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B988EA" w14:textId="3A1A7641" w:rsidR="00C9717F" w:rsidRPr="000C71DE" w:rsidRDefault="00C9717F" w:rsidP="00C9717F">
      <w:pPr>
        <w:pStyle w:val="CRCoverPage"/>
        <w:tabs>
          <w:tab w:val="right" w:pos="9639"/>
        </w:tabs>
        <w:spacing w:after="0"/>
        <w:rPr>
          <w:b/>
          <w:i/>
          <w:noProof/>
          <w:sz w:val="28"/>
        </w:rPr>
      </w:pPr>
      <w:r w:rsidRPr="000C71DE">
        <w:rPr>
          <w:b/>
          <w:noProof/>
          <w:sz w:val="24"/>
        </w:rPr>
        <w:t>3GPP TSG-</w:t>
      </w:r>
      <w:fldSimple w:instr=" DOCPROPERTY  TSG/WGRef  \* MERGEFORMAT ">
        <w:r w:rsidRPr="000C71DE">
          <w:rPr>
            <w:b/>
            <w:noProof/>
            <w:sz w:val="24"/>
          </w:rPr>
          <w:t>RAN5</w:t>
        </w:r>
      </w:fldSimple>
      <w:r w:rsidRPr="000C71DE">
        <w:rPr>
          <w:b/>
          <w:noProof/>
          <w:sz w:val="24"/>
        </w:rPr>
        <w:t xml:space="preserve"> Meeting #</w:t>
      </w:r>
      <w:fldSimple w:instr=" DOCPROPERTY  MtgSeq  \* MERGEFORMAT ">
        <w:r w:rsidRPr="000C71DE">
          <w:rPr>
            <w:b/>
            <w:noProof/>
            <w:sz w:val="24"/>
          </w:rPr>
          <w:t>101</w:t>
        </w:r>
      </w:fldSimple>
      <w:fldSimple w:instr=" DOCPROPERTY  MtgTitle  \* MERGEFORMAT "/>
      <w:r w:rsidRPr="000C71DE">
        <w:rPr>
          <w:b/>
          <w:i/>
          <w:noProof/>
          <w:sz w:val="28"/>
        </w:rPr>
        <w:tab/>
      </w:r>
      <w:fldSimple w:instr=" DOCPROPERTY  Tdoc#  \* MERGEFORMAT ">
        <w:r w:rsidRPr="00531FBD">
          <w:rPr>
            <w:b/>
            <w:i/>
            <w:noProof/>
            <w:sz w:val="28"/>
          </w:rPr>
          <w:t>R5-23</w:t>
        </w:r>
        <w:r w:rsidR="003A1883" w:rsidRPr="00531FBD">
          <w:rPr>
            <w:b/>
            <w:i/>
            <w:noProof/>
            <w:sz w:val="28"/>
          </w:rPr>
          <w:t>7441</w:t>
        </w:r>
      </w:fldSimple>
    </w:p>
    <w:p w14:paraId="62C65624" w14:textId="77777777" w:rsidR="00C9717F" w:rsidRPr="000C71DE" w:rsidRDefault="00000000" w:rsidP="00C9717F">
      <w:pPr>
        <w:pStyle w:val="CRCoverPage"/>
        <w:outlineLvl w:val="0"/>
        <w:rPr>
          <w:b/>
          <w:noProof/>
          <w:sz w:val="24"/>
        </w:rPr>
      </w:pPr>
      <w:fldSimple w:instr=" DOCPROPERTY  Location  \* MERGEFORMAT ">
        <w:r w:rsidR="00C9717F" w:rsidRPr="000C71DE">
          <w:rPr>
            <w:b/>
            <w:noProof/>
            <w:sz w:val="24"/>
          </w:rPr>
          <w:t>Chicago</w:t>
        </w:r>
      </w:fldSimple>
      <w:r w:rsidR="00C9717F" w:rsidRPr="000C71DE">
        <w:rPr>
          <w:b/>
          <w:noProof/>
          <w:sz w:val="24"/>
        </w:rPr>
        <w:t xml:space="preserve">, </w:t>
      </w:r>
      <w:fldSimple w:instr=" DOCPROPERTY  Country  \* MERGEFORMAT ">
        <w:r w:rsidR="00C9717F" w:rsidRPr="000C71DE">
          <w:rPr>
            <w:b/>
            <w:noProof/>
            <w:sz w:val="24"/>
          </w:rPr>
          <w:t>United States</w:t>
        </w:r>
      </w:fldSimple>
      <w:r w:rsidR="00C9717F" w:rsidRPr="000C71DE">
        <w:rPr>
          <w:b/>
          <w:noProof/>
          <w:sz w:val="24"/>
        </w:rPr>
        <w:t xml:space="preserve">, </w:t>
      </w:r>
      <w:fldSimple w:instr=" DOCPROPERTY  StartDate  \* MERGEFORMAT ">
        <w:r w:rsidR="00C9717F" w:rsidRPr="000C71DE">
          <w:rPr>
            <w:b/>
            <w:noProof/>
            <w:sz w:val="24"/>
          </w:rPr>
          <w:t>13th Nov 2023</w:t>
        </w:r>
      </w:fldSimple>
      <w:r w:rsidR="00C9717F" w:rsidRPr="000C71DE">
        <w:rPr>
          <w:b/>
          <w:noProof/>
          <w:sz w:val="24"/>
        </w:rPr>
        <w:t xml:space="preserve"> - </w:t>
      </w:r>
      <w:fldSimple w:instr=" DOCPROPERTY  EndDate  \* MERGEFORMAT ">
        <w:r w:rsidR="00C9717F" w:rsidRPr="000C71DE">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717F" w:rsidRPr="000C71DE" w14:paraId="4FB70171" w14:textId="77777777" w:rsidTr="008D1D47">
        <w:tc>
          <w:tcPr>
            <w:tcW w:w="9641" w:type="dxa"/>
            <w:gridSpan w:val="9"/>
            <w:tcBorders>
              <w:top w:val="single" w:sz="4" w:space="0" w:color="auto"/>
              <w:left w:val="single" w:sz="4" w:space="0" w:color="auto"/>
              <w:right w:val="single" w:sz="4" w:space="0" w:color="auto"/>
            </w:tcBorders>
          </w:tcPr>
          <w:p w14:paraId="6DE39AD0" w14:textId="77777777" w:rsidR="00C9717F" w:rsidRPr="000C71DE" w:rsidRDefault="00C9717F" w:rsidP="008D1D47">
            <w:pPr>
              <w:pStyle w:val="CRCoverPage"/>
              <w:spacing w:after="0"/>
              <w:jc w:val="right"/>
              <w:rPr>
                <w:i/>
                <w:noProof/>
              </w:rPr>
            </w:pPr>
            <w:r w:rsidRPr="000C71DE">
              <w:rPr>
                <w:i/>
                <w:noProof/>
                <w:sz w:val="14"/>
              </w:rPr>
              <w:t>CR-Form-v12.2</w:t>
            </w:r>
          </w:p>
        </w:tc>
      </w:tr>
      <w:tr w:rsidR="00C9717F" w:rsidRPr="000C71DE" w14:paraId="52DB24F7" w14:textId="77777777" w:rsidTr="008D1D47">
        <w:tc>
          <w:tcPr>
            <w:tcW w:w="9641" w:type="dxa"/>
            <w:gridSpan w:val="9"/>
            <w:tcBorders>
              <w:left w:val="single" w:sz="4" w:space="0" w:color="auto"/>
              <w:right w:val="single" w:sz="4" w:space="0" w:color="auto"/>
            </w:tcBorders>
          </w:tcPr>
          <w:p w14:paraId="3ABF2AD6" w14:textId="77777777" w:rsidR="00C9717F" w:rsidRPr="000C71DE" w:rsidRDefault="00C9717F" w:rsidP="008D1D47">
            <w:pPr>
              <w:pStyle w:val="CRCoverPage"/>
              <w:spacing w:after="0"/>
              <w:jc w:val="center"/>
              <w:rPr>
                <w:noProof/>
              </w:rPr>
            </w:pPr>
            <w:r w:rsidRPr="000C71DE">
              <w:rPr>
                <w:b/>
                <w:noProof/>
                <w:sz w:val="32"/>
              </w:rPr>
              <w:t>CHANGE REQUEST</w:t>
            </w:r>
          </w:p>
        </w:tc>
      </w:tr>
      <w:tr w:rsidR="00C9717F" w:rsidRPr="000C71DE" w14:paraId="161BC670" w14:textId="77777777" w:rsidTr="008D1D47">
        <w:tc>
          <w:tcPr>
            <w:tcW w:w="9641" w:type="dxa"/>
            <w:gridSpan w:val="9"/>
            <w:tcBorders>
              <w:left w:val="single" w:sz="4" w:space="0" w:color="auto"/>
              <w:right w:val="single" w:sz="4" w:space="0" w:color="auto"/>
            </w:tcBorders>
          </w:tcPr>
          <w:p w14:paraId="3C25EDAC" w14:textId="77777777" w:rsidR="00C9717F" w:rsidRPr="000C71DE" w:rsidRDefault="00C9717F" w:rsidP="008D1D47">
            <w:pPr>
              <w:pStyle w:val="CRCoverPage"/>
              <w:spacing w:after="0"/>
              <w:rPr>
                <w:noProof/>
                <w:sz w:val="8"/>
                <w:szCs w:val="8"/>
              </w:rPr>
            </w:pPr>
          </w:p>
        </w:tc>
      </w:tr>
      <w:tr w:rsidR="00C9717F" w:rsidRPr="000C71DE" w14:paraId="71A73DB7" w14:textId="77777777" w:rsidTr="008D1D47">
        <w:tc>
          <w:tcPr>
            <w:tcW w:w="142" w:type="dxa"/>
            <w:tcBorders>
              <w:left w:val="single" w:sz="4" w:space="0" w:color="auto"/>
            </w:tcBorders>
          </w:tcPr>
          <w:p w14:paraId="42988031" w14:textId="77777777" w:rsidR="00C9717F" w:rsidRPr="000C71DE" w:rsidRDefault="00C9717F" w:rsidP="008D1D47">
            <w:pPr>
              <w:pStyle w:val="CRCoverPage"/>
              <w:spacing w:after="0"/>
              <w:jc w:val="right"/>
              <w:rPr>
                <w:noProof/>
              </w:rPr>
            </w:pPr>
          </w:p>
        </w:tc>
        <w:tc>
          <w:tcPr>
            <w:tcW w:w="1559" w:type="dxa"/>
            <w:shd w:val="pct30" w:color="FFFF00" w:fill="auto"/>
          </w:tcPr>
          <w:p w14:paraId="6F7AB8E8" w14:textId="77777777" w:rsidR="00C9717F" w:rsidRPr="000C71DE" w:rsidRDefault="00000000" w:rsidP="008D1D47">
            <w:pPr>
              <w:pStyle w:val="CRCoverPage"/>
              <w:spacing w:after="0"/>
              <w:jc w:val="right"/>
              <w:rPr>
                <w:b/>
                <w:noProof/>
                <w:sz w:val="28"/>
              </w:rPr>
            </w:pPr>
            <w:fldSimple w:instr=" DOCPROPERTY  Spec#  \* MERGEFORMAT ">
              <w:r w:rsidR="00C9717F" w:rsidRPr="000C71DE">
                <w:rPr>
                  <w:b/>
                  <w:noProof/>
                  <w:sz w:val="28"/>
                </w:rPr>
                <w:t>36.579-2</w:t>
              </w:r>
            </w:fldSimple>
          </w:p>
        </w:tc>
        <w:tc>
          <w:tcPr>
            <w:tcW w:w="709" w:type="dxa"/>
          </w:tcPr>
          <w:p w14:paraId="521485B4" w14:textId="77777777" w:rsidR="00C9717F" w:rsidRPr="000C71DE" w:rsidRDefault="00C9717F" w:rsidP="008D1D47">
            <w:pPr>
              <w:pStyle w:val="CRCoverPage"/>
              <w:spacing w:after="0"/>
              <w:jc w:val="center"/>
              <w:rPr>
                <w:noProof/>
              </w:rPr>
            </w:pPr>
            <w:r w:rsidRPr="000C71DE">
              <w:rPr>
                <w:b/>
                <w:noProof/>
                <w:sz w:val="28"/>
              </w:rPr>
              <w:t>CR</w:t>
            </w:r>
          </w:p>
        </w:tc>
        <w:tc>
          <w:tcPr>
            <w:tcW w:w="1276" w:type="dxa"/>
            <w:shd w:val="pct30" w:color="FFFF00" w:fill="auto"/>
          </w:tcPr>
          <w:p w14:paraId="785A3A1B" w14:textId="77777777" w:rsidR="00C9717F" w:rsidRPr="000C71DE" w:rsidRDefault="00000000" w:rsidP="008D1D47">
            <w:pPr>
              <w:pStyle w:val="CRCoverPage"/>
              <w:spacing w:after="0"/>
              <w:rPr>
                <w:noProof/>
              </w:rPr>
            </w:pPr>
            <w:fldSimple w:instr=" DOCPROPERTY  Cr#  \* MERGEFORMAT ">
              <w:r w:rsidR="00C9717F" w:rsidRPr="000C71DE">
                <w:rPr>
                  <w:b/>
                  <w:noProof/>
                  <w:sz w:val="28"/>
                </w:rPr>
                <w:t>0350</w:t>
              </w:r>
            </w:fldSimple>
          </w:p>
        </w:tc>
        <w:tc>
          <w:tcPr>
            <w:tcW w:w="709" w:type="dxa"/>
          </w:tcPr>
          <w:p w14:paraId="38741758" w14:textId="77777777" w:rsidR="00C9717F" w:rsidRPr="000C71DE" w:rsidRDefault="00C9717F" w:rsidP="008D1D47">
            <w:pPr>
              <w:pStyle w:val="CRCoverPage"/>
              <w:tabs>
                <w:tab w:val="right" w:pos="625"/>
              </w:tabs>
              <w:spacing w:after="0"/>
              <w:jc w:val="center"/>
              <w:rPr>
                <w:noProof/>
              </w:rPr>
            </w:pPr>
            <w:r w:rsidRPr="000C71DE">
              <w:rPr>
                <w:b/>
                <w:bCs/>
                <w:noProof/>
                <w:sz w:val="28"/>
              </w:rPr>
              <w:t>rev</w:t>
            </w:r>
          </w:p>
        </w:tc>
        <w:tc>
          <w:tcPr>
            <w:tcW w:w="992" w:type="dxa"/>
            <w:shd w:val="pct30" w:color="FFFF00" w:fill="auto"/>
          </w:tcPr>
          <w:p w14:paraId="58B0566C" w14:textId="51447F56" w:rsidR="00C9717F" w:rsidRPr="000C71DE" w:rsidRDefault="000C71DE" w:rsidP="008D1D47">
            <w:pPr>
              <w:pStyle w:val="CRCoverPage"/>
              <w:spacing w:after="0"/>
              <w:jc w:val="center"/>
              <w:rPr>
                <w:b/>
                <w:noProof/>
              </w:rPr>
            </w:pPr>
            <w:r w:rsidRPr="000C71DE">
              <w:rPr>
                <w:b/>
                <w:noProof/>
                <w:sz w:val="28"/>
              </w:rPr>
              <w:t>1</w:t>
            </w:r>
          </w:p>
        </w:tc>
        <w:tc>
          <w:tcPr>
            <w:tcW w:w="2410" w:type="dxa"/>
          </w:tcPr>
          <w:p w14:paraId="7FF043B3" w14:textId="77777777" w:rsidR="00C9717F" w:rsidRPr="000C71DE" w:rsidRDefault="00C9717F" w:rsidP="008D1D47">
            <w:pPr>
              <w:pStyle w:val="CRCoverPage"/>
              <w:tabs>
                <w:tab w:val="right" w:pos="1825"/>
              </w:tabs>
              <w:spacing w:after="0"/>
              <w:jc w:val="center"/>
              <w:rPr>
                <w:noProof/>
              </w:rPr>
            </w:pPr>
            <w:r w:rsidRPr="000C71DE">
              <w:rPr>
                <w:b/>
                <w:noProof/>
                <w:sz w:val="28"/>
                <w:szCs w:val="28"/>
              </w:rPr>
              <w:t>Current version:</w:t>
            </w:r>
          </w:p>
        </w:tc>
        <w:tc>
          <w:tcPr>
            <w:tcW w:w="1701" w:type="dxa"/>
            <w:shd w:val="pct30" w:color="FFFF00" w:fill="auto"/>
          </w:tcPr>
          <w:p w14:paraId="3F621B65" w14:textId="77777777" w:rsidR="00C9717F" w:rsidRPr="000C71DE" w:rsidRDefault="00000000" w:rsidP="008D1D47">
            <w:pPr>
              <w:pStyle w:val="CRCoverPage"/>
              <w:spacing w:after="0"/>
              <w:jc w:val="center"/>
              <w:rPr>
                <w:noProof/>
                <w:sz w:val="28"/>
              </w:rPr>
            </w:pPr>
            <w:fldSimple w:instr=" DOCPROPERTY  Version  \* MERGEFORMAT ">
              <w:r w:rsidR="00C9717F" w:rsidRPr="000C71DE">
                <w:rPr>
                  <w:b/>
                  <w:noProof/>
                  <w:sz w:val="28"/>
                </w:rPr>
                <w:t>16.2.0</w:t>
              </w:r>
            </w:fldSimple>
          </w:p>
        </w:tc>
        <w:tc>
          <w:tcPr>
            <w:tcW w:w="143" w:type="dxa"/>
            <w:tcBorders>
              <w:right w:val="single" w:sz="4" w:space="0" w:color="auto"/>
            </w:tcBorders>
          </w:tcPr>
          <w:p w14:paraId="31C1C4CA" w14:textId="77777777" w:rsidR="00C9717F" w:rsidRPr="000C71DE" w:rsidRDefault="00C9717F" w:rsidP="008D1D47">
            <w:pPr>
              <w:pStyle w:val="CRCoverPage"/>
              <w:spacing w:after="0"/>
              <w:rPr>
                <w:noProof/>
              </w:rPr>
            </w:pPr>
          </w:p>
        </w:tc>
      </w:tr>
      <w:tr w:rsidR="00C9717F" w:rsidRPr="000C71DE" w14:paraId="2E3C4315" w14:textId="77777777" w:rsidTr="008D1D47">
        <w:tc>
          <w:tcPr>
            <w:tcW w:w="9641" w:type="dxa"/>
            <w:gridSpan w:val="9"/>
            <w:tcBorders>
              <w:left w:val="single" w:sz="4" w:space="0" w:color="auto"/>
              <w:right w:val="single" w:sz="4" w:space="0" w:color="auto"/>
            </w:tcBorders>
          </w:tcPr>
          <w:p w14:paraId="37F7887F" w14:textId="77777777" w:rsidR="00C9717F" w:rsidRPr="000C71DE" w:rsidRDefault="00C9717F" w:rsidP="008D1D47">
            <w:pPr>
              <w:pStyle w:val="CRCoverPage"/>
              <w:spacing w:after="0"/>
              <w:rPr>
                <w:noProof/>
              </w:rPr>
            </w:pPr>
          </w:p>
        </w:tc>
      </w:tr>
      <w:tr w:rsidR="00C9717F" w:rsidRPr="000C71DE" w14:paraId="1800263A" w14:textId="77777777" w:rsidTr="008D1D47">
        <w:tc>
          <w:tcPr>
            <w:tcW w:w="9641" w:type="dxa"/>
            <w:gridSpan w:val="9"/>
            <w:tcBorders>
              <w:top w:val="single" w:sz="4" w:space="0" w:color="auto"/>
            </w:tcBorders>
          </w:tcPr>
          <w:p w14:paraId="58E65964" w14:textId="77777777" w:rsidR="00C9717F" w:rsidRPr="000C71DE" w:rsidRDefault="00C9717F" w:rsidP="008D1D47">
            <w:pPr>
              <w:pStyle w:val="CRCoverPage"/>
              <w:spacing w:after="0"/>
              <w:jc w:val="center"/>
              <w:rPr>
                <w:rFonts w:cs="Arial"/>
                <w:i/>
                <w:noProof/>
              </w:rPr>
            </w:pPr>
            <w:r w:rsidRPr="000C71DE">
              <w:rPr>
                <w:rFonts w:cs="Arial"/>
                <w:i/>
                <w:noProof/>
              </w:rPr>
              <w:t xml:space="preserve">For </w:t>
            </w:r>
            <w:hyperlink r:id="rId9" w:anchor="_blank" w:history="1">
              <w:r w:rsidRPr="000C71DE">
                <w:rPr>
                  <w:rStyle w:val="Hyperlink"/>
                  <w:rFonts w:cs="Arial"/>
                  <w:b/>
                  <w:i/>
                  <w:noProof/>
                  <w:color w:val="FF0000"/>
                </w:rPr>
                <w:t>HE</w:t>
              </w:r>
              <w:bookmarkStart w:id="0" w:name="_Hlt497126619"/>
              <w:r w:rsidRPr="000C71DE">
                <w:rPr>
                  <w:rStyle w:val="Hyperlink"/>
                  <w:rFonts w:cs="Arial"/>
                  <w:b/>
                  <w:i/>
                  <w:noProof/>
                  <w:color w:val="FF0000"/>
                </w:rPr>
                <w:t>L</w:t>
              </w:r>
              <w:bookmarkEnd w:id="0"/>
              <w:r w:rsidRPr="000C71DE">
                <w:rPr>
                  <w:rStyle w:val="Hyperlink"/>
                  <w:rFonts w:cs="Arial"/>
                  <w:b/>
                  <w:i/>
                  <w:noProof/>
                  <w:color w:val="FF0000"/>
                </w:rPr>
                <w:t>P</w:t>
              </w:r>
            </w:hyperlink>
            <w:r w:rsidRPr="000C71DE">
              <w:rPr>
                <w:rFonts w:cs="Arial"/>
                <w:b/>
                <w:i/>
                <w:noProof/>
                <w:color w:val="FF0000"/>
              </w:rPr>
              <w:t xml:space="preserve"> </w:t>
            </w:r>
            <w:r w:rsidRPr="000C71DE">
              <w:rPr>
                <w:rFonts w:cs="Arial"/>
                <w:i/>
                <w:noProof/>
              </w:rPr>
              <w:t xml:space="preserve">on using this form: comprehensive instructions can be found at </w:t>
            </w:r>
            <w:r w:rsidRPr="000C71DE">
              <w:rPr>
                <w:rFonts w:cs="Arial"/>
                <w:i/>
                <w:noProof/>
              </w:rPr>
              <w:br/>
            </w:r>
            <w:hyperlink r:id="rId10" w:history="1">
              <w:r w:rsidRPr="000C71DE">
                <w:rPr>
                  <w:rStyle w:val="Hyperlink"/>
                  <w:rFonts w:cs="Arial"/>
                  <w:i/>
                  <w:noProof/>
                </w:rPr>
                <w:t>http://www.3gpp.org/Change-Requests</w:t>
              </w:r>
            </w:hyperlink>
            <w:r w:rsidRPr="000C71DE">
              <w:rPr>
                <w:rFonts w:cs="Arial"/>
                <w:i/>
                <w:noProof/>
              </w:rPr>
              <w:t>.</w:t>
            </w:r>
          </w:p>
        </w:tc>
      </w:tr>
      <w:tr w:rsidR="00C9717F" w:rsidRPr="000C71DE" w14:paraId="6BC2E3D9" w14:textId="77777777" w:rsidTr="008D1D47">
        <w:tc>
          <w:tcPr>
            <w:tcW w:w="9641" w:type="dxa"/>
            <w:gridSpan w:val="9"/>
          </w:tcPr>
          <w:p w14:paraId="58C72AD4" w14:textId="77777777" w:rsidR="00C9717F" w:rsidRPr="000C71DE" w:rsidRDefault="00C9717F" w:rsidP="008D1D47">
            <w:pPr>
              <w:pStyle w:val="CRCoverPage"/>
              <w:spacing w:after="0"/>
              <w:rPr>
                <w:noProof/>
                <w:sz w:val="8"/>
                <w:szCs w:val="8"/>
              </w:rPr>
            </w:pPr>
          </w:p>
        </w:tc>
      </w:tr>
    </w:tbl>
    <w:p w14:paraId="2EABFE0F" w14:textId="77777777" w:rsidR="00C9717F" w:rsidRPr="000C71DE" w:rsidRDefault="00C9717F" w:rsidP="00C9717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717F" w:rsidRPr="000C71DE" w14:paraId="3FE431A5" w14:textId="77777777" w:rsidTr="008D1D47">
        <w:tc>
          <w:tcPr>
            <w:tcW w:w="2835" w:type="dxa"/>
          </w:tcPr>
          <w:p w14:paraId="173E539A" w14:textId="77777777" w:rsidR="00C9717F" w:rsidRPr="000C71DE" w:rsidRDefault="00C9717F" w:rsidP="008D1D47">
            <w:pPr>
              <w:pStyle w:val="CRCoverPage"/>
              <w:tabs>
                <w:tab w:val="right" w:pos="2751"/>
              </w:tabs>
              <w:spacing w:after="0"/>
              <w:rPr>
                <w:b/>
                <w:i/>
                <w:noProof/>
              </w:rPr>
            </w:pPr>
            <w:r w:rsidRPr="000C71DE">
              <w:rPr>
                <w:b/>
                <w:i/>
                <w:noProof/>
              </w:rPr>
              <w:t>Proposed change affects:</w:t>
            </w:r>
          </w:p>
        </w:tc>
        <w:tc>
          <w:tcPr>
            <w:tcW w:w="1418" w:type="dxa"/>
          </w:tcPr>
          <w:p w14:paraId="4D19FFBB" w14:textId="77777777" w:rsidR="00C9717F" w:rsidRPr="000C71DE" w:rsidRDefault="00C9717F" w:rsidP="008D1D47">
            <w:pPr>
              <w:pStyle w:val="CRCoverPage"/>
              <w:spacing w:after="0"/>
              <w:jc w:val="right"/>
              <w:rPr>
                <w:noProof/>
              </w:rPr>
            </w:pPr>
            <w:r w:rsidRPr="000C71D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747907" w14:textId="77777777" w:rsidR="00C9717F" w:rsidRPr="000C71DE" w:rsidRDefault="00C9717F" w:rsidP="008D1D47">
            <w:pPr>
              <w:pStyle w:val="CRCoverPage"/>
              <w:spacing w:after="0"/>
              <w:jc w:val="center"/>
              <w:rPr>
                <w:b/>
                <w:caps/>
                <w:noProof/>
              </w:rPr>
            </w:pPr>
          </w:p>
        </w:tc>
        <w:tc>
          <w:tcPr>
            <w:tcW w:w="709" w:type="dxa"/>
            <w:tcBorders>
              <w:left w:val="single" w:sz="4" w:space="0" w:color="auto"/>
            </w:tcBorders>
          </w:tcPr>
          <w:p w14:paraId="0454086B" w14:textId="77777777" w:rsidR="00C9717F" w:rsidRPr="000C71DE" w:rsidRDefault="00C9717F" w:rsidP="008D1D47">
            <w:pPr>
              <w:pStyle w:val="CRCoverPage"/>
              <w:spacing w:after="0"/>
              <w:jc w:val="right"/>
              <w:rPr>
                <w:noProof/>
                <w:u w:val="single"/>
              </w:rPr>
            </w:pPr>
            <w:r w:rsidRPr="000C71D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D3A28D" w14:textId="77777777" w:rsidR="00C9717F" w:rsidRPr="000C71DE" w:rsidRDefault="00C9717F" w:rsidP="008D1D47">
            <w:pPr>
              <w:pStyle w:val="CRCoverPage"/>
              <w:spacing w:after="0"/>
              <w:jc w:val="center"/>
              <w:rPr>
                <w:b/>
                <w:caps/>
                <w:noProof/>
              </w:rPr>
            </w:pPr>
          </w:p>
        </w:tc>
        <w:tc>
          <w:tcPr>
            <w:tcW w:w="2126" w:type="dxa"/>
          </w:tcPr>
          <w:p w14:paraId="200FBF1C" w14:textId="77777777" w:rsidR="00C9717F" w:rsidRPr="000C71DE" w:rsidRDefault="00C9717F" w:rsidP="008D1D47">
            <w:pPr>
              <w:pStyle w:val="CRCoverPage"/>
              <w:spacing w:after="0"/>
              <w:jc w:val="right"/>
              <w:rPr>
                <w:noProof/>
                <w:u w:val="single"/>
              </w:rPr>
            </w:pPr>
            <w:r w:rsidRPr="000C71D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235E61" w14:textId="77777777" w:rsidR="00C9717F" w:rsidRPr="000C71DE" w:rsidRDefault="00C9717F" w:rsidP="008D1D47">
            <w:pPr>
              <w:pStyle w:val="CRCoverPage"/>
              <w:spacing w:after="0"/>
              <w:jc w:val="center"/>
              <w:rPr>
                <w:b/>
                <w:caps/>
                <w:noProof/>
              </w:rPr>
            </w:pPr>
          </w:p>
        </w:tc>
        <w:tc>
          <w:tcPr>
            <w:tcW w:w="1418" w:type="dxa"/>
            <w:tcBorders>
              <w:left w:val="nil"/>
            </w:tcBorders>
          </w:tcPr>
          <w:p w14:paraId="42E87479" w14:textId="77777777" w:rsidR="00C9717F" w:rsidRPr="000C71DE" w:rsidRDefault="00C9717F" w:rsidP="008D1D47">
            <w:pPr>
              <w:pStyle w:val="CRCoverPage"/>
              <w:spacing w:after="0"/>
              <w:jc w:val="right"/>
              <w:rPr>
                <w:noProof/>
              </w:rPr>
            </w:pPr>
            <w:r w:rsidRPr="000C71D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C91980" w14:textId="77777777" w:rsidR="00C9717F" w:rsidRPr="000C71DE" w:rsidRDefault="00C9717F" w:rsidP="008D1D47">
            <w:pPr>
              <w:pStyle w:val="CRCoverPage"/>
              <w:spacing w:after="0"/>
              <w:jc w:val="center"/>
              <w:rPr>
                <w:b/>
                <w:bCs/>
                <w:caps/>
                <w:noProof/>
              </w:rPr>
            </w:pPr>
          </w:p>
        </w:tc>
      </w:tr>
    </w:tbl>
    <w:p w14:paraId="30516162" w14:textId="77777777" w:rsidR="00C9717F" w:rsidRPr="000C71DE" w:rsidRDefault="00C9717F" w:rsidP="00C9717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717F" w:rsidRPr="000C71DE" w14:paraId="69988107" w14:textId="77777777" w:rsidTr="008D1D47">
        <w:tc>
          <w:tcPr>
            <w:tcW w:w="9640" w:type="dxa"/>
            <w:gridSpan w:val="11"/>
          </w:tcPr>
          <w:p w14:paraId="3D11A94B" w14:textId="77777777" w:rsidR="00C9717F" w:rsidRPr="000C71DE" w:rsidRDefault="00C9717F" w:rsidP="008D1D47">
            <w:pPr>
              <w:pStyle w:val="CRCoverPage"/>
              <w:spacing w:after="0"/>
              <w:rPr>
                <w:noProof/>
                <w:sz w:val="8"/>
                <w:szCs w:val="8"/>
              </w:rPr>
            </w:pPr>
          </w:p>
        </w:tc>
      </w:tr>
      <w:tr w:rsidR="00C9717F" w:rsidRPr="000C71DE" w14:paraId="2EE7856A" w14:textId="77777777" w:rsidTr="008D1D47">
        <w:tc>
          <w:tcPr>
            <w:tcW w:w="1843" w:type="dxa"/>
            <w:tcBorders>
              <w:top w:val="single" w:sz="4" w:space="0" w:color="auto"/>
              <w:left w:val="single" w:sz="4" w:space="0" w:color="auto"/>
            </w:tcBorders>
          </w:tcPr>
          <w:p w14:paraId="1A9AE122" w14:textId="77777777" w:rsidR="00C9717F" w:rsidRPr="000C71DE" w:rsidRDefault="00C9717F" w:rsidP="008D1D47">
            <w:pPr>
              <w:pStyle w:val="CRCoverPage"/>
              <w:tabs>
                <w:tab w:val="right" w:pos="1759"/>
              </w:tabs>
              <w:spacing w:after="0"/>
              <w:rPr>
                <w:b/>
                <w:i/>
                <w:noProof/>
              </w:rPr>
            </w:pPr>
            <w:r w:rsidRPr="000C71DE">
              <w:rPr>
                <w:b/>
                <w:i/>
                <w:noProof/>
              </w:rPr>
              <w:t>Title:</w:t>
            </w:r>
            <w:r w:rsidRPr="000C71DE">
              <w:rPr>
                <w:b/>
                <w:i/>
                <w:noProof/>
              </w:rPr>
              <w:tab/>
            </w:r>
          </w:p>
        </w:tc>
        <w:tc>
          <w:tcPr>
            <w:tcW w:w="7797" w:type="dxa"/>
            <w:gridSpan w:val="10"/>
            <w:tcBorders>
              <w:top w:val="single" w:sz="4" w:space="0" w:color="auto"/>
              <w:right w:val="single" w:sz="4" w:space="0" w:color="auto"/>
            </w:tcBorders>
            <w:shd w:val="pct30" w:color="FFFF00" w:fill="auto"/>
          </w:tcPr>
          <w:p w14:paraId="42BB84EE" w14:textId="77777777" w:rsidR="00C9717F" w:rsidRPr="000C71DE" w:rsidRDefault="00000000" w:rsidP="008D1D47">
            <w:pPr>
              <w:pStyle w:val="CRCoverPage"/>
              <w:spacing w:after="0"/>
              <w:ind w:left="100"/>
              <w:rPr>
                <w:noProof/>
              </w:rPr>
            </w:pPr>
            <w:fldSimple w:instr=" DOCPROPERTY  CrTitle  \* MERGEFORMAT ">
              <w:r w:rsidR="00C9717F" w:rsidRPr="000C71DE">
                <w:t>Addition of new TC 6.5.4 User Regroup CT</w:t>
              </w:r>
            </w:fldSimple>
          </w:p>
        </w:tc>
      </w:tr>
      <w:tr w:rsidR="00C9717F" w:rsidRPr="000C71DE" w14:paraId="1B509098" w14:textId="77777777" w:rsidTr="008D1D47">
        <w:tc>
          <w:tcPr>
            <w:tcW w:w="1843" w:type="dxa"/>
            <w:tcBorders>
              <w:left w:val="single" w:sz="4" w:space="0" w:color="auto"/>
            </w:tcBorders>
          </w:tcPr>
          <w:p w14:paraId="02F5FD04" w14:textId="77777777" w:rsidR="00C9717F" w:rsidRPr="000C71DE" w:rsidRDefault="00C9717F" w:rsidP="008D1D47">
            <w:pPr>
              <w:pStyle w:val="CRCoverPage"/>
              <w:spacing w:after="0"/>
              <w:rPr>
                <w:b/>
                <w:i/>
                <w:noProof/>
                <w:sz w:val="8"/>
                <w:szCs w:val="8"/>
              </w:rPr>
            </w:pPr>
          </w:p>
        </w:tc>
        <w:tc>
          <w:tcPr>
            <w:tcW w:w="7797" w:type="dxa"/>
            <w:gridSpan w:val="10"/>
            <w:tcBorders>
              <w:right w:val="single" w:sz="4" w:space="0" w:color="auto"/>
            </w:tcBorders>
          </w:tcPr>
          <w:p w14:paraId="31F83D33" w14:textId="77777777" w:rsidR="00C9717F" w:rsidRPr="000C71DE" w:rsidRDefault="00C9717F" w:rsidP="008D1D47">
            <w:pPr>
              <w:pStyle w:val="CRCoverPage"/>
              <w:spacing w:after="0"/>
              <w:rPr>
                <w:noProof/>
                <w:sz w:val="8"/>
                <w:szCs w:val="8"/>
              </w:rPr>
            </w:pPr>
          </w:p>
        </w:tc>
      </w:tr>
      <w:tr w:rsidR="00C9717F" w:rsidRPr="000C71DE" w14:paraId="0FCDAF3B" w14:textId="77777777" w:rsidTr="008D1D47">
        <w:tc>
          <w:tcPr>
            <w:tcW w:w="1843" w:type="dxa"/>
            <w:tcBorders>
              <w:left w:val="single" w:sz="4" w:space="0" w:color="auto"/>
            </w:tcBorders>
          </w:tcPr>
          <w:p w14:paraId="7CC7D123" w14:textId="77777777" w:rsidR="00C9717F" w:rsidRPr="000C71DE" w:rsidRDefault="00C9717F" w:rsidP="008D1D47">
            <w:pPr>
              <w:pStyle w:val="CRCoverPage"/>
              <w:tabs>
                <w:tab w:val="right" w:pos="1759"/>
              </w:tabs>
              <w:spacing w:after="0"/>
              <w:rPr>
                <w:b/>
                <w:i/>
                <w:noProof/>
              </w:rPr>
            </w:pPr>
            <w:r w:rsidRPr="000C71DE">
              <w:rPr>
                <w:b/>
                <w:i/>
                <w:noProof/>
              </w:rPr>
              <w:t>Source to WG:</w:t>
            </w:r>
          </w:p>
        </w:tc>
        <w:tc>
          <w:tcPr>
            <w:tcW w:w="7797" w:type="dxa"/>
            <w:gridSpan w:val="10"/>
            <w:tcBorders>
              <w:right w:val="single" w:sz="4" w:space="0" w:color="auto"/>
            </w:tcBorders>
            <w:shd w:val="pct30" w:color="FFFF00" w:fill="auto"/>
          </w:tcPr>
          <w:p w14:paraId="18AF1537" w14:textId="47E611F5" w:rsidR="00C9717F" w:rsidRPr="000C71DE" w:rsidRDefault="00000000" w:rsidP="008D1D47">
            <w:pPr>
              <w:pStyle w:val="CRCoverPage"/>
              <w:spacing w:after="0"/>
              <w:ind w:left="100"/>
              <w:rPr>
                <w:noProof/>
              </w:rPr>
            </w:pPr>
            <w:fldSimple w:instr=" DOCPROPERTY  SourceIfWg  \* MERGEFORMAT ">
              <w:r w:rsidR="00C9717F" w:rsidRPr="000C71DE">
                <w:rPr>
                  <w:noProof/>
                </w:rPr>
                <w:t>NIST</w:t>
              </w:r>
            </w:fldSimple>
            <w:r w:rsidR="000C71DE">
              <w:rPr>
                <w:noProof/>
              </w:rPr>
              <w:t>, MCC TF160</w:t>
            </w:r>
          </w:p>
        </w:tc>
      </w:tr>
      <w:tr w:rsidR="00C9717F" w:rsidRPr="000C71DE" w14:paraId="6483CDBF" w14:textId="77777777" w:rsidTr="008D1D47">
        <w:tc>
          <w:tcPr>
            <w:tcW w:w="1843" w:type="dxa"/>
            <w:tcBorders>
              <w:left w:val="single" w:sz="4" w:space="0" w:color="auto"/>
            </w:tcBorders>
          </w:tcPr>
          <w:p w14:paraId="60C83283" w14:textId="77777777" w:rsidR="00C9717F" w:rsidRPr="000C71DE" w:rsidRDefault="00C9717F" w:rsidP="008D1D47">
            <w:pPr>
              <w:pStyle w:val="CRCoverPage"/>
              <w:tabs>
                <w:tab w:val="right" w:pos="1759"/>
              </w:tabs>
              <w:spacing w:after="0"/>
              <w:rPr>
                <w:b/>
                <w:i/>
                <w:noProof/>
              </w:rPr>
            </w:pPr>
            <w:r w:rsidRPr="000C71DE">
              <w:rPr>
                <w:b/>
                <w:i/>
                <w:noProof/>
              </w:rPr>
              <w:t>Source to TSG:</w:t>
            </w:r>
          </w:p>
        </w:tc>
        <w:tc>
          <w:tcPr>
            <w:tcW w:w="7797" w:type="dxa"/>
            <w:gridSpan w:val="10"/>
            <w:tcBorders>
              <w:right w:val="single" w:sz="4" w:space="0" w:color="auto"/>
            </w:tcBorders>
            <w:shd w:val="pct30" w:color="FFFF00" w:fill="auto"/>
          </w:tcPr>
          <w:p w14:paraId="7B46C1C0" w14:textId="77777777" w:rsidR="00C9717F" w:rsidRPr="000C71DE" w:rsidRDefault="00C9717F" w:rsidP="008D1D47">
            <w:pPr>
              <w:pStyle w:val="CRCoverPage"/>
              <w:spacing w:after="0"/>
              <w:ind w:left="100"/>
              <w:rPr>
                <w:noProof/>
              </w:rPr>
            </w:pPr>
            <w:r w:rsidRPr="000C71DE">
              <w:t>R5</w:t>
            </w:r>
            <w:fldSimple w:instr=" DOCPROPERTY  SourceIfTsg  \* MERGEFORMAT "/>
          </w:p>
        </w:tc>
      </w:tr>
      <w:tr w:rsidR="00C9717F" w:rsidRPr="000C71DE" w14:paraId="2FCEA0FC" w14:textId="77777777" w:rsidTr="008D1D47">
        <w:tc>
          <w:tcPr>
            <w:tcW w:w="1843" w:type="dxa"/>
            <w:tcBorders>
              <w:left w:val="single" w:sz="4" w:space="0" w:color="auto"/>
            </w:tcBorders>
          </w:tcPr>
          <w:p w14:paraId="2F7900EA" w14:textId="77777777" w:rsidR="00C9717F" w:rsidRPr="000C71DE" w:rsidRDefault="00C9717F" w:rsidP="008D1D47">
            <w:pPr>
              <w:pStyle w:val="CRCoverPage"/>
              <w:spacing w:after="0"/>
              <w:rPr>
                <w:b/>
                <w:i/>
                <w:noProof/>
                <w:sz w:val="8"/>
                <w:szCs w:val="8"/>
              </w:rPr>
            </w:pPr>
          </w:p>
        </w:tc>
        <w:tc>
          <w:tcPr>
            <w:tcW w:w="7797" w:type="dxa"/>
            <w:gridSpan w:val="10"/>
            <w:tcBorders>
              <w:right w:val="single" w:sz="4" w:space="0" w:color="auto"/>
            </w:tcBorders>
          </w:tcPr>
          <w:p w14:paraId="5024D365" w14:textId="77777777" w:rsidR="00C9717F" w:rsidRPr="000C71DE" w:rsidRDefault="00C9717F" w:rsidP="008D1D47">
            <w:pPr>
              <w:pStyle w:val="CRCoverPage"/>
              <w:spacing w:after="0"/>
              <w:rPr>
                <w:noProof/>
                <w:sz w:val="8"/>
                <w:szCs w:val="8"/>
              </w:rPr>
            </w:pPr>
          </w:p>
        </w:tc>
      </w:tr>
      <w:tr w:rsidR="00C9717F" w:rsidRPr="000C71DE" w14:paraId="1555AEEE" w14:textId="77777777" w:rsidTr="008D1D47">
        <w:tc>
          <w:tcPr>
            <w:tcW w:w="1843" w:type="dxa"/>
            <w:tcBorders>
              <w:left w:val="single" w:sz="4" w:space="0" w:color="auto"/>
            </w:tcBorders>
          </w:tcPr>
          <w:p w14:paraId="2502AE7A" w14:textId="77777777" w:rsidR="00C9717F" w:rsidRPr="000C71DE" w:rsidRDefault="00C9717F" w:rsidP="008D1D47">
            <w:pPr>
              <w:pStyle w:val="CRCoverPage"/>
              <w:tabs>
                <w:tab w:val="right" w:pos="1759"/>
              </w:tabs>
              <w:spacing w:after="0"/>
              <w:rPr>
                <w:b/>
                <w:i/>
                <w:noProof/>
              </w:rPr>
            </w:pPr>
            <w:r w:rsidRPr="000C71DE">
              <w:rPr>
                <w:b/>
                <w:i/>
                <w:noProof/>
              </w:rPr>
              <w:t>Work item code:</w:t>
            </w:r>
          </w:p>
        </w:tc>
        <w:tc>
          <w:tcPr>
            <w:tcW w:w="3686" w:type="dxa"/>
            <w:gridSpan w:val="5"/>
            <w:shd w:val="pct30" w:color="FFFF00" w:fill="auto"/>
          </w:tcPr>
          <w:p w14:paraId="72EC4A5F" w14:textId="77777777" w:rsidR="00C9717F" w:rsidRPr="000C71DE" w:rsidRDefault="00000000" w:rsidP="008D1D47">
            <w:pPr>
              <w:pStyle w:val="CRCoverPage"/>
              <w:spacing w:after="0"/>
              <w:ind w:left="100"/>
              <w:rPr>
                <w:noProof/>
              </w:rPr>
            </w:pPr>
            <w:fldSimple w:instr=" DOCPROPERTY  RelatedWis  \* MERGEFORMAT ">
              <w:r w:rsidR="00C9717F" w:rsidRPr="000C71DE">
                <w:rPr>
                  <w:noProof/>
                </w:rPr>
                <w:t>MCProtoc16_enh2MCPTT_eMCData2-ConTest</w:t>
              </w:r>
            </w:fldSimple>
          </w:p>
        </w:tc>
        <w:tc>
          <w:tcPr>
            <w:tcW w:w="567" w:type="dxa"/>
            <w:tcBorders>
              <w:left w:val="nil"/>
            </w:tcBorders>
          </w:tcPr>
          <w:p w14:paraId="6DEE065C" w14:textId="77777777" w:rsidR="00C9717F" w:rsidRPr="000C71DE" w:rsidRDefault="00C9717F" w:rsidP="008D1D47">
            <w:pPr>
              <w:pStyle w:val="CRCoverPage"/>
              <w:spacing w:after="0"/>
              <w:ind w:right="100"/>
              <w:rPr>
                <w:noProof/>
              </w:rPr>
            </w:pPr>
          </w:p>
        </w:tc>
        <w:tc>
          <w:tcPr>
            <w:tcW w:w="1417" w:type="dxa"/>
            <w:gridSpan w:val="3"/>
            <w:tcBorders>
              <w:left w:val="nil"/>
            </w:tcBorders>
          </w:tcPr>
          <w:p w14:paraId="5F76EE55" w14:textId="77777777" w:rsidR="00C9717F" w:rsidRPr="000C71DE" w:rsidRDefault="00C9717F" w:rsidP="008D1D47">
            <w:pPr>
              <w:pStyle w:val="CRCoverPage"/>
              <w:spacing w:after="0"/>
              <w:jc w:val="right"/>
              <w:rPr>
                <w:noProof/>
              </w:rPr>
            </w:pPr>
            <w:r w:rsidRPr="000C71DE">
              <w:rPr>
                <w:b/>
                <w:i/>
                <w:noProof/>
              </w:rPr>
              <w:t>Date:</w:t>
            </w:r>
          </w:p>
        </w:tc>
        <w:tc>
          <w:tcPr>
            <w:tcW w:w="2127" w:type="dxa"/>
            <w:tcBorders>
              <w:right w:val="single" w:sz="4" w:space="0" w:color="auto"/>
            </w:tcBorders>
            <w:shd w:val="pct30" w:color="FFFF00" w:fill="auto"/>
          </w:tcPr>
          <w:p w14:paraId="70A216E8" w14:textId="098597CB" w:rsidR="00C9717F" w:rsidRPr="000C71DE" w:rsidRDefault="00000000" w:rsidP="008D1D47">
            <w:pPr>
              <w:pStyle w:val="CRCoverPage"/>
              <w:spacing w:after="0"/>
              <w:ind w:left="100"/>
              <w:rPr>
                <w:noProof/>
              </w:rPr>
            </w:pPr>
            <w:fldSimple w:instr=" DOCPROPERTY  ResDate  \* MERGEFORMAT ">
              <w:r w:rsidR="00C9717F" w:rsidRPr="000C71DE">
                <w:rPr>
                  <w:noProof/>
                </w:rPr>
                <w:t>2023-11-</w:t>
              </w:r>
              <w:r w:rsidR="007A637B">
                <w:rPr>
                  <w:noProof/>
                </w:rPr>
                <w:t>16</w:t>
              </w:r>
            </w:fldSimple>
          </w:p>
        </w:tc>
      </w:tr>
      <w:tr w:rsidR="00C9717F" w:rsidRPr="000C71DE" w14:paraId="4C8ECDBF" w14:textId="77777777" w:rsidTr="008D1D47">
        <w:tc>
          <w:tcPr>
            <w:tcW w:w="1843" w:type="dxa"/>
            <w:tcBorders>
              <w:left w:val="single" w:sz="4" w:space="0" w:color="auto"/>
            </w:tcBorders>
          </w:tcPr>
          <w:p w14:paraId="1324A2A0" w14:textId="77777777" w:rsidR="00C9717F" w:rsidRPr="000C71DE" w:rsidRDefault="00C9717F" w:rsidP="008D1D47">
            <w:pPr>
              <w:pStyle w:val="CRCoverPage"/>
              <w:spacing w:after="0"/>
              <w:rPr>
                <w:b/>
                <w:i/>
                <w:noProof/>
                <w:sz w:val="8"/>
                <w:szCs w:val="8"/>
              </w:rPr>
            </w:pPr>
          </w:p>
        </w:tc>
        <w:tc>
          <w:tcPr>
            <w:tcW w:w="1986" w:type="dxa"/>
            <w:gridSpan w:val="4"/>
          </w:tcPr>
          <w:p w14:paraId="7F7F9682" w14:textId="77777777" w:rsidR="00C9717F" w:rsidRPr="000C71DE" w:rsidRDefault="00C9717F" w:rsidP="008D1D47">
            <w:pPr>
              <w:pStyle w:val="CRCoverPage"/>
              <w:spacing w:after="0"/>
              <w:rPr>
                <w:noProof/>
                <w:sz w:val="8"/>
                <w:szCs w:val="8"/>
              </w:rPr>
            </w:pPr>
          </w:p>
        </w:tc>
        <w:tc>
          <w:tcPr>
            <w:tcW w:w="2267" w:type="dxa"/>
            <w:gridSpan w:val="2"/>
          </w:tcPr>
          <w:p w14:paraId="5CBDF6E1" w14:textId="77777777" w:rsidR="00C9717F" w:rsidRPr="000C71DE" w:rsidRDefault="00C9717F" w:rsidP="008D1D47">
            <w:pPr>
              <w:pStyle w:val="CRCoverPage"/>
              <w:spacing w:after="0"/>
              <w:rPr>
                <w:noProof/>
                <w:sz w:val="8"/>
                <w:szCs w:val="8"/>
              </w:rPr>
            </w:pPr>
          </w:p>
        </w:tc>
        <w:tc>
          <w:tcPr>
            <w:tcW w:w="1417" w:type="dxa"/>
            <w:gridSpan w:val="3"/>
          </w:tcPr>
          <w:p w14:paraId="7EB5071A" w14:textId="77777777" w:rsidR="00C9717F" w:rsidRPr="000C71DE" w:rsidRDefault="00C9717F" w:rsidP="008D1D47">
            <w:pPr>
              <w:pStyle w:val="CRCoverPage"/>
              <w:spacing w:after="0"/>
              <w:rPr>
                <w:noProof/>
                <w:sz w:val="8"/>
                <w:szCs w:val="8"/>
              </w:rPr>
            </w:pPr>
          </w:p>
        </w:tc>
        <w:tc>
          <w:tcPr>
            <w:tcW w:w="2127" w:type="dxa"/>
            <w:tcBorders>
              <w:right w:val="single" w:sz="4" w:space="0" w:color="auto"/>
            </w:tcBorders>
          </w:tcPr>
          <w:p w14:paraId="01DE69D5" w14:textId="77777777" w:rsidR="00C9717F" w:rsidRPr="000C71DE" w:rsidRDefault="00C9717F" w:rsidP="008D1D47">
            <w:pPr>
              <w:pStyle w:val="CRCoverPage"/>
              <w:spacing w:after="0"/>
              <w:rPr>
                <w:noProof/>
                <w:sz w:val="8"/>
                <w:szCs w:val="8"/>
              </w:rPr>
            </w:pPr>
          </w:p>
        </w:tc>
      </w:tr>
      <w:tr w:rsidR="00C9717F" w:rsidRPr="000C71DE" w14:paraId="5342734D" w14:textId="77777777" w:rsidTr="008D1D47">
        <w:trPr>
          <w:cantSplit/>
        </w:trPr>
        <w:tc>
          <w:tcPr>
            <w:tcW w:w="1843" w:type="dxa"/>
            <w:tcBorders>
              <w:left w:val="single" w:sz="4" w:space="0" w:color="auto"/>
            </w:tcBorders>
          </w:tcPr>
          <w:p w14:paraId="1D77E92A" w14:textId="77777777" w:rsidR="00C9717F" w:rsidRPr="000C71DE" w:rsidRDefault="00C9717F" w:rsidP="008D1D47">
            <w:pPr>
              <w:pStyle w:val="CRCoverPage"/>
              <w:tabs>
                <w:tab w:val="right" w:pos="1759"/>
              </w:tabs>
              <w:spacing w:after="0"/>
              <w:rPr>
                <w:b/>
                <w:i/>
                <w:noProof/>
              </w:rPr>
            </w:pPr>
            <w:r w:rsidRPr="000C71DE">
              <w:rPr>
                <w:b/>
                <w:i/>
                <w:noProof/>
              </w:rPr>
              <w:t>Category:</w:t>
            </w:r>
          </w:p>
        </w:tc>
        <w:tc>
          <w:tcPr>
            <w:tcW w:w="851" w:type="dxa"/>
            <w:shd w:val="pct30" w:color="FFFF00" w:fill="auto"/>
          </w:tcPr>
          <w:p w14:paraId="1C38B365" w14:textId="77777777" w:rsidR="00C9717F" w:rsidRPr="000C71DE" w:rsidRDefault="00000000" w:rsidP="008D1D47">
            <w:pPr>
              <w:pStyle w:val="CRCoverPage"/>
              <w:spacing w:after="0"/>
              <w:ind w:left="100" w:right="-609"/>
              <w:rPr>
                <w:b/>
                <w:noProof/>
              </w:rPr>
            </w:pPr>
            <w:fldSimple w:instr=" DOCPROPERTY  Cat  \* MERGEFORMAT ">
              <w:r w:rsidR="00C9717F" w:rsidRPr="000C71DE">
                <w:rPr>
                  <w:b/>
                  <w:noProof/>
                </w:rPr>
                <w:t>F</w:t>
              </w:r>
            </w:fldSimple>
          </w:p>
        </w:tc>
        <w:tc>
          <w:tcPr>
            <w:tcW w:w="3402" w:type="dxa"/>
            <w:gridSpan w:val="5"/>
            <w:tcBorders>
              <w:left w:val="nil"/>
            </w:tcBorders>
          </w:tcPr>
          <w:p w14:paraId="4646F9F1" w14:textId="77777777" w:rsidR="00C9717F" w:rsidRPr="000C71DE" w:rsidRDefault="00C9717F" w:rsidP="008D1D47">
            <w:pPr>
              <w:pStyle w:val="CRCoverPage"/>
              <w:spacing w:after="0"/>
              <w:rPr>
                <w:noProof/>
              </w:rPr>
            </w:pPr>
          </w:p>
        </w:tc>
        <w:tc>
          <w:tcPr>
            <w:tcW w:w="1417" w:type="dxa"/>
            <w:gridSpan w:val="3"/>
            <w:tcBorders>
              <w:left w:val="nil"/>
            </w:tcBorders>
          </w:tcPr>
          <w:p w14:paraId="2BEF5AA2" w14:textId="77777777" w:rsidR="00C9717F" w:rsidRPr="000C71DE" w:rsidRDefault="00C9717F" w:rsidP="008D1D47">
            <w:pPr>
              <w:pStyle w:val="CRCoverPage"/>
              <w:spacing w:after="0"/>
              <w:jc w:val="right"/>
              <w:rPr>
                <w:b/>
                <w:i/>
                <w:noProof/>
              </w:rPr>
            </w:pPr>
            <w:r w:rsidRPr="000C71DE">
              <w:rPr>
                <w:b/>
                <w:i/>
                <w:noProof/>
              </w:rPr>
              <w:t>Release:</w:t>
            </w:r>
          </w:p>
        </w:tc>
        <w:tc>
          <w:tcPr>
            <w:tcW w:w="2127" w:type="dxa"/>
            <w:tcBorders>
              <w:right w:val="single" w:sz="4" w:space="0" w:color="auto"/>
            </w:tcBorders>
            <w:shd w:val="pct30" w:color="FFFF00" w:fill="auto"/>
          </w:tcPr>
          <w:p w14:paraId="1874C8A7" w14:textId="77777777" w:rsidR="00C9717F" w:rsidRPr="000C71DE" w:rsidRDefault="00000000" w:rsidP="008D1D47">
            <w:pPr>
              <w:pStyle w:val="CRCoverPage"/>
              <w:spacing w:after="0"/>
              <w:ind w:left="100"/>
              <w:rPr>
                <w:noProof/>
              </w:rPr>
            </w:pPr>
            <w:fldSimple w:instr=" DOCPROPERTY  Release  \* MERGEFORMAT ">
              <w:r w:rsidR="00C9717F" w:rsidRPr="000C71DE">
                <w:rPr>
                  <w:noProof/>
                </w:rPr>
                <w:t>Rel-16</w:t>
              </w:r>
            </w:fldSimple>
          </w:p>
        </w:tc>
      </w:tr>
      <w:tr w:rsidR="00C9717F" w:rsidRPr="000C71DE" w14:paraId="0F83D6D6" w14:textId="77777777" w:rsidTr="008D1D47">
        <w:tc>
          <w:tcPr>
            <w:tcW w:w="1843" w:type="dxa"/>
            <w:tcBorders>
              <w:left w:val="single" w:sz="4" w:space="0" w:color="auto"/>
              <w:bottom w:val="single" w:sz="4" w:space="0" w:color="auto"/>
            </w:tcBorders>
          </w:tcPr>
          <w:p w14:paraId="374E3980" w14:textId="77777777" w:rsidR="00C9717F" w:rsidRPr="000C71DE" w:rsidRDefault="00C9717F" w:rsidP="008D1D47">
            <w:pPr>
              <w:pStyle w:val="CRCoverPage"/>
              <w:spacing w:after="0"/>
              <w:rPr>
                <w:b/>
                <w:i/>
                <w:noProof/>
              </w:rPr>
            </w:pPr>
          </w:p>
        </w:tc>
        <w:tc>
          <w:tcPr>
            <w:tcW w:w="4677" w:type="dxa"/>
            <w:gridSpan w:val="8"/>
            <w:tcBorders>
              <w:bottom w:val="single" w:sz="4" w:space="0" w:color="auto"/>
            </w:tcBorders>
          </w:tcPr>
          <w:p w14:paraId="4F00A5E3" w14:textId="77777777" w:rsidR="00C9717F" w:rsidRPr="000C71DE" w:rsidRDefault="00C9717F" w:rsidP="008D1D47">
            <w:pPr>
              <w:pStyle w:val="CRCoverPage"/>
              <w:spacing w:after="0"/>
              <w:ind w:left="383" w:hanging="383"/>
              <w:rPr>
                <w:i/>
                <w:noProof/>
                <w:sz w:val="18"/>
              </w:rPr>
            </w:pPr>
            <w:r w:rsidRPr="000C71DE">
              <w:rPr>
                <w:i/>
                <w:noProof/>
                <w:sz w:val="18"/>
              </w:rPr>
              <w:t xml:space="preserve">Use </w:t>
            </w:r>
            <w:r w:rsidRPr="000C71DE">
              <w:rPr>
                <w:i/>
                <w:noProof/>
                <w:sz w:val="18"/>
                <w:u w:val="single"/>
              </w:rPr>
              <w:t>one</w:t>
            </w:r>
            <w:r w:rsidRPr="000C71DE">
              <w:rPr>
                <w:i/>
                <w:noProof/>
                <w:sz w:val="18"/>
              </w:rPr>
              <w:t xml:space="preserve"> of the following categories:</w:t>
            </w:r>
            <w:r w:rsidRPr="000C71DE">
              <w:rPr>
                <w:b/>
                <w:i/>
                <w:noProof/>
                <w:sz w:val="18"/>
              </w:rPr>
              <w:br/>
              <w:t>F</w:t>
            </w:r>
            <w:r w:rsidRPr="000C71DE">
              <w:rPr>
                <w:i/>
                <w:noProof/>
                <w:sz w:val="18"/>
              </w:rPr>
              <w:t xml:space="preserve">  (correction)</w:t>
            </w:r>
            <w:r w:rsidRPr="000C71DE">
              <w:rPr>
                <w:i/>
                <w:noProof/>
                <w:sz w:val="18"/>
              </w:rPr>
              <w:br/>
            </w:r>
            <w:r w:rsidRPr="000C71DE">
              <w:rPr>
                <w:b/>
                <w:i/>
                <w:noProof/>
                <w:sz w:val="18"/>
              </w:rPr>
              <w:t>A</w:t>
            </w:r>
            <w:r w:rsidRPr="000C71DE">
              <w:rPr>
                <w:i/>
                <w:noProof/>
                <w:sz w:val="18"/>
              </w:rPr>
              <w:t xml:space="preserve">  (mirror corresponding to a change in an earlier </w:t>
            </w:r>
            <w:r w:rsidRPr="000C71DE">
              <w:rPr>
                <w:i/>
                <w:noProof/>
                <w:sz w:val="18"/>
              </w:rPr>
              <w:tab/>
            </w:r>
            <w:r w:rsidRPr="000C71DE">
              <w:rPr>
                <w:i/>
                <w:noProof/>
                <w:sz w:val="18"/>
              </w:rPr>
              <w:tab/>
            </w:r>
            <w:r w:rsidRPr="000C71DE">
              <w:rPr>
                <w:i/>
                <w:noProof/>
                <w:sz w:val="18"/>
              </w:rPr>
              <w:tab/>
            </w:r>
            <w:r w:rsidRPr="000C71DE">
              <w:rPr>
                <w:i/>
                <w:noProof/>
                <w:sz w:val="18"/>
              </w:rPr>
              <w:tab/>
            </w:r>
            <w:r w:rsidRPr="000C71DE">
              <w:rPr>
                <w:i/>
                <w:noProof/>
                <w:sz w:val="18"/>
              </w:rPr>
              <w:tab/>
            </w:r>
            <w:r w:rsidRPr="000C71DE">
              <w:rPr>
                <w:i/>
                <w:noProof/>
                <w:sz w:val="18"/>
              </w:rPr>
              <w:tab/>
            </w:r>
            <w:r w:rsidRPr="000C71DE">
              <w:rPr>
                <w:i/>
                <w:noProof/>
                <w:sz w:val="18"/>
              </w:rPr>
              <w:tab/>
            </w:r>
            <w:r w:rsidRPr="000C71DE">
              <w:rPr>
                <w:i/>
                <w:noProof/>
                <w:sz w:val="18"/>
              </w:rPr>
              <w:tab/>
            </w:r>
            <w:r w:rsidRPr="000C71DE">
              <w:rPr>
                <w:i/>
                <w:noProof/>
                <w:sz w:val="18"/>
              </w:rPr>
              <w:tab/>
            </w:r>
            <w:r w:rsidRPr="000C71DE">
              <w:rPr>
                <w:i/>
                <w:noProof/>
                <w:sz w:val="18"/>
              </w:rPr>
              <w:tab/>
            </w:r>
            <w:r w:rsidRPr="000C71DE">
              <w:rPr>
                <w:i/>
                <w:noProof/>
                <w:sz w:val="18"/>
              </w:rPr>
              <w:tab/>
            </w:r>
            <w:r w:rsidRPr="000C71DE">
              <w:rPr>
                <w:i/>
                <w:noProof/>
                <w:sz w:val="18"/>
              </w:rPr>
              <w:tab/>
            </w:r>
            <w:r w:rsidRPr="000C71DE">
              <w:rPr>
                <w:i/>
                <w:noProof/>
                <w:sz w:val="18"/>
              </w:rPr>
              <w:tab/>
              <w:t>release)</w:t>
            </w:r>
            <w:r w:rsidRPr="000C71DE">
              <w:rPr>
                <w:i/>
                <w:noProof/>
                <w:sz w:val="18"/>
              </w:rPr>
              <w:br/>
            </w:r>
            <w:r w:rsidRPr="000C71DE">
              <w:rPr>
                <w:b/>
                <w:i/>
                <w:noProof/>
                <w:sz w:val="18"/>
              </w:rPr>
              <w:t>B</w:t>
            </w:r>
            <w:r w:rsidRPr="000C71DE">
              <w:rPr>
                <w:i/>
                <w:noProof/>
                <w:sz w:val="18"/>
              </w:rPr>
              <w:t xml:space="preserve">  (addition of feature), </w:t>
            </w:r>
            <w:r w:rsidRPr="000C71DE">
              <w:rPr>
                <w:i/>
                <w:noProof/>
                <w:sz w:val="18"/>
              </w:rPr>
              <w:br/>
            </w:r>
            <w:r w:rsidRPr="000C71DE">
              <w:rPr>
                <w:b/>
                <w:i/>
                <w:noProof/>
                <w:sz w:val="18"/>
              </w:rPr>
              <w:t>C</w:t>
            </w:r>
            <w:r w:rsidRPr="000C71DE">
              <w:rPr>
                <w:i/>
                <w:noProof/>
                <w:sz w:val="18"/>
              </w:rPr>
              <w:t xml:space="preserve">  (functional modification of feature)</w:t>
            </w:r>
            <w:r w:rsidRPr="000C71DE">
              <w:rPr>
                <w:i/>
                <w:noProof/>
                <w:sz w:val="18"/>
              </w:rPr>
              <w:br/>
            </w:r>
            <w:r w:rsidRPr="000C71DE">
              <w:rPr>
                <w:b/>
                <w:i/>
                <w:noProof/>
                <w:sz w:val="18"/>
              </w:rPr>
              <w:t>D</w:t>
            </w:r>
            <w:r w:rsidRPr="000C71DE">
              <w:rPr>
                <w:i/>
                <w:noProof/>
                <w:sz w:val="18"/>
              </w:rPr>
              <w:t xml:space="preserve">  (editorial modification)</w:t>
            </w:r>
          </w:p>
          <w:p w14:paraId="66E8CCC1" w14:textId="77777777" w:rsidR="00C9717F" w:rsidRPr="000C71DE" w:rsidRDefault="00C9717F" w:rsidP="008D1D47">
            <w:pPr>
              <w:pStyle w:val="CRCoverPage"/>
              <w:rPr>
                <w:noProof/>
              </w:rPr>
            </w:pPr>
            <w:r w:rsidRPr="000C71DE">
              <w:rPr>
                <w:noProof/>
                <w:sz w:val="18"/>
              </w:rPr>
              <w:t>Detailed explanations of the above categories can</w:t>
            </w:r>
            <w:r w:rsidRPr="000C71DE">
              <w:rPr>
                <w:noProof/>
                <w:sz w:val="18"/>
              </w:rPr>
              <w:br/>
              <w:t xml:space="preserve">be found in 3GPP </w:t>
            </w:r>
            <w:hyperlink r:id="rId11" w:history="1">
              <w:r w:rsidRPr="000C71DE">
                <w:rPr>
                  <w:rStyle w:val="Hyperlink"/>
                  <w:noProof/>
                  <w:sz w:val="18"/>
                </w:rPr>
                <w:t>TR 21.900</w:t>
              </w:r>
            </w:hyperlink>
            <w:r w:rsidRPr="000C71DE">
              <w:rPr>
                <w:noProof/>
                <w:sz w:val="18"/>
              </w:rPr>
              <w:t>.</w:t>
            </w:r>
          </w:p>
        </w:tc>
        <w:tc>
          <w:tcPr>
            <w:tcW w:w="3120" w:type="dxa"/>
            <w:gridSpan w:val="2"/>
            <w:tcBorders>
              <w:bottom w:val="single" w:sz="4" w:space="0" w:color="auto"/>
              <w:right w:val="single" w:sz="4" w:space="0" w:color="auto"/>
            </w:tcBorders>
          </w:tcPr>
          <w:p w14:paraId="0C03F969" w14:textId="77777777" w:rsidR="00C9717F" w:rsidRPr="000C71DE" w:rsidRDefault="00C9717F" w:rsidP="008D1D47">
            <w:pPr>
              <w:pStyle w:val="CRCoverPage"/>
              <w:tabs>
                <w:tab w:val="left" w:pos="950"/>
              </w:tabs>
              <w:spacing w:after="0"/>
              <w:ind w:left="241" w:hanging="241"/>
              <w:rPr>
                <w:i/>
                <w:noProof/>
                <w:sz w:val="18"/>
              </w:rPr>
            </w:pPr>
            <w:r w:rsidRPr="000C71DE">
              <w:rPr>
                <w:i/>
                <w:noProof/>
                <w:sz w:val="18"/>
              </w:rPr>
              <w:t xml:space="preserve">Use </w:t>
            </w:r>
            <w:r w:rsidRPr="000C71DE">
              <w:rPr>
                <w:i/>
                <w:noProof/>
                <w:sz w:val="18"/>
                <w:u w:val="single"/>
              </w:rPr>
              <w:t>one</w:t>
            </w:r>
            <w:r w:rsidRPr="000C71DE">
              <w:rPr>
                <w:i/>
                <w:noProof/>
                <w:sz w:val="18"/>
              </w:rPr>
              <w:t xml:space="preserve"> of the following releases:</w:t>
            </w:r>
            <w:r w:rsidRPr="000C71DE">
              <w:rPr>
                <w:i/>
                <w:noProof/>
                <w:sz w:val="18"/>
              </w:rPr>
              <w:br/>
              <w:t>Rel-8</w:t>
            </w:r>
            <w:r w:rsidRPr="000C71DE">
              <w:rPr>
                <w:i/>
                <w:noProof/>
                <w:sz w:val="18"/>
              </w:rPr>
              <w:tab/>
              <w:t>(Release 8)</w:t>
            </w:r>
            <w:r w:rsidRPr="000C71DE">
              <w:rPr>
                <w:i/>
                <w:noProof/>
                <w:sz w:val="18"/>
              </w:rPr>
              <w:br/>
              <w:t>Rel-9</w:t>
            </w:r>
            <w:r w:rsidRPr="000C71DE">
              <w:rPr>
                <w:i/>
                <w:noProof/>
                <w:sz w:val="18"/>
              </w:rPr>
              <w:tab/>
              <w:t>(Release 9)</w:t>
            </w:r>
            <w:r w:rsidRPr="000C71DE">
              <w:rPr>
                <w:i/>
                <w:noProof/>
                <w:sz w:val="18"/>
              </w:rPr>
              <w:br/>
              <w:t>Rel-10</w:t>
            </w:r>
            <w:r w:rsidRPr="000C71DE">
              <w:rPr>
                <w:i/>
                <w:noProof/>
                <w:sz w:val="18"/>
              </w:rPr>
              <w:tab/>
              <w:t>(Release 10)</w:t>
            </w:r>
            <w:r w:rsidRPr="000C71DE">
              <w:rPr>
                <w:i/>
                <w:noProof/>
                <w:sz w:val="18"/>
              </w:rPr>
              <w:br/>
              <w:t>Rel-11</w:t>
            </w:r>
            <w:r w:rsidRPr="000C71DE">
              <w:rPr>
                <w:i/>
                <w:noProof/>
                <w:sz w:val="18"/>
              </w:rPr>
              <w:tab/>
              <w:t>(Release 11)</w:t>
            </w:r>
            <w:r w:rsidRPr="000C71DE">
              <w:rPr>
                <w:i/>
                <w:noProof/>
                <w:sz w:val="18"/>
              </w:rPr>
              <w:br/>
              <w:t>…</w:t>
            </w:r>
            <w:r w:rsidRPr="000C71DE">
              <w:rPr>
                <w:i/>
                <w:noProof/>
                <w:sz w:val="18"/>
              </w:rPr>
              <w:br/>
              <w:t>Rel-16</w:t>
            </w:r>
            <w:r w:rsidRPr="000C71DE">
              <w:rPr>
                <w:i/>
                <w:noProof/>
                <w:sz w:val="18"/>
              </w:rPr>
              <w:tab/>
              <w:t>(Release 16)</w:t>
            </w:r>
            <w:r w:rsidRPr="000C71DE">
              <w:rPr>
                <w:i/>
                <w:noProof/>
                <w:sz w:val="18"/>
              </w:rPr>
              <w:br/>
              <w:t>Rel-17</w:t>
            </w:r>
            <w:r w:rsidRPr="000C71DE">
              <w:rPr>
                <w:i/>
                <w:noProof/>
                <w:sz w:val="18"/>
              </w:rPr>
              <w:tab/>
              <w:t>(Release 17)</w:t>
            </w:r>
            <w:r w:rsidRPr="000C71DE">
              <w:rPr>
                <w:i/>
                <w:noProof/>
                <w:sz w:val="18"/>
              </w:rPr>
              <w:br/>
              <w:t>Rel-18</w:t>
            </w:r>
            <w:r w:rsidRPr="000C71DE">
              <w:rPr>
                <w:i/>
                <w:noProof/>
                <w:sz w:val="18"/>
              </w:rPr>
              <w:tab/>
              <w:t>(Release 18)</w:t>
            </w:r>
            <w:r w:rsidRPr="000C71DE">
              <w:rPr>
                <w:i/>
                <w:noProof/>
                <w:sz w:val="18"/>
              </w:rPr>
              <w:br/>
              <w:t>Rel-19</w:t>
            </w:r>
            <w:r w:rsidRPr="000C71DE">
              <w:rPr>
                <w:i/>
                <w:noProof/>
                <w:sz w:val="18"/>
              </w:rPr>
              <w:tab/>
              <w:t>(Release 19)</w:t>
            </w:r>
          </w:p>
        </w:tc>
      </w:tr>
      <w:tr w:rsidR="00C9717F" w:rsidRPr="000C71DE" w14:paraId="32904566" w14:textId="77777777" w:rsidTr="008D1D47">
        <w:tc>
          <w:tcPr>
            <w:tcW w:w="1843" w:type="dxa"/>
          </w:tcPr>
          <w:p w14:paraId="4FD5913B" w14:textId="77777777" w:rsidR="00C9717F" w:rsidRPr="000C71DE" w:rsidRDefault="00C9717F" w:rsidP="008D1D47">
            <w:pPr>
              <w:pStyle w:val="CRCoverPage"/>
              <w:spacing w:after="0"/>
              <w:rPr>
                <w:b/>
                <w:i/>
                <w:noProof/>
                <w:sz w:val="8"/>
                <w:szCs w:val="8"/>
              </w:rPr>
            </w:pPr>
          </w:p>
        </w:tc>
        <w:tc>
          <w:tcPr>
            <w:tcW w:w="7797" w:type="dxa"/>
            <w:gridSpan w:val="10"/>
          </w:tcPr>
          <w:p w14:paraId="4F3154D5" w14:textId="77777777" w:rsidR="00C9717F" w:rsidRPr="000C71DE" w:rsidRDefault="00C9717F" w:rsidP="008D1D47">
            <w:pPr>
              <w:pStyle w:val="CRCoverPage"/>
              <w:spacing w:after="0"/>
              <w:rPr>
                <w:noProof/>
                <w:sz w:val="8"/>
                <w:szCs w:val="8"/>
              </w:rPr>
            </w:pPr>
          </w:p>
        </w:tc>
      </w:tr>
      <w:tr w:rsidR="00C9717F" w:rsidRPr="000C71DE" w14:paraId="5D266F5A" w14:textId="77777777" w:rsidTr="008D1D47">
        <w:tc>
          <w:tcPr>
            <w:tcW w:w="2694" w:type="dxa"/>
            <w:gridSpan w:val="2"/>
            <w:tcBorders>
              <w:top w:val="single" w:sz="4" w:space="0" w:color="auto"/>
              <w:left w:val="single" w:sz="4" w:space="0" w:color="auto"/>
            </w:tcBorders>
          </w:tcPr>
          <w:p w14:paraId="63C3219C" w14:textId="77777777" w:rsidR="00C9717F" w:rsidRPr="000C71DE" w:rsidRDefault="00C9717F" w:rsidP="008D1D47">
            <w:pPr>
              <w:pStyle w:val="CRCoverPage"/>
              <w:tabs>
                <w:tab w:val="right" w:pos="2184"/>
              </w:tabs>
              <w:spacing w:after="0"/>
              <w:rPr>
                <w:b/>
                <w:i/>
                <w:noProof/>
              </w:rPr>
            </w:pPr>
            <w:r w:rsidRPr="000C71DE">
              <w:rPr>
                <w:b/>
                <w:i/>
                <w:noProof/>
              </w:rPr>
              <w:t>Reason for change:</w:t>
            </w:r>
          </w:p>
        </w:tc>
        <w:tc>
          <w:tcPr>
            <w:tcW w:w="6946" w:type="dxa"/>
            <w:gridSpan w:val="9"/>
            <w:tcBorders>
              <w:top w:val="single" w:sz="4" w:space="0" w:color="auto"/>
              <w:right w:val="single" w:sz="4" w:space="0" w:color="auto"/>
            </w:tcBorders>
            <w:shd w:val="pct30" w:color="FFFF00" w:fill="auto"/>
          </w:tcPr>
          <w:p w14:paraId="4FED496B" w14:textId="77777777" w:rsidR="00C9717F" w:rsidRPr="000C71DE" w:rsidRDefault="00C9717F" w:rsidP="008D1D47">
            <w:pPr>
              <w:pStyle w:val="CRCoverPage"/>
              <w:spacing w:after="0"/>
              <w:ind w:left="100"/>
              <w:rPr>
                <w:noProof/>
              </w:rPr>
            </w:pPr>
            <w:r w:rsidRPr="000C71DE">
              <w:rPr>
                <w:noProof/>
              </w:rPr>
              <w:t xml:space="preserve">There was no test case for </w:t>
            </w:r>
            <w:r w:rsidRPr="000C71DE">
              <w:t>User Regroup CT</w:t>
            </w:r>
          </w:p>
        </w:tc>
      </w:tr>
      <w:tr w:rsidR="00C9717F" w:rsidRPr="000C71DE" w14:paraId="7C5D66D5" w14:textId="77777777" w:rsidTr="008D1D47">
        <w:tc>
          <w:tcPr>
            <w:tcW w:w="2694" w:type="dxa"/>
            <w:gridSpan w:val="2"/>
            <w:tcBorders>
              <w:left w:val="single" w:sz="4" w:space="0" w:color="auto"/>
            </w:tcBorders>
          </w:tcPr>
          <w:p w14:paraId="268AB59A" w14:textId="77777777" w:rsidR="00C9717F" w:rsidRPr="000C71DE" w:rsidRDefault="00C9717F" w:rsidP="008D1D47">
            <w:pPr>
              <w:pStyle w:val="CRCoverPage"/>
              <w:spacing w:after="0"/>
              <w:rPr>
                <w:b/>
                <w:i/>
                <w:noProof/>
                <w:sz w:val="8"/>
                <w:szCs w:val="8"/>
              </w:rPr>
            </w:pPr>
          </w:p>
        </w:tc>
        <w:tc>
          <w:tcPr>
            <w:tcW w:w="6946" w:type="dxa"/>
            <w:gridSpan w:val="9"/>
            <w:tcBorders>
              <w:right w:val="single" w:sz="4" w:space="0" w:color="auto"/>
            </w:tcBorders>
          </w:tcPr>
          <w:p w14:paraId="3265899F" w14:textId="77777777" w:rsidR="00C9717F" w:rsidRPr="000C71DE" w:rsidRDefault="00C9717F" w:rsidP="008D1D47">
            <w:pPr>
              <w:pStyle w:val="CRCoverPage"/>
              <w:spacing w:after="0"/>
              <w:rPr>
                <w:noProof/>
                <w:sz w:val="8"/>
                <w:szCs w:val="8"/>
              </w:rPr>
            </w:pPr>
          </w:p>
        </w:tc>
      </w:tr>
      <w:tr w:rsidR="00C9717F" w:rsidRPr="000C71DE" w14:paraId="6CAC78A4" w14:textId="77777777" w:rsidTr="008D1D47">
        <w:tc>
          <w:tcPr>
            <w:tcW w:w="2694" w:type="dxa"/>
            <w:gridSpan w:val="2"/>
            <w:tcBorders>
              <w:left w:val="single" w:sz="4" w:space="0" w:color="auto"/>
            </w:tcBorders>
          </w:tcPr>
          <w:p w14:paraId="263F03EC" w14:textId="77777777" w:rsidR="00C9717F" w:rsidRPr="000C71DE" w:rsidRDefault="00C9717F" w:rsidP="008D1D47">
            <w:pPr>
              <w:pStyle w:val="CRCoverPage"/>
              <w:tabs>
                <w:tab w:val="right" w:pos="2184"/>
              </w:tabs>
              <w:spacing w:after="0"/>
              <w:rPr>
                <w:b/>
                <w:i/>
                <w:noProof/>
              </w:rPr>
            </w:pPr>
            <w:r w:rsidRPr="000C71DE">
              <w:rPr>
                <w:b/>
                <w:i/>
                <w:noProof/>
              </w:rPr>
              <w:t>Summary of change:</w:t>
            </w:r>
          </w:p>
        </w:tc>
        <w:tc>
          <w:tcPr>
            <w:tcW w:w="6946" w:type="dxa"/>
            <w:gridSpan w:val="9"/>
            <w:tcBorders>
              <w:right w:val="single" w:sz="4" w:space="0" w:color="auto"/>
            </w:tcBorders>
            <w:shd w:val="pct30" w:color="FFFF00" w:fill="auto"/>
          </w:tcPr>
          <w:p w14:paraId="5A864907" w14:textId="77777777" w:rsidR="00C9717F" w:rsidRPr="000C71DE" w:rsidRDefault="00C9717F" w:rsidP="008D1D47">
            <w:pPr>
              <w:pStyle w:val="CRCoverPage"/>
              <w:spacing w:after="0"/>
              <w:ind w:left="100"/>
              <w:rPr>
                <w:noProof/>
              </w:rPr>
            </w:pPr>
            <w:r w:rsidRPr="000C71DE">
              <w:rPr>
                <w:noProof/>
              </w:rPr>
              <w:t>Added TC 6.5.4</w:t>
            </w:r>
          </w:p>
        </w:tc>
      </w:tr>
      <w:tr w:rsidR="00C9717F" w:rsidRPr="000C71DE" w14:paraId="0AFC3847" w14:textId="77777777" w:rsidTr="008D1D47">
        <w:tc>
          <w:tcPr>
            <w:tcW w:w="2694" w:type="dxa"/>
            <w:gridSpan w:val="2"/>
            <w:tcBorders>
              <w:left w:val="single" w:sz="4" w:space="0" w:color="auto"/>
            </w:tcBorders>
          </w:tcPr>
          <w:p w14:paraId="2F9D2962" w14:textId="77777777" w:rsidR="00C9717F" w:rsidRPr="000C71DE" w:rsidRDefault="00C9717F" w:rsidP="008D1D47">
            <w:pPr>
              <w:pStyle w:val="CRCoverPage"/>
              <w:spacing w:after="0"/>
              <w:rPr>
                <w:b/>
                <w:i/>
                <w:noProof/>
                <w:sz w:val="8"/>
                <w:szCs w:val="8"/>
              </w:rPr>
            </w:pPr>
          </w:p>
        </w:tc>
        <w:tc>
          <w:tcPr>
            <w:tcW w:w="6946" w:type="dxa"/>
            <w:gridSpan w:val="9"/>
            <w:tcBorders>
              <w:right w:val="single" w:sz="4" w:space="0" w:color="auto"/>
            </w:tcBorders>
          </w:tcPr>
          <w:p w14:paraId="3B496D8B" w14:textId="77777777" w:rsidR="00C9717F" w:rsidRPr="000C71DE" w:rsidRDefault="00C9717F" w:rsidP="008D1D47">
            <w:pPr>
              <w:pStyle w:val="CRCoverPage"/>
              <w:spacing w:after="0"/>
              <w:rPr>
                <w:noProof/>
                <w:sz w:val="8"/>
                <w:szCs w:val="8"/>
              </w:rPr>
            </w:pPr>
          </w:p>
        </w:tc>
      </w:tr>
      <w:tr w:rsidR="00C9717F" w:rsidRPr="000C71DE" w14:paraId="61CCD786" w14:textId="77777777" w:rsidTr="008D1D47">
        <w:tc>
          <w:tcPr>
            <w:tcW w:w="2694" w:type="dxa"/>
            <w:gridSpan w:val="2"/>
            <w:tcBorders>
              <w:left w:val="single" w:sz="4" w:space="0" w:color="auto"/>
              <w:bottom w:val="single" w:sz="4" w:space="0" w:color="auto"/>
            </w:tcBorders>
          </w:tcPr>
          <w:p w14:paraId="0907B9EA" w14:textId="77777777" w:rsidR="00C9717F" w:rsidRPr="000C71DE" w:rsidRDefault="00C9717F" w:rsidP="008D1D47">
            <w:pPr>
              <w:pStyle w:val="CRCoverPage"/>
              <w:tabs>
                <w:tab w:val="right" w:pos="2184"/>
              </w:tabs>
              <w:spacing w:after="0"/>
              <w:rPr>
                <w:b/>
                <w:i/>
                <w:noProof/>
              </w:rPr>
            </w:pPr>
            <w:r w:rsidRPr="000C71D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73E961" w14:textId="77777777" w:rsidR="00C9717F" w:rsidRPr="000C71DE" w:rsidRDefault="00C9717F" w:rsidP="008D1D47">
            <w:pPr>
              <w:pStyle w:val="CRCoverPage"/>
              <w:spacing w:after="0"/>
              <w:ind w:left="100"/>
              <w:rPr>
                <w:noProof/>
              </w:rPr>
            </w:pPr>
            <w:r w:rsidRPr="000C71DE">
              <w:rPr>
                <w:noProof/>
              </w:rPr>
              <w:t xml:space="preserve">MCPTT Clients could fail in the field without conformance verification of </w:t>
            </w:r>
            <w:r w:rsidRPr="000C71DE">
              <w:t>User Regroup CT</w:t>
            </w:r>
          </w:p>
        </w:tc>
      </w:tr>
      <w:tr w:rsidR="00C9717F" w:rsidRPr="000C71DE" w14:paraId="2CCF009A" w14:textId="77777777" w:rsidTr="008D1D47">
        <w:tc>
          <w:tcPr>
            <w:tcW w:w="2694" w:type="dxa"/>
            <w:gridSpan w:val="2"/>
          </w:tcPr>
          <w:p w14:paraId="0A750CBF" w14:textId="77777777" w:rsidR="00C9717F" w:rsidRPr="000C71DE" w:rsidRDefault="00C9717F" w:rsidP="008D1D47">
            <w:pPr>
              <w:pStyle w:val="CRCoverPage"/>
              <w:spacing w:after="0"/>
              <w:rPr>
                <w:b/>
                <w:i/>
                <w:noProof/>
                <w:sz w:val="8"/>
                <w:szCs w:val="8"/>
              </w:rPr>
            </w:pPr>
          </w:p>
        </w:tc>
        <w:tc>
          <w:tcPr>
            <w:tcW w:w="6946" w:type="dxa"/>
            <w:gridSpan w:val="9"/>
          </w:tcPr>
          <w:p w14:paraId="47769F6D" w14:textId="77777777" w:rsidR="00C9717F" w:rsidRPr="000C71DE" w:rsidRDefault="00C9717F" w:rsidP="008D1D47">
            <w:pPr>
              <w:pStyle w:val="CRCoverPage"/>
              <w:spacing w:after="0"/>
              <w:rPr>
                <w:noProof/>
                <w:sz w:val="8"/>
                <w:szCs w:val="8"/>
              </w:rPr>
            </w:pPr>
          </w:p>
        </w:tc>
      </w:tr>
      <w:tr w:rsidR="00C9717F" w:rsidRPr="000C71DE" w14:paraId="6546AE1C" w14:textId="77777777" w:rsidTr="008D1D47">
        <w:tc>
          <w:tcPr>
            <w:tcW w:w="2694" w:type="dxa"/>
            <w:gridSpan w:val="2"/>
            <w:tcBorders>
              <w:top w:val="single" w:sz="4" w:space="0" w:color="auto"/>
              <w:left w:val="single" w:sz="4" w:space="0" w:color="auto"/>
            </w:tcBorders>
          </w:tcPr>
          <w:p w14:paraId="1C56CBEB" w14:textId="77777777" w:rsidR="00C9717F" w:rsidRPr="000C71DE" w:rsidRDefault="00C9717F" w:rsidP="008D1D47">
            <w:pPr>
              <w:pStyle w:val="CRCoverPage"/>
              <w:tabs>
                <w:tab w:val="right" w:pos="2184"/>
              </w:tabs>
              <w:spacing w:after="0"/>
              <w:rPr>
                <w:b/>
                <w:i/>
                <w:noProof/>
              </w:rPr>
            </w:pPr>
            <w:r w:rsidRPr="000C71DE">
              <w:rPr>
                <w:b/>
                <w:i/>
                <w:noProof/>
              </w:rPr>
              <w:t>Clauses affected:</w:t>
            </w:r>
          </w:p>
        </w:tc>
        <w:tc>
          <w:tcPr>
            <w:tcW w:w="6946" w:type="dxa"/>
            <w:gridSpan w:val="9"/>
            <w:tcBorders>
              <w:top w:val="single" w:sz="4" w:space="0" w:color="auto"/>
              <w:right w:val="single" w:sz="4" w:space="0" w:color="auto"/>
            </w:tcBorders>
            <w:shd w:val="pct30" w:color="FFFF00" w:fill="auto"/>
          </w:tcPr>
          <w:p w14:paraId="48D9C425" w14:textId="77777777" w:rsidR="00C9717F" w:rsidRPr="000C71DE" w:rsidRDefault="00C9717F" w:rsidP="008D1D47">
            <w:pPr>
              <w:pStyle w:val="CRCoverPage"/>
              <w:spacing w:after="0"/>
              <w:ind w:left="100"/>
              <w:rPr>
                <w:noProof/>
              </w:rPr>
            </w:pPr>
            <w:r w:rsidRPr="000C71DE">
              <w:rPr>
                <w:noProof/>
              </w:rPr>
              <w:t>6.5.4</w:t>
            </w:r>
          </w:p>
        </w:tc>
      </w:tr>
      <w:tr w:rsidR="00C9717F" w:rsidRPr="000C71DE" w14:paraId="43859260" w14:textId="77777777" w:rsidTr="008D1D47">
        <w:tc>
          <w:tcPr>
            <w:tcW w:w="2694" w:type="dxa"/>
            <w:gridSpan w:val="2"/>
            <w:tcBorders>
              <w:left w:val="single" w:sz="4" w:space="0" w:color="auto"/>
            </w:tcBorders>
          </w:tcPr>
          <w:p w14:paraId="63924CE0" w14:textId="77777777" w:rsidR="00C9717F" w:rsidRPr="000C71DE" w:rsidRDefault="00C9717F" w:rsidP="008D1D47">
            <w:pPr>
              <w:pStyle w:val="CRCoverPage"/>
              <w:spacing w:after="0"/>
              <w:rPr>
                <w:b/>
                <w:i/>
                <w:noProof/>
                <w:sz w:val="8"/>
                <w:szCs w:val="8"/>
              </w:rPr>
            </w:pPr>
          </w:p>
        </w:tc>
        <w:tc>
          <w:tcPr>
            <w:tcW w:w="6946" w:type="dxa"/>
            <w:gridSpan w:val="9"/>
            <w:tcBorders>
              <w:right w:val="single" w:sz="4" w:space="0" w:color="auto"/>
            </w:tcBorders>
          </w:tcPr>
          <w:p w14:paraId="7E9C0C02" w14:textId="77777777" w:rsidR="00C9717F" w:rsidRPr="000C71DE" w:rsidRDefault="00C9717F" w:rsidP="008D1D47">
            <w:pPr>
              <w:pStyle w:val="CRCoverPage"/>
              <w:spacing w:after="0"/>
              <w:rPr>
                <w:noProof/>
                <w:sz w:val="8"/>
                <w:szCs w:val="8"/>
              </w:rPr>
            </w:pPr>
          </w:p>
        </w:tc>
      </w:tr>
      <w:tr w:rsidR="00C9717F" w:rsidRPr="000C71DE" w14:paraId="28CCDEF5" w14:textId="77777777" w:rsidTr="008D1D47">
        <w:tc>
          <w:tcPr>
            <w:tcW w:w="2694" w:type="dxa"/>
            <w:gridSpan w:val="2"/>
            <w:tcBorders>
              <w:left w:val="single" w:sz="4" w:space="0" w:color="auto"/>
            </w:tcBorders>
          </w:tcPr>
          <w:p w14:paraId="764D4B35" w14:textId="77777777" w:rsidR="00C9717F" w:rsidRPr="000C71DE" w:rsidRDefault="00C9717F" w:rsidP="008D1D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4B2465" w14:textId="77777777" w:rsidR="00C9717F" w:rsidRPr="000C71DE" w:rsidRDefault="00C9717F" w:rsidP="008D1D47">
            <w:pPr>
              <w:pStyle w:val="CRCoverPage"/>
              <w:spacing w:after="0"/>
              <w:jc w:val="center"/>
              <w:rPr>
                <w:b/>
                <w:caps/>
                <w:noProof/>
              </w:rPr>
            </w:pPr>
            <w:r w:rsidRPr="000C71D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BFFF25" w14:textId="77777777" w:rsidR="00C9717F" w:rsidRPr="000C71DE" w:rsidRDefault="00C9717F" w:rsidP="008D1D47">
            <w:pPr>
              <w:pStyle w:val="CRCoverPage"/>
              <w:spacing w:after="0"/>
              <w:jc w:val="center"/>
              <w:rPr>
                <w:b/>
                <w:caps/>
                <w:noProof/>
              </w:rPr>
            </w:pPr>
            <w:r w:rsidRPr="000C71DE">
              <w:rPr>
                <w:b/>
                <w:caps/>
                <w:noProof/>
              </w:rPr>
              <w:t>N</w:t>
            </w:r>
          </w:p>
        </w:tc>
        <w:tc>
          <w:tcPr>
            <w:tcW w:w="2977" w:type="dxa"/>
            <w:gridSpan w:val="4"/>
          </w:tcPr>
          <w:p w14:paraId="27AC2115" w14:textId="77777777" w:rsidR="00C9717F" w:rsidRPr="000C71DE" w:rsidRDefault="00C9717F" w:rsidP="008D1D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7DF92D" w14:textId="77777777" w:rsidR="00C9717F" w:rsidRPr="000C71DE" w:rsidRDefault="00C9717F" w:rsidP="008D1D47">
            <w:pPr>
              <w:pStyle w:val="CRCoverPage"/>
              <w:spacing w:after="0"/>
              <w:ind w:left="99"/>
              <w:rPr>
                <w:noProof/>
              </w:rPr>
            </w:pPr>
          </w:p>
        </w:tc>
      </w:tr>
      <w:tr w:rsidR="00C9717F" w:rsidRPr="000C71DE" w14:paraId="377D4105" w14:textId="77777777" w:rsidTr="008D1D47">
        <w:tc>
          <w:tcPr>
            <w:tcW w:w="2694" w:type="dxa"/>
            <w:gridSpan w:val="2"/>
            <w:tcBorders>
              <w:left w:val="single" w:sz="4" w:space="0" w:color="auto"/>
            </w:tcBorders>
          </w:tcPr>
          <w:p w14:paraId="56922BE7" w14:textId="77777777" w:rsidR="00C9717F" w:rsidRPr="000C71DE" w:rsidRDefault="00C9717F" w:rsidP="008D1D47">
            <w:pPr>
              <w:pStyle w:val="CRCoverPage"/>
              <w:tabs>
                <w:tab w:val="right" w:pos="2184"/>
              </w:tabs>
              <w:spacing w:after="0"/>
              <w:rPr>
                <w:b/>
                <w:i/>
                <w:noProof/>
              </w:rPr>
            </w:pPr>
            <w:r w:rsidRPr="000C71D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AB2106" w14:textId="77777777" w:rsidR="00C9717F" w:rsidRPr="000C71DE" w:rsidRDefault="00C9717F" w:rsidP="008D1D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1EB06F" w14:textId="77777777" w:rsidR="00C9717F" w:rsidRPr="000C71DE" w:rsidRDefault="00C9717F" w:rsidP="008D1D47">
            <w:pPr>
              <w:pStyle w:val="CRCoverPage"/>
              <w:spacing w:after="0"/>
              <w:jc w:val="center"/>
              <w:rPr>
                <w:b/>
                <w:caps/>
                <w:noProof/>
              </w:rPr>
            </w:pPr>
            <w:r w:rsidRPr="000C71DE">
              <w:rPr>
                <w:b/>
                <w:caps/>
                <w:noProof/>
              </w:rPr>
              <w:t>X</w:t>
            </w:r>
          </w:p>
        </w:tc>
        <w:tc>
          <w:tcPr>
            <w:tcW w:w="2977" w:type="dxa"/>
            <w:gridSpan w:val="4"/>
          </w:tcPr>
          <w:p w14:paraId="34635037" w14:textId="77777777" w:rsidR="00C9717F" w:rsidRPr="000C71DE" w:rsidRDefault="00C9717F" w:rsidP="008D1D47">
            <w:pPr>
              <w:pStyle w:val="CRCoverPage"/>
              <w:tabs>
                <w:tab w:val="right" w:pos="2893"/>
              </w:tabs>
              <w:spacing w:after="0"/>
              <w:rPr>
                <w:noProof/>
              </w:rPr>
            </w:pPr>
            <w:r w:rsidRPr="000C71DE">
              <w:rPr>
                <w:noProof/>
              </w:rPr>
              <w:t xml:space="preserve"> Other core specifications</w:t>
            </w:r>
            <w:r w:rsidRPr="000C71DE">
              <w:rPr>
                <w:noProof/>
              </w:rPr>
              <w:tab/>
            </w:r>
          </w:p>
        </w:tc>
        <w:tc>
          <w:tcPr>
            <w:tcW w:w="3401" w:type="dxa"/>
            <w:gridSpan w:val="3"/>
            <w:tcBorders>
              <w:right w:val="single" w:sz="4" w:space="0" w:color="auto"/>
            </w:tcBorders>
            <w:shd w:val="pct30" w:color="FFFF00" w:fill="auto"/>
          </w:tcPr>
          <w:p w14:paraId="6109292B" w14:textId="77777777" w:rsidR="00C9717F" w:rsidRPr="000C71DE" w:rsidRDefault="00C9717F" w:rsidP="008D1D47">
            <w:pPr>
              <w:pStyle w:val="CRCoverPage"/>
              <w:spacing w:after="0"/>
              <w:ind w:left="99"/>
              <w:rPr>
                <w:noProof/>
              </w:rPr>
            </w:pPr>
            <w:r w:rsidRPr="000C71DE">
              <w:rPr>
                <w:noProof/>
              </w:rPr>
              <w:t xml:space="preserve">TS/TR ... CR ... </w:t>
            </w:r>
          </w:p>
        </w:tc>
      </w:tr>
      <w:tr w:rsidR="00C9717F" w:rsidRPr="000C71DE" w14:paraId="32EAEFCC" w14:textId="77777777" w:rsidTr="008D1D47">
        <w:tc>
          <w:tcPr>
            <w:tcW w:w="2694" w:type="dxa"/>
            <w:gridSpan w:val="2"/>
            <w:tcBorders>
              <w:left w:val="single" w:sz="4" w:space="0" w:color="auto"/>
            </w:tcBorders>
          </w:tcPr>
          <w:p w14:paraId="5B3433F5" w14:textId="77777777" w:rsidR="00C9717F" w:rsidRPr="000C71DE" w:rsidRDefault="00C9717F" w:rsidP="008D1D47">
            <w:pPr>
              <w:pStyle w:val="CRCoverPage"/>
              <w:spacing w:after="0"/>
              <w:rPr>
                <w:b/>
                <w:i/>
                <w:noProof/>
              </w:rPr>
            </w:pPr>
            <w:r w:rsidRPr="000C71D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BA215B" w14:textId="77777777" w:rsidR="00C9717F" w:rsidRPr="000C71DE" w:rsidRDefault="00C9717F" w:rsidP="008D1D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9E9AB8" w14:textId="77777777" w:rsidR="00C9717F" w:rsidRPr="000C71DE" w:rsidRDefault="00C9717F" w:rsidP="008D1D47">
            <w:pPr>
              <w:pStyle w:val="CRCoverPage"/>
              <w:spacing w:after="0"/>
              <w:jc w:val="center"/>
              <w:rPr>
                <w:b/>
                <w:caps/>
                <w:noProof/>
              </w:rPr>
            </w:pPr>
            <w:r w:rsidRPr="000C71DE">
              <w:rPr>
                <w:b/>
                <w:caps/>
                <w:noProof/>
              </w:rPr>
              <w:t>X</w:t>
            </w:r>
          </w:p>
        </w:tc>
        <w:tc>
          <w:tcPr>
            <w:tcW w:w="2977" w:type="dxa"/>
            <w:gridSpan w:val="4"/>
          </w:tcPr>
          <w:p w14:paraId="5EA245A8" w14:textId="77777777" w:rsidR="00C9717F" w:rsidRPr="000C71DE" w:rsidRDefault="00C9717F" w:rsidP="008D1D47">
            <w:pPr>
              <w:pStyle w:val="CRCoverPage"/>
              <w:spacing w:after="0"/>
              <w:rPr>
                <w:noProof/>
              </w:rPr>
            </w:pPr>
            <w:r w:rsidRPr="000C71DE">
              <w:rPr>
                <w:noProof/>
              </w:rPr>
              <w:t xml:space="preserve"> Test specifications</w:t>
            </w:r>
          </w:p>
        </w:tc>
        <w:tc>
          <w:tcPr>
            <w:tcW w:w="3401" w:type="dxa"/>
            <w:gridSpan w:val="3"/>
            <w:tcBorders>
              <w:right w:val="single" w:sz="4" w:space="0" w:color="auto"/>
            </w:tcBorders>
            <w:shd w:val="pct30" w:color="FFFF00" w:fill="auto"/>
          </w:tcPr>
          <w:p w14:paraId="12571C72" w14:textId="77777777" w:rsidR="00C9717F" w:rsidRPr="000C71DE" w:rsidRDefault="00C9717F" w:rsidP="008D1D47">
            <w:pPr>
              <w:pStyle w:val="CRCoverPage"/>
              <w:spacing w:after="0"/>
              <w:ind w:left="99"/>
              <w:rPr>
                <w:noProof/>
              </w:rPr>
            </w:pPr>
            <w:r w:rsidRPr="000C71DE">
              <w:rPr>
                <w:noProof/>
              </w:rPr>
              <w:t xml:space="preserve">TS/TR ... CR ... </w:t>
            </w:r>
          </w:p>
        </w:tc>
      </w:tr>
      <w:tr w:rsidR="00C9717F" w:rsidRPr="000C71DE" w14:paraId="47FB7836" w14:textId="77777777" w:rsidTr="008D1D47">
        <w:tc>
          <w:tcPr>
            <w:tcW w:w="2694" w:type="dxa"/>
            <w:gridSpan w:val="2"/>
            <w:tcBorders>
              <w:left w:val="single" w:sz="4" w:space="0" w:color="auto"/>
            </w:tcBorders>
          </w:tcPr>
          <w:p w14:paraId="79FE294A" w14:textId="77777777" w:rsidR="00C9717F" w:rsidRPr="000C71DE" w:rsidRDefault="00C9717F" w:rsidP="008D1D47">
            <w:pPr>
              <w:pStyle w:val="CRCoverPage"/>
              <w:spacing w:after="0"/>
              <w:rPr>
                <w:b/>
                <w:i/>
                <w:noProof/>
              </w:rPr>
            </w:pPr>
            <w:r w:rsidRPr="000C71D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830754" w14:textId="77777777" w:rsidR="00C9717F" w:rsidRPr="000C71DE" w:rsidRDefault="00C9717F" w:rsidP="008D1D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BCD658" w14:textId="77777777" w:rsidR="00C9717F" w:rsidRPr="000C71DE" w:rsidRDefault="00C9717F" w:rsidP="008D1D47">
            <w:pPr>
              <w:pStyle w:val="CRCoverPage"/>
              <w:spacing w:after="0"/>
              <w:jc w:val="center"/>
              <w:rPr>
                <w:b/>
                <w:caps/>
                <w:noProof/>
              </w:rPr>
            </w:pPr>
            <w:r w:rsidRPr="000C71DE">
              <w:rPr>
                <w:b/>
                <w:caps/>
                <w:noProof/>
              </w:rPr>
              <w:t>X</w:t>
            </w:r>
          </w:p>
        </w:tc>
        <w:tc>
          <w:tcPr>
            <w:tcW w:w="2977" w:type="dxa"/>
            <w:gridSpan w:val="4"/>
          </w:tcPr>
          <w:p w14:paraId="6677A39E" w14:textId="77777777" w:rsidR="00C9717F" w:rsidRPr="000C71DE" w:rsidRDefault="00C9717F" w:rsidP="008D1D47">
            <w:pPr>
              <w:pStyle w:val="CRCoverPage"/>
              <w:spacing w:after="0"/>
              <w:rPr>
                <w:noProof/>
              </w:rPr>
            </w:pPr>
            <w:r w:rsidRPr="000C71DE">
              <w:rPr>
                <w:noProof/>
              </w:rPr>
              <w:t xml:space="preserve"> O&amp;M Specifications</w:t>
            </w:r>
          </w:p>
        </w:tc>
        <w:tc>
          <w:tcPr>
            <w:tcW w:w="3401" w:type="dxa"/>
            <w:gridSpan w:val="3"/>
            <w:tcBorders>
              <w:right w:val="single" w:sz="4" w:space="0" w:color="auto"/>
            </w:tcBorders>
            <w:shd w:val="pct30" w:color="FFFF00" w:fill="auto"/>
          </w:tcPr>
          <w:p w14:paraId="16CCC057" w14:textId="77777777" w:rsidR="00C9717F" w:rsidRPr="000C71DE" w:rsidRDefault="00C9717F" w:rsidP="008D1D47">
            <w:pPr>
              <w:pStyle w:val="CRCoverPage"/>
              <w:spacing w:after="0"/>
              <w:ind w:left="99"/>
              <w:rPr>
                <w:noProof/>
              </w:rPr>
            </w:pPr>
            <w:r w:rsidRPr="000C71DE">
              <w:rPr>
                <w:noProof/>
              </w:rPr>
              <w:t xml:space="preserve">TS/TR ... CR ... </w:t>
            </w:r>
          </w:p>
        </w:tc>
      </w:tr>
      <w:tr w:rsidR="00C9717F" w:rsidRPr="000C71DE" w14:paraId="75BDB7D4" w14:textId="77777777" w:rsidTr="008D1D47">
        <w:tc>
          <w:tcPr>
            <w:tcW w:w="2694" w:type="dxa"/>
            <w:gridSpan w:val="2"/>
            <w:tcBorders>
              <w:left w:val="single" w:sz="4" w:space="0" w:color="auto"/>
            </w:tcBorders>
          </w:tcPr>
          <w:p w14:paraId="153F88B6" w14:textId="77777777" w:rsidR="00C9717F" w:rsidRPr="000C71DE" w:rsidRDefault="00C9717F" w:rsidP="008D1D47">
            <w:pPr>
              <w:pStyle w:val="CRCoverPage"/>
              <w:spacing w:after="0"/>
              <w:rPr>
                <w:b/>
                <w:i/>
                <w:noProof/>
              </w:rPr>
            </w:pPr>
          </w:p>
        </w:tc>
        <w:tc>
          <w:tcPr>
            <w:tcW w:w="6946" w:type="dxa"/>
            <w:gridSpan w:val="9"/>
            <w:tcBorders>
              <w:right w:val="single" w:sz="4" w:space="0" w:color="auto"/>
            </w:tcBorders>
          </w:tcPr>
          <w:p w14:paraId="416C6078" w14:textId="77777777" w:rsidR="00C9717F" w:rsidRPr="000C71DE" w:rsidRDefault="00C9717F" w:rsidP="008D1D47">
            <w:pPr>
              <w:pStyle w:val="CRCoverPage"/>
              <w:spacing w:after="0"/>
              <w:rPr>
                <w:noProof/>
              </w:rPr>
            </w:pPr>
          </w:p>
        </w:tc>
      </w:tr>
      <w:tr w:rsidR="00C9717F" w:rsidRPr="000C71DE" w14:paraId="00AD4501" w14:textId="77777777" w:rsidTr="008D1D47">
        <w:tc>
          <w:tcPr>
            <w:tcW w:w="2694" w:type="dxa"/>
            <w:gridSpan w:val="2"/>
            <w:tcBorders>
              <w:left w:val="single" w:sz="4" w:space="0" w:color="auto"/>
              <w:bottom w:val="single" w:sz="4" w:space="0" w:color="auto"/>
            </w:tcBorders>
          </w:tcPr>
          <w:p w14:paraId="0A4230DC" w14:textId="77777777" w:rsidR="00C9717F" w:rsidRPr="000C71DE" w:rsidRDefault="00C9717F" w:rsidP="008D1D47">
            <w:pPr>
              <w:pStyle w:val="CRCoverPage"/>
              <w:tabs>
                <w:tab w:val="right" w:pos="2184"/>
              </w:tabs>
              <w:spacing w:after="0"/>
              <w:rPr>
                <w:b/>
                <w:i/>
                <w:noProof/>
              </w:rPr>
            </w:pPr>
            <w:r w:rsidRPr="000C71DE">
              <w:rPr>
                <w:b/>
                <w:i/>
                <w:noProof/>
              </w:rPr>
              <w:t>Other comments:</w:t>
            </w:r>
          </w:p>
        </w:tc>
        <w:tc>
          <w:tcPr>
            <w:tcW w:w="6946" w:type="dxa"/>
            <w:gridSpan w:val="9"/>
            <w:tcBorders>
              <w:bottom w:val="single" w:sz="4" w:space="0" w:color="auto"/>
              <w:right w:val="single" w:sz="4" w:space="0" w:color="auto"/>
            </w:tcBorders>
            <w:shd w:val="pct30" w:color="FFFF00" w:fill="auto"/>
          </w:tcPr>
          <w:p w14:paraId="285930AE" w14:textId="77777777" w:rsidR="00C9717F" w:rsidRPr="000C71DE" w:rsidRDefault="00C9717F" w:rsidP="008D1D47">
            <w:pPr>
              <w:pStyle w:val="CRCoverPage"/>
              <w:spacing w:after="0"/>
              <w:ind w:left="100"/>
              <w:rPr>
                <w:noProof/>
              </w:rPr>
            </w:pPr>
          </w:p>
        </w:tc>
      </w:tr>
      <w:tr w:rsidR="00C9717F" w:rsidRPr="000C71DE" w14:paraId="7548AF44" w14:textId="77777777" w:rsidTr="008D1D47">
        <w:tc>
          <w:tcPr>
            <w:tcW w:w="2694" w:type="dxa"/>
            <w:gridSpan w:val="2"/>
            <w:tcBorders>
              <w:top w:val="single" w:sz="4" w:space="0" w:color="auto"/>
              <w:bottom w:val="single" w:sz="4" w:space="0" w:color="auto"/>
            </w:tcBorders>
          </w:tcPr>
          <w:p w14:paraId="123CD6E9" w14:textId="77777777" w:rsidR="00C9717F" w:rsidRPr="000C71DE" w:rsidRDefault="00C9717F" w:rsidP="008D1D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0D6E2E" w14:textId="77777777" w:rsidR="00C9717F" w:rsidRPr="000C71DE" w:rsidRDefault="00C9717F" w:rsidP="008D1D47">
            <w:pPr>
              <w:pStyle w:val="CRCoverPage"/>
              <w:spacing w:after="0"/>
              <w:ind w:left="100"/>
              <w:rPr>
                <w:noProof/>
                <w:sz w:val="8"/>
                <w:szCs w:val="8"/>
              </w:rPr>
            </w:pPr>
          </w:p>
        </w:tc>
      </w:tr>
      <w:tr w:rsidR="00C9717F" w:rsidRPr="000C71DE" w14:paraId="6882C8BF" w14:textId="77777777" w:rsidTr="008D1D47">
        <w:tc>
          <w:tcPr>
            <w:tcW w:w="2694" w:type="dxa"/>
            <w:gridSpan w:val="2"/>
            <w:tcBorders>
              <w:top w:val="single" w:sz="4" w:space="0" w:color="auto"/>
              <w:left w:val="single" w:sz="4" w:space="0" w:color="auto"/>
              <w:bottom w:val="single" w:sz="4" w:space="0" w:color="auto"/>
            </w:tcBorders>
          </w:tcPr>
          <w:p w14:paraId="0078B00E" w14:textId="77777777" w:rsidR="00C9717F" w:rsidRPr="000C71DE" w:rsidRDefault="00C9717F" w:rsidP="008D1D47">
            <w:pPr>
              <w:pStyle w:val="CRCoverPage"/>
              <w:tabs>
                <w:tab w:val="right" w:pos="2184"/>
              </w:tabs>
              <w:spacing w:after="0"/>
              <w:rPr>
                <w:b/>
                <w:i/>
                <w:noProof/>
              </w:rPr>
            </w:pPr>
            <w:r w:rsidRPr="000C71D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06AF60" w14:textId="3994C561" w:rsidR="00C9717F" w:rsidRPr="000C71DE" w:rsidRDefault="000C71DE" w:rsidP="00F2711A">
            <w:pPr>
              <w:pStyle w:val="CRCoverPage"/>
              <w:spacing w:after="0"/>
              <w:ind w:left="100"/>
              <w:rPr>
                <w:noProof/>
              </w:rPr>
            </w:pPr>
            <w:r w:rsidRPr="000C71DE">
              <w:rPr>
                <w:noProof/>
              </w:rPr>
              <w:t>This is a final version of R5-236607.</w:t>
            </w:r>
          </w:p>
        </w:tc>
      </w:tr>
    </w:tbl>
    <w:p w14:paraId="7C5C28AE" w14:textId="77777777" w:rsidR="00C9717F" w:rsidRPr="000C71DE" w:rsidRDefault="00C9717F" w:rsidP="00C9717F">
      <w:pPr>
        <w:pStyle w:val="CRCoverPage"/>
        <w:spacing w:after="0"/>
        <w:rPr>
          <w:noProof/>
          <w:sz w:val="8"/>
          <w:szCs w:val="8"/>
        </w:rPr>
      </w:pPr>
    </w:p>
    <w:p w14:paraId="769182E9" w14:textId="77777777" w:rsidR="00C9717F" w:rsidRPr="000C71DE" w:rsidRDefault="00C9717F" w:rsidP="00C9717F">
      <w:pPr>
        <w:rPr>
          <w:noProof/>
        </w:rPr>
        <w:sectPr w:rsidR="00C9717F" w:rsidRPr="000C71DE">
          <w:headerReference w:type="even" r:id="rId12"/>
          <w:footnotePr>
            <w:numRestart w:val="eachSect"/>
          </w:footnotePr>
          <w:pgSz w:w="11907" w:h="16840" w:code="9"/>
          <w:pgMar w:top="1418" w:right="1134" w:bottom="1134" w:left="1134" w:header="680" w:footer="567" w:gutter="0"/>
          <w:cols w:space="720"/>
        </w:sectPr>
      </w:pPr>
    </w:p>
    <w:p w14:paraId="47580D78" w14:textId="77777777" w:rsidR="00C9717F" w:rsidRPr="000C71DE" w:rsidRDefault="00C9717F" w:rsidP="00C9717F">
      <w:pPr>
        <w:rPr>
          <w:noProof/>
        </w:rPr>
      </w:pPr>
    </w:p>
    <w:p w14:paraId="1A93526F" w14:textId="77777777" w:rsidR="005C6650" w:rsidRPr="000C71DE" w:rsidRDefault="005C6650" w:rsidP="005C6650">
      <w:pPr>
        <w:pStyle w:val="Heading4"/>
        <w:rPr>
          <w:b/>
          <w:bCs/>
          <w:color w:val="FF0000"/>
          <w:sz w:val="36"/>
          <w:szCs w:val="36"/>
        </w:rPr>
      </w:pPr>
      <w:r w:rsidRPr="000C71DE">
        <w:rPr>
          <w:b/>
          <w:bCs/>
          <w:color w:val="FF0000"/>
          <w:sz w:val="36"/>
          <w:szCs w:val="36"/>
        </w:rPr>
        <w:t>&lt;START OF CHANGES&gt;</w:t>
      </w:r>
    </w:p>
    <w:p w14:paraId="20CE195C" w14:textId="77777777" w:rsidR="005C6650" w:rsidRPr="000C71DE" w:rsidRDefault="005C6650" w:rsidP="005C6650">
      <w:pPr>
        <w:pStyle w:val="Heading4"/>
      </w:pPr>
    </w:p>
    <w:p w14:paraId="584FB2FB" w14:textId="77777777" w:rsidR="003D4141" w:rsidRPr="000C71DE" w:rsidRDefault="003D4141" w:rsidP="003D4141">
      <w:pPr>
        <w:keepNext/>
        <w:keepLines/>
        <w:spacing w:before="120"/>
        <w:ind w:left="1134" w:hanging="1134"/>
        <w:outlineLvl w:val="2"/>
        <w:rPr>
          <w:ins w:id="1" w:author="Kahn, Jason D. (Fed)" w:date="2023-11-16T14:06:00Z"/>
          <w:rFonts w:ascii="Arial" w:hAnsi="Arial"/>
          <w:sz w:val="28"/>
        </w:rPr>
      </w:pPr>
      <w:ins w:id="2" w:author="Kahn, Jason D. (Fed)" w:date="2023-11-16T14:06:00Z">
        <w:r w:rsidRPr="000C71DE">
          <w:rPr>
            <w:rFonts w:ascii="Arial" w:hAnsi="Arial"/>
            <w:sz w:val="28"/>
          </w:rPr>
          <w:t>6.5.4</w:t>
        </w:r>
        <w:r w:rsidRPr="000C71DE">
          <w:rPr>
            <w:rFonts w:ascii="Arial" w:hAnsi="Arial"/>
            <w:sz w:val="28"/>
          </w:rPr>
          <w:tab/>
          <w:t>On-network / Regroup using a preconfigured group / Creating a user regroup using preconfigured group / Removing a user regroup using preconfigured group / Client Terminated (CT)</w:t>
        </w:r>
      </w:ins>
    </w:p>
    <w:p w14:paraId="049226B9" w14:textId="77777777" w:rsidR="003D4141" w:rsidRPr="000C71DE" w:rsidRDefault="003D4141" w:rsidP="003D4141">
      <w:pPr>
        <w:pStyle w:val="H6"/>
        <w:rPr>
          <w:ins w:id="3" w:author="Kahn, Jason D. (Fed)" w:date="2023-11-16T14:06:00Z"/>
        </w:rPr>
      </w:pPr>
      <w:ins w:id="4" w:author="Kahn, Jason D. (Fed)" w:date="2023-11-16T14:06:00Z">
        <w:r w:rsidRPr="000C71DE">
          <w:t>6.5.4.1</w:t>
        </w:r>
        <w:r w:rsidRPr="000C71DE">
          <w:tab/>
          <w:t>Test Purpose (TP)</w:t>
        </w:r>
      </w:ins>
    </w:p>
    <w:p w14:paraId="75E42B05" w14:textId="77777777" w:rsidR="003D4141" w:rsidRPr="000C71DE" w:rsidRDefault="003D4141" w:rsidP="003D4141">
      <w:pPr>
        <w:pStyle w:val="H6"/>
        <w:rPr>
          <w:ins w:id="5" w:author="Kahn, Jason D. (Fed)" w:date="2023-11-16T14:06:00Z"/>
        </w:rPr>
      </w:pPr>
      <w:ins w:id="6" w:author="Kahn, Jason D. (Fed)" w:date="2023-11-16T14:06:00Z">
        <w:r w:rsidRPr="000C71DE">
          <w:t>(1)</w:t>
        </w:r>
      </w:ins>
    </w:p>
    <w:p w14:paraId="4D535846" w14:textId="77777777" w:rsidR="003D4141" w:rsidRPr="000C71DE" w:rsidRDefault="003D4141" w:rsidP="003D4141">
      <w:pPr>
        <w:pStyle w:val="PL"/>
        <w:rPr>
          <w:ins w:id="7" w:author="Kahn, Jason D. (Fed)" w:date="2023-11-16T14:06:00Z"/>
        </w:rPr>
      </w:pPr>
      <w:ins w:id="8" w:author="Kahn, Jason D. (Fed)" w:date="2023-11-16T14:06:00Z">
        <w:r w:rsidRPr="000C71DE">
          <w:rPr>
            <w:b/>
          </w:rPr>
          <w:t>with</w:t>
        </w:r>
        <w:r w:rsidRPr="000C71DE">
          <w:t xml:space="preserve"> { UE (MCPTT Client) registered and authorised for MCPTT Service }</w:t>
        </w:r>
      </w:ins>
    </w:p>
    <w:p w14:paraId="116E6035" w14:textId="77777777" w:rsidR="003D4141" w:rsidRPr="000C71DE" w:rsidRDefault="003D4141" w:rsidP="003D4141">
      <w:pPr>
        <w:pStyle w:val="PL"/>
        <w:rPr>
          <w:ins w:id="9" w:author="Kahn, Jason D. (Fed)" w:date="2023-11-16T14:06:00Z"/>
        </w:rPr>
      </w:pPr>
      <w:ins w:id="10" w:author="Kahn, Jason D. (Fed)" w:date="2023-11-16T14:06:00Z">
        <w:r w:rsidRPr="000C71DE">
          <w:t>ensure that {</w:t>
        </w:r>
      </w:ins>
    </w:p>
    <w:p w14:paraId="526D7E83" w14:textId="77777777" w:rsidR="003D4141" w:rsidRPr="000C71DE" w:rsidRDefault="003D4141" w:rsidP="003D4141">
      <w:pPr>
        <w:pStyle w:val="PL"/>
        <w:rPr>
          <w:ins w:id="11" w:author="Kahn, Jason D. (Fed)" w:date="2023-11-16T14:06:00Z"/>
        </w:rPr>
      </w:pPr>
      <w:ins w:id="12" w:author="Kahn, Jason D. (Fed)" w:date="2023-11-16T14:06:00Z">
        <w:r w:rsidRPr="000C71DE">
          <w:t xml:space="preserve">  </w:t>
        </w:r>
        <w:r w:rsidRPr="000C71DE">
          <w:rPr>
            <w:b/>
          </w:rPr>
          <w:t>when</w:t>
        </w:r>
        <w:r w:rsidRPr="000C71DE">
          <w:t xml:space="preserve"> { UE (MCPTT Client) receives a request via a SIP MESSAGE message to create an MCPTT user regroup using a preconfigured group }</w:t>
        </w:r>
      </w:ins>
    </w:p>
    <w:p w14:paraId="4D9B3657" w14:textId="77777777" w:rsidR="003D4141" w:rsidRPr="000C71DE" w:rsidRDefault="003D4141" w:rsidP="003D4141">
      <w:pPr>
        <w:pStyle w:val="PL"/>
        <w:rPr>
          <w:ins w:id="13" w:author="Kahn, Jason D. (Fed)" w:date="2023-11-16T14:06:00Z"/>
        </w:rPr>
      </w:pPr>
      <w:ins w:id="14" w:author="Kahn, Jason D. (Fed)" w:date="2023-11-16T14:06:00Z">
        <w:r w:rsidRPr="000C71DE">
          <w:t xml:space="preserve">    </w:t>
        </w:r>
        <w:r w:rsidRPr="000C71DE">
          <w:rPr>
            <w:b/>
          </w:rPr>
          <w:t>then</w:t>
        </w:r>
        <w:r w:rsidRPr="000C71DE">
          <w:t xml:space="preserve"> { UE (MCPTT Client) responds with a SIP 200 (OK) message }</w:t>
        </w:r>
      </w:ins>
    </w:p>
    <w:p w14:paraId="56807DC6" w14:textId="77777777" w:rsidR="003D4141" w:rsidRPr="000C71DE" w:rsidRDefault="003D4141" w:rsidP="003D4141">
      <w:pPr>
        <w:pStyle w:val="PL"/>
        <w:rPr>
          <w:ins w:id="15" w:author="Kahn, Jason D. (Fed)" w:date="2023-11-16T14:06:00Z"/>
        </w:rPr>
      </w:pPr>
      <w:ins w:id="16" w:author="Kahn, Jason D. (Fed)" w:date="2023-11-16T14:06:00Z">
        <w:r w:rsidRPr="000C71DE">
          <w:t xml:space="preserve">            }</w:t>
        </w:r>
      </w:ins>
    </w:p>
    <w:p w14:paraId="1A65EA6D" w14:textId="77777777" w:rsidR="003D4141" w:rsidRPr="000C71DE" w:rsidRDefault="003D4141" w:rsidP="003D4141">
      <w:pPr>
        <w:pStyle w:val="PL"/>
        <w:rPr>
          <w:ins w:id="17" w:author="Kahn, Jason D. (Fed)" w:date="2023-11-16T14:06:00Z"/>
        </w:rPr>
      </w:pPr>
    </w:p>
    <w:p w14:paraId="52DF14BD" w14:textId="77777777" w:rsidR="003D4141" w:rsidRPr="000C71DE" w:rsidRDefault="003D4141" w:rsidP="003D4141">
      <w:pPr>
        <w:pStyle w:val="H6"/>
        <w:rPr>
          <w:ins w:id="18" w:author="Kahn, Jason D. (Fed)" w:date="2023-11-16T14:06:00Z"/>
        </w:rPr>
      </w:pPr>
      <w:ins w:id="19" w:author="Kahn, Jason D. (Fed)" w:date="2023-11-16T14:06:00Z">
        <w:r w:rsidRPr="000C71DE">
          <w:t>(2)</w:t>
        </w:r>
      </w:ins>
    </w:p>
    <w:p w14:paraId="532B78E4" w14:textId="77777777" w:rsidR="003D4141" w:rsidRPr="000C71DE" w:rsidRDefault="003D4141" w:rsidP="003D4141">
      <w:pPr>
        <w:pStyle w:val="PL"/>
        <w:rPr>
          <w:ins w:id="20" w:author="Kahn, Jason D. (Fed)" w:date="2023-11-16T14:06:00Z"/>
        </w:rPr>
      </w:pPr>
      <w:ins w:id="21" w:author="Kahn, Jason D. (Fed)" w:date="2023-11-16T14:06:00Z">
        <w:r w:rsidRPr="000C71DE">
          <w:rPr>
            <w:b/>
          </w:rPr>
          <w:t>with</w:t>
        </w:r>
        <w:r w:rsidRPr="000C71DE">
          <w:t xml:space="preserve"> { UE (MCPTT Client) having established an MCPTT user regroup using a preconfigured group }</w:t>
        </w:r>
      </w:ins>
    </w:p>
    <w:p w14:paraId="45C9A1B0" w14:textId="77777777" w:rsidR="003D4141" w:rsidRPr="000C71DE" w:rsidRDefault="003D4141" w:rsidP="003D4141">
      <w:pPr>
        <w:pStyle w:val="PL"/>
        <w:rPr>
          <w:ins w:id="22" w:author="Kahn, Jason D. (Fed)" w:date="2023-11-16T14:06:00Z"/>
        </w:rPr>
      </w:pPr>
      <w:ins w:id="23" w:author="Kahn, Jason D. (Fed)" w:date="2023-11-16T14:06:00Z">
        <w:r w:rsidRPr="000C71DE">
          <w:t>ensure that {</w:t>
        </w:r>
      </w:ins>
    </w:p>
    <w:p w14:paraId="634CB520" w14:textId="77777777" w:rsidR="003D4141" w:rsidRPr="000C71DE" w:rsidRDefault="003D4141" w:rsidP="003D4141">
      <w:pPr>
        <w:pStyle w:val="PL"/>
        <w:rPr>
          <w:ins w:id="24" w:author="Kahn, Jason D. (Fed)" w:date="2023-11-16T14:06:00Z"/>
        </w:rPr>
      </w:pPr>
      <w:ins w:id="25" w:author="Kahn, Jason D. (Fed)" w:date="2023-11-16T14:06:00Z">
        <w:r w:rsidRPr="000C71DE">
          <w:t xml:space="preserve">  </w:t>
        </w:r>
        <w:r w:rsidRPr="000C71DE">
          <w:rPr>
            <w:b/>
          </w:rPr>
          <w:t>when</w:t>
        </w:r>
        <w:r w:rsidRPr="000C71DE">
          <w:t xml:space="preserve"> { UE (MCPTT Client) receives a request to establish an MCPTT </w:t>
        </w:r>
        <w:r w:rsidRPr="000C71DE">
          <w:rPr>
            <w:lang w:eastAsia="ko-KR"/>
          </w:rPr>
          <w:t xml:space="preserve">On-demand Pre-arranged Group Call </w:t>
        </w:r>
        <w:r w:rsidRPr="000C71DE">
          <w:t>using the user regroup }</w:t>
        </w:r>
      </w:ins>
    </w:p>
    <w:p w14:paraId="10CD84D0" w14:textId="77777777" w:rsidR="003D4141" w:rsidRPr="000C71DE" w:rsidRDefault="003D4141" w:rsidP="003D4141">
      <w:pPr>
        <w:pStyle w:val="PL"/>
        <w:rPr>
          <w:ins w:id="26" w:author="Kahn, Jason D. (Fed)" w:date="2023-11-16T14:06:00Z"/>
        </w:rPr>
      </w:pPr>
      <w:ins w:id="27" w:author="Kahn, Jason D. (Fed)" w:date="2023-11-16T14:06:00Z">
        <w:r w:rsidRPr="000C71DE">
          <w:t xml:space="preserve">    </w:t>
        </w:r>
        <w:r w:rsidRPr="000C71DE">
          <w:rPr>
            <w:b/>
          </w:rPr>
          <w:t>then</w:t>
        </w:r>
        <w:r w:rsidRPr="000C71DE">
          <w:t xml:space="preserve"> { UE (MCPTT Client) sends a SIP INVITE message using the user regroup to establish an MCPTT </w:t>
        </w:r>
        <w:r w:rsidRPr="000C71DE">
          <w:rPr>
            <w:lang w:eastAsia="ko-KR"/>
          </w:rPr>
          <w:t xml:space="preserve">On-demand Pre-arranged Group Call </w:t>
        </w:r>
        <w:r w:rsidRPr="000C71DE">
          <w:t>}</w:t>
        </w:r>
      </w:ins>
    </w:p>
    <w:p w14:paraId="376CE087" w14:textId="77777777" w:rsidR="003D4141" w:rsidRPr="000C71DE" w:rsidRDefault="003D4141" w:rsidP="003D4141">
      <w:pPr>
        <w:pStyle w:val="PL"/>
        <w:rPr>
          <w:ins w:id="28" w:author="Kahn, Jason D. (Fed)" w:date="2023-11-16T14:06:00Z"/>
        </w:rPr>
      </w:pPr>
      <w:ins w:id="29" w:author="Kahn, Jason D. (Fed)" w:date="2023-11-16T14:06:00Z">
        <w:r w:rsidRPr="000C71DE">
          <w:t xml:space="preserve">            }</w:t>
        </w:r>
      </w:ins>
    </w:p>
    <w:p w14:paraId="66EE6106" w14:textId="77777777" w:rsidR="003D4141" w:rsidRPr="000C71DE" w:rsidRDefault="003D4141" w:rsidP="003D4141">
      <w:pPr>
        <w:pStyle w:val="PL"/>
        <w:rPr>
          <w:ins w:id="30" w:author="Kahn, Jason D. (Fed)" w:date="2023-11-16T14:06:00Z"/>
        </w:rPr>
      </w:pPr>
    </w:p>
    <w:p w14:paraId="620D160B" w14:textId="77777777" w:rsidR="003D4141" w:rsidRPr="000C71DE" w:rsidRDefault="003D4141" w:rsidP="003D4141">
      <w:pPr>
        <w:pStyle w:val="H6"/>
        <w:rPr>
          <w:ins w:id="31" w:author="Kahn, Jason D. (Fed)" w:date="2023-11-16T14:06:00Z"/>
        </w:rPr>
      </w:pPr>
      <w:ins w:id="32" w:author="Kahn, Jason D. (Fed)" w:date="2023-11-16T14:06:00Z">
        <w:r w:rsidRPr="000C71DE">
          <w:t>(3)</w:t>
        </w:r>
      </w:ins>
    </w:p>
    <w:p w14:paraId="2B138F4C" w14:textId="77777777" w:rsidR="003D4141" w:rsidRPr="000C71DE" w:rsidRDefault="003D4141" w:rsidP="003D4141">
      <w:pPr>
        <w:pStyle w:val="PL"/>
        <w:rPr>
          <w:ins w:id="33" w:author="Kahn, Jason D. (Fed)" w:date="2023-11-16T14:06:00Z"/>
        </w:rPr>
      </w:pPr>
      <w:ins w:id="34" w:author="Kahn, Jason D. (Fed)" w:date="2023-11-16T14:06:00Z">
        <w:r w:rsidRPr="000C71DE">
          <w:rPr>
            <w:b/>
          </w:rPr>
          <w:t>with</w:t>
        </w:r>
        <w:r w:rsidRPr="000C71DE">
          <w:t xml:space="preserve"> { UE (MCPTT Client) having established an MCPTT </w:t>
        </w:r>
        <w:r w:rsidRPr="000C71DE">
          <w:rPr>
            <w:lang w:eastAsia="ko-KR"/>
          </w:rPr>
          <w:t xml:space="preserve">On-demand Pre-arranged Group Call </w:t>
        </w:r>
        <w:r w:rsidRPr="000C71DE">
          <w:t>}</w:t>
        </w:r>
      </w:ins>
    </w:p>
    <w:p w14:paraId="286D0E48" w14:textId="77777777" w:rsidR="003D4141" w:rsidRPr="000C71DE" w:rsidRDefault="003D4141" w:rsidP="003D4141">
      <w:pPr>
        <w:pStyle w:val="PL"/>
        <w:rPr>
          <w:ins w:id="35" w:author="Kahn, Jason D. (Fed)" w:date="2023-11-16T14:06:00Z"/>
        </w:rPr>
      </w:pPr>
      <w:ins w:id="36" w:author="Kahn, Jason D. (Fed)" w:date="2023-11-16T14:06:00Z">
        <w:r w:rsidRPr="000C71DE">
          <w:t>ensure that {</w:t>
        </w:r>
      </w:ins>
    </w:p>
    <w:p w14:paraId="7AC9B86B" w14:textId="77777777" w:rsidR="003D4141" w:rsidRPr="000C71DE" w:rsidRDefault="003D4141" w:rsidP="003D4141">
      <w:pPr>
        <w:pStyle w:val="PL"/>
        <w:rPr>
          <w:ins w:id="37" w:author="Kahn, Jason D. (Fed)" w:date="2023-11-16T14:06:00Z"/>
        </w:rPr>
      </w:pPr>
      <w:ins w:id="38" w:author="Kahn, Jason D. (Fed)" w:date="2023-11-16T14:06:00Z">
        <w:r w:rsidRPr="000C71DE">
          <w:t xml:space="preserve">  </w:t>
        </w:r>
        <w:r w:rsidRPr="000C71DE">
          <w:rPr>
            <w:b/>
          </w:rPr>
          <w:t>when</w:t>
        </w:r>
        <w:r w:rsidRPr="000C71DE">
          <w:t xml:space="preserve"> { the MCPTT User engages in communication with the invited MCPTT User(s) }</w:t>
        </w:r>
      </w:ins>
    </w:p>
    <w:p w14:paraId="27B4E007" w14:textId="77777777" w:rsidR="003D4141" w:rsidRPr="000C71DE" w:rsidRDefault="003D4141" w:rsidP="003D4141">
      <w:pPr>
        <w:pStyle w:val="PL"/>
        <w:rPr>
          <w:ins w:id="39" w:author="Kahn, Jason D. (Fed)" w:date="2023-11-16T14:06:00Z"/>
        </w:rPr>
      </w:pPr>
      <w:ins w:id="40" w:author="Kahn, Jason D. (Fed)" w:date="2023-11-16T14:06:00Z">
        <w:r w:rsidRPr="000C71DE">
          <w:t xml:space="preserve">    </w:t>
        </w:r>
        <w:r w:rsidRPr="000C71DE">
          <w:rPr>
            <w:b/>
          </w:rPr>
          <w:t>then</w:t>
        </w:r>
        <w:r w:rsidRPr="000C71DE">
          <w:t xml:space="preserve"> { UE (MCPTT Client) respects the floor control imposed by the MCPTT Server }</w:t>
        </w:r>
      </w:ins>
    </w:p>
    <w:p w14:paraId="61032975" w14:textId="77777777" w:rsidR="003D4141" w:rsidRPr="000C71DE" w:rsidRDefault="003D4141" w:rsidP="003D4141">
      <w:pPr>
        <w:pStyle w:val="PL"/>
        <w:rPr>
          <w:ins w:id="41" w:author="Kahn, Jason D. (Fed)" w:date="2023-11-16T14:06:00Z"/>
        </w:rPr>
      </w:pPr>
      <w:ins w:id="42" w:author="Kahn, Jason D. (Fed)" w:date="2023-11-16T14:06:00Z">
        <w:r w:rsidRPr="000C71DE">
          <w:t xml:space="preserve">            }</w:t>
        </w:r>
      </w:ins>
    </w:p>
    <w:p w14:paraId="515A6131" w14:textId="77777777" w:rsidR="003D4141" w:rsidRPr="000C71DE" w:rsidRDefault="003D4141" w:rsidP="003D4141">
      <w:pPr>
        <w:pStyle w:val="PL"/>
        <w:rPr>
          <w:ins w:id="43" w:author="Kahn, Jason D. (Fed)" w:date="2023-11-16T14:06:00Z"/>
        </w:rPr>
      </w:pPr>
    </w:p>
    <w:p w14:paraId="134F8007" w14:textId="77777777" w:rsidR="003D4141" w:rsidRPr="000C71DE" w:rsidRDefault="003D4141" w:rsidP="003D4141">
      <w:pPr>
        <w:pStyle w:val="H6"/>
        <w:rPr>
          <w:ins w:id="44" w:author="Kahn, Jason D. (Fed)" w:date="2023-11-16T14:06:00Z"/>
        </w:rPr>
      </w:pPr>
      <w:ins w:id="45" w:author="Kahn, Jason D. (Fed)" w:date="2023-11-16T14:06:00Z">
        <w:r w:rsidRPr="000C71DE">
          <w:t>(4)</w:t>
        </w:r>
      </w:ins>
    </w:p>
    <w:p w14:paraId="6BEF3D3E" w14:textId="77777777" w:rsidR="003D4141" w:rsidRPr="000C71DE" w:rsidRDefault="003D4141" w:rsidP="003D4141">
      <w:pPr>
        <w:pStyle w:val="PL"/>
        <w:rPr>
          <w:ins w:id="46" w:author="Kahn, Jason D. (Fed)" w:date="2023-11-16T14:06:00Z"/>
        </w:rPr>
      </w:pPr>
      <w:ins w:id="47" w:author="Kahn, Jason D. (Fed)" w:date="2023-11-16T14:06:00Z">
        <w:r w:rsidRPr="000C71DE">
          <w:rPr>
            <w:b/>
          </w:rPr>
          <w:t>with</w:t>
        </w:r>
        <w:r w:rsidRPr="000C71DE">
          <w:t xml:space="preserve"> { UE (MCPTT Client) having an ongoing On-demand Pre-arranged Group Call }</w:t>
        </w:r>
      </w:ins>
    </w:p>
    <w:p w14:paraId="540D7646" w14:textId="77777777" w:rsidR="003D4141" w:rsidRPr="000C71DE" w:rsidRDefault="003D4141" w:rsidP="003D4141">
      <w:pPr>
        <w:pStyle w:val="PL"/>
        <w:rPr>
          <w:ins w:id="48" w:author="Kahn, Jason D. (Fed)" w:date="2023-11-16T14:06:00Z"/>
        </w:rPr>
      </w:pPr>
      <w:ins w:id="49" w:author="Kahn, Jason D. (Fed)" w:date="2023-11-16T14:06:00Z">
        <w:r w:rsidRPr="000C71DE">
          <w:t>ensure that {</w:t>
        </w:r>
      </w:ins>
    </w:p>
    <w:p w14:paraId="237F33EC" w14:textId="77777777" w:rsidR="003D4141" w:rsidRPr="000C71DE" w:rsidRDefault="003D4141" w:rsidP="003D4141">
      <w:pPr>
        <w:pStyle w:val="PL"/>
        <w:rPr>
          <w:ins w:id="50" w:author="Kahn, Jason D. (Fed)" w:date="2023-11-16T14:06:00Z"/>
        </w:rPr>
      </w:pPr>
      <w:ins w:id="51" w:author="Kahn, Jason D. (Fed)" w:date="2023-11-16T14:06:00Z">
        <w:r w:rsidRPr="000C71DE">
          <w:t xml:space="preserve">  </w:t>
        </w:r>
        <w:r w:rsidRPr="000C71DE">
          <w:rPr>
            <w:b/>
          </w:rPr>
          <w:t>when</w:t>
        </w:r>
        <w:r w:rsidRPr="000C71DE">
          <w:t xml:space="preserve"> { MCPTT User requests to terminate the ongoing MCPTT Group Call }</w:t>
        </w:r>
      </w:ins>
    </w:p>
    <w:p w14:paraId="61F7AC10" w14:textId="77777777" w:rsidR="003D4141" w:rsidRPr="000C71DE" w:rsidRDefault="003D4141" w:rsidP="003D4141">
      <w:pPr>
        <w:pStyle w:val="PL"/>
        <w:rPr>
          <w:ins w:id="52" w:author="Kahn, Jason D. (Fed)" w:date="2023-11-16T14:06:00Z"/>
        </w:rPr>
      </w:pPr>
      <w:ins w:id="53" w:author="Kahn, Jason D. (Fed)" w:date="2023-11-16T14:06:00Z">
        <w:r w:rsidRPr="000C71DE">
          <w:t xml:space="preserve">    </w:t>
        </w:r>
        <w:r w:rsidRPr="000C71DE">
          <w:rPr>
            <w:b/>
          </w:rPr>
          <w:t>then</w:t>
        </w:r>
        <w:r w:rsidRPr="000C71DE">
          <w:t xml:space="preserve"> { UE (MCPTT Client) sends a SIP BYE message and leaves the MCPTT session }</w:t>
        </w:r>
      </w:ins>
    </w:p>
    <w:p w14:paraId="7590DF04" w14:textId="77777777" w:rsidR="003D4141" w:rsidRPr="000C71DE" w:rsidRDefault="003D4141" w:rsidP="003D4141">
      <w:pPr>
        <w:pStyle w:val="PL"/>
        <w:rPr>
          <w:ins w:id="54" w:author="Kahn, Jason D. (Fed)" w:date="2023-11-16T14:06:00Z"/>
        </w:rPr>
      </w:pPr>
      <w:ins w:id="55" w:author="Kahn, Jason D. (Fed)" w:date="2023-11-16T14:06:00Z">
        <w:r w:rsidRPr="000C71DE">
          <w:t xml:space="preserve">            }</w:t>
        </w:r>
      </w:ins>
    </w:p>
    <w:p w14:paraId="51C88A4C" w14:textId="77777777" w:rsidR="003D4141" w:rsidRPr="000C71DE" w:rsidRDefault="003D4141" w:rsidP="003D4141">
      <w:pPr>
        <w:pStyle w:val="PL"/>
        <w:rPr>
          <w:ins w:id="56" w:author="Kahn, Jason D. (Fed)" w:date="2023-11-16T14:06:00Z"/>
        </w:rPr>
      </w:pPr>
    </w:p>
    <w:p w14:paraId="156E6A8A" w14:textId="77777777" w:rsidR="003D4141" w:rsidRPr="000C71DE" w:rsidRDefault="003D4141" w:rsidP="003D4141">
      <w:pPr>
        <w:pStyle w:val="H6"/>
        <w:rPr>
          <w:ins w:id="57" w:author="Kahn, Jason D. (Fed)" w:date="2023-11-16T14:06:00Z"/>
        </w:rPr>
      </w:pPr>
      <w:ins w:id="58" w:author="Kahn, Jason D. (Fed)" w:date="2023-11-16T14:06:00Z">
        <w:r w:rsidRPr="000C71DE">
          <w:t>(5)</w:t>
        </w:r>
      </w:ins>
    </w:p>
    <w:p w14:paraId="47F9FD4F" w14:textId="77777777" w:rsidR="003D4141" w:rsidRPr="000C71DE" w:rsidRDefault="003D4141" w:rsidP="003D4141">
      <w:pPr>
        <w:pStyle w:val="PL"/>
        <w:rPr>
          <w:ins w:id="59" w:author="Kahn, Jason D. (Fed)" w:date="2023-11-16T14:06:00Z"/>
        </w:rPr>
      </w:pPr>
      <w:ins w:id="60" w:author="Kahn, Jason D. (Fed)" w:date="2023-11-16T14:06:00Z">
        <w:r w:rsidRPr="000C71DE">
          <w:rPr>
            <w:b/>
          </w:rPr>
          <w:t>with</w:t>
        </w:r>
        <w:r w:rsidRPr="000C71DE">
          <w:t xml:space="preserve"> { UE (MCPTT Client) having an affiliation with an established MCPTT user regroup }</w:t>
        </w:r>
      </w:ins>
    </w:p>
    <w:p w14:paraId="5C779CFC" w14:textId="77777777" w:rsidR="003D4141" w:rsidRPr="000C71DE" w:rsidRDefault="003D4141" w:rsidP="003D4141">
      <w:pPr>
        <w:pStyle w:val="PL"/>
        <w:rPr>
          <w:ins w:id="61" w:author="Kahn, Jason D. (Fed)" w:date="2023-11-16T14:06:00Z"/>
        </w:rPr>
      </w:pPr>
      <w:ins w:id="62" w:author="Kahn, Jason D. (Fed)" w:date="2023-11-16T14:06:00Z">
        <w:r w:rsidRPr="000C71DE">
          <w:t>ensure that {</w:t>
        </w:r>
      </w:ins>
    </w:p>
    <w:p w14:paraId="73CE4EDA" w14:textId="77777777" w:rsidR="003D4141" w:rsidRPr="000C71DE" w:rsidRDefault="003D4141" w:rsidP="003D4141">
      <w:pPr>
        <w:pStyle w:val="PL"/>
        <w:rPr>
          <w:ins w:id="63" w:author="Kahn, Jason D. (Fed)" w:date="2023-11-16T14:06:00Z"/>
        </w:rPr>
      </w:pPr>
      <w:ins w:id="64" w:author="Kahn, Jason D. (Fed)" w:date="2023-11-16T14:06:00Z">
        <w:r w:rsidRPr="000C71DE">
          <w:t xml:space="preserve">  </w:t>
        </w:r>
        <w:r w:rsidRPr="000C71DE">
          <w:rPr>
            <w:b/>
          </w:rPr>
          <w:t>when</w:t>
        </w:r>
        <w:r w:rsidRPr="000C71DE">
          <w:t xml:space="preserve"> { UE (MCPTT Client) receives a request to remove the user regroup via a SIP MESSAGE message }</w:t>
        </w:r>
      </w:ins>
    </w:p>
    <w:p w14:paraId="4CB40332" w14:textId="77777777" w:rsidR="003D4141" w:rsidRPr="000C71DE" w:rsidRDefault="003D4141" w:rsidP="003D4141">
      <w:pPr>
        <w:pStyle w:val="PL"/>
        <w:rPr>
          <w:ins w:id="65" w:author="Kahn, Jason D. (Fed)" w:date="2023-11-16T14:06:00Z"/>
        </w:rPr>
      </w:pPr>
      <w:ins w:id="66" w:author="Kahn, Jason D. (Fed)" w:date="2023-11-16T14:06:00Z">
        <w:r w:rsidRPr="000C71DE">
          <w:t xml:space="preserve">    </w:t>
        </w:r>
        <w:r w:rsidRPr="000C71DE">
          <w:rPr>
            <w:b/>
          </w:rPr>
          <w:t>then</w:t>
        </w:r>
        <w:r w:rsidRPr="000C71DE">
          <w:t xml:space="preserve"> { UE (MCPTT Client) responds with a SIP 200 (OK) message }            }</w:t>
        </w:r>
      </w:ins>
    </w:p>
    <w:p w14:paraId="30EB74B3" w14:textId="77777777" w:rsidR="003D4141" w:rsidRPr="000C71DE" w:rsidRDefault="003D4141" w:rsidP="003D4141">
      <w:pPr>
        <w:pStyle w:val="PL"/>
        <w:rPr>
          <w:ins w:id="67" w:author="Kahn, Jason D. (Fed)" w:date="2023-11-16T14:06:00Z"/>
        </w:rPr>
      </w:pPr>
    </w:p>
    <w:p w14:paraId="53E8C135" w14:textId="77777777" w:rsidR="003D4141" w:rsidRPr="000C71DE" w:rsidRDefault="003D4141" w:rsidP="003D4141">
      <w:pPr>
        <w:pStyle w:val="H6"/>
        <w:rPr>
          <w:ins w:id="68" w:author="Kahn, Jason D. (Fed)" w:date="2023-11-16T14:06:00Z"/>
        </w:rPr>
      </w:pPr>
      <w:ins w:id="69" w:author="Kahn, Jason D. (Fed)" w:date="2023-11-16T14:06:00Z">
        <w:r w:rsidRPr="000C71DE">
          <w:t>6.5.4.2</w:t>
        </w:r>
        <w:r w:rsidRPr="000C71DE">
          <w:tab/>
          <w:t>Conformance Requirements</w:t>
        </w:r>
      </w:ins>
    </w:p>
    <w:p w14:paraId="2348E15A" w14:textId="77777777" w:rsidR="003D4141" w:rsidRPr="000C71DE" w:rsidRDefault="003D4141" w:rsidP="003D4141">
      <w:pPr>
        <w:rPr>
          <w:ins w:id="70" w:author="Kahn, Jason D. (Fed)" w:date="2023-11-16T14:06:00Z"/>
        </w:rPr>
      </w:pPr>
      <w:ins w:id="71" w:author="Kahn, Jason D. (Fed)" w:date="2023-11-16T14:06:00Z">
        <w:r w:rsidRPr="000C71DE">
          <w:t>References: The conformance requirements covered in the present TC are specified in: TS 24.379 clauses 16.3.1.3, 16.2.1.3, 16.3.1.4, 16.2.1.4. Unless otherwise stated these are Rel-16 requirements.</w:t>
        </w:r>
      </w:ins>
    </w:p>
    <w:p w14:paraId="3DF9FE08" w14:textId="77777777" w:rsidR="003D4141" w:rsidRPr="000C71DE" w:rsidRDefault="003D4141" w:rsidP="003D4141">
      <w:pPr>
        <w:rPr>
          <w:ins w:id="72" w:author="Kahn, Jason D. (Fed)" w:date="2023-11-16T14:06:00Z"/>
        </w:rPr>
      </w:pPr>
      <w:ins w:id="73" w:author="Kahn, Jason D. (Fed)" w:date="2023-11-16T14:06:00Z">
        <w:r w:rsidRPr="000C71DE">
          <w:t>[TS 24.379, clause 16.3.1.3]</w:t>
        </w:r>
      </w:ins>
    </w:p>
    <w:p w14:paraId="3A93458F" w14:textId="77777777" w:rsidR="003D4141" w:rsidRPr="000C71DE" w:rsidRDefault="003D4141" w:rsidP="003D4141">
      <w:pPr>
        <w:rPr>
          <w:ins w:id="74" w:author="Kahn, Jason D. (Fed)" w:date="2023-11-16T14:06:00Z"/>
        </w:rPr>
      </w:pPr>
      <w:ins w:id="75" w:author="Kahn, Jason D. (Fed)" w:date="2023-11-16T14:06:00Z">
        <w:r w:rsidRPr="000C71DE">
          <w:t>The procedure in clause 16.2.1.3 is used by the MCPTT client when the MCPTT server notifies the MCPTT client of the creation of a user regroup using preconfigured group.</w:t>
        </w:r>
      </w:ins>
    </w:p>
    <w:p w14:paraId="3EE051D2" w14:textId="77777777" w:rsidR="003D4141" w:rsidRPr="000C71DE" w:rsidRDefault="003D4141" w:rsidP="003D4141">
      <w:pPr>
        <w:rPr>
          <w:ins w:id="76" w:author="Kahn, Jason D. (Fed)" w:date="2023-11-16T14:06:00Z"/>
        </w:rPr>
      </w:pPr>
      <w:ins w:id="77" w:author="Kahn, Jason D. (Fed)" w:date="2023-11-16T14:06:00Z">
        <w:r w:rsidRPr="000C71DE">
          <w:lastRenderedPageBreak/>
          <w:t>[TS 24.379, clause 16.2.1.3]</w:t>
        </w:r>
      </w:ins>
    </w:p>
    <w:p w14:paraId="3EAFBB15" w14:textId="77777777" w:rsidR="003D4141" w:rsidRPr="000C71DE" w:rsidRDefault="003D4141" w:rsidP="003D4141">
      <w:pPr>
        <w:rPr>
          <w:ins w:id="78" w:author="Kahn, Jason D. (Fed)" w:date="2023-11-16T14:06:00Z"/>
        </w:rPr>
      </w:pPr>
      <w:ins w:id="79" w:author="Kahn, Jason D. (Fed)" w:date="2023-11-16T14:06:00Z">
        <w:r w:rsidRPr="000C71DE">
          <w:t xml:space="preserve">Upon receiving a "SIP MESSAGE request to the MCPTT client to request creation of a regroup using preconfigured group", the MCPTT client: </w:t>
        </w:r>
      </w:ins>
    </w:p>
    <w:p w14:paraId="76A8EDA4" w14:textId="77777777" w:rsidR="003D4141" w:rsidRPr="000C71DE" w:rsidRDefault="003D4141" w:rsidP="003D4141">
      <w:pPr>
        <w:pStyle w:val="B10"/>
        <w:rPr>
          <w:ins w:id="80" w:author="Kahn, Jason D. (Fed)" w:date="2023-11-16T14:06:00Z"/>
        </w:rPr>
      </w:pPr>
      <w:ins w:id="81" w:author="Kahn, Jason D. (Fed)" w:date="2023-11-16T14:06:00Z">
        <w:r w:rsidRPr="000C71DE">
          <w:t>1)</w:t>
        </w:r>
        <w:r w:rsidRPr="000C71DE">
          <w:tab/>
          <w:t xml:space="preserve">should notify the MCPTT user of the creation of the regroup using preconfigured </w:t>
        </w:r>
        <w:proofErr w:type="gramStart"/>
        <w:r w:rsidRPr="000C71DE">
          <w:t>group;</w:t>
        </w:r>
        <w:proofErr w:type="gramEnd"/>
      </w:ins>
    </w:p>
    <w:p w14:paraId="49B1A4B0" w14:textId="77777777" w:rsidR="003D4141" w:rsidRPr="000C71DE" w:rsidRDefault="003D4141" w:rsidP="003D4141">
      <w:pPr>
        <w:pStyle w:val="B10"/>
        <w:rPr>
          <w:ins w:id="82" w:author="Kahn, Jason D. (Fed)" w:date="2023-11-16T14:06:00Z"/>
        </w:rPr>
      </w:pPr>
      <w:ins w:id="83" w:author="Kahn, Jason D. (Fed)" w:date="2023-11-16T14:06:00Z">
        <w:r w:rsidRPr="000C71DE">
          <w:t>2)</w:t>
        </w:r>
        <w:r w:rsidRPr="000C71DE">
          <w:tab/>
          <w:t>shall send a 200 (OK) response to the MCPTT server according to 3GPP TS 24.229 [4</w:t>
        </w:r>
        <w:proofErr w:type="gramStart"/>
        <w:r w:rsidRPr="000C71DE">
          <w:t>];</w:t>
        </w:r>
        <w:proofErr w:type="gramEnd"/>
      </w:ins>
    </w:p>
    <w:p w14:paraId="3F07D45F" w14:textId="77777777" w:rsidR="003D4141" w:rsidRPr="000C71DE" w:rsidRDefault="003D4141" w:rsidP="003D4141">
      <w:pPr>
        <w:pStyle w:val="B10"/>
        <w:rPr>
          <w:ins w:id="84" w:author="Kahn, Jason D. (Fed)" w:date="2023-11-16T14:06:00Z"/>
        </w:rPr>
      </w:pPr>
      <w:ins w:id="85" w:author="Kahn, Jason D. (Fed)" w:date="2023-11-16T14:06:00Z">
        <w:r w:rsidRPr="000C71DE">
          <w:t>3)</w:t>
        </w:r>
        <w:r w:rsidRPr="000C71DE">
          <w:tab/>
          <w:t>in the application/vnd.3gpp.mcptt-regroup+xml MIME body is contained in the incoming SIP MESSAGE request:</w:t>
        </w:r>
      </w:ins>
    </w:p>
    <w:p w14:paraId="2A6B1196" w14:textId="77777777" w:rsidR="003D4141" w:rsidRPr="000C71DE" w:rsidRDefault="003D4141" w:rsidP="003D4141">
      <w:pPr>
        <w:pStyle w:val="B2"/>
        <w:rPr>
          <w:ins w:id="86" w:author="Kahn, Jason D. (Fed)" w:date="2023-11-16T14:06:00Z"/>
        </w:rPr>
      </w:pPr>
      <w:ins w:id="87" w:author="Kahn, Jason D. (Fed)" w:date="2023-11-16T14:06:00Z">
        <w:r w:rsidRPr="000C71DE">
          <w:t>a)</w:t>
        </w:r>
        <w:r w:rsidRPr="000C71DE">
          <w:tab/>
          <w:t xml:space="preserve">if a &lt;users-for-regroup&gt; element is included in that MIME body, shall store </w:t>
        </w:r>
        <w:r w:rsidRPr="000C71DE">
          <w:rPr>
            <w:rFonts w:eastAsia="Malgun Gothic"/>
          </w:rPr>
          <w:t>the value of the &lt;</w:t>
        </w:r>
        <w:proofErr w:type="spellStart"/>
        <w:r w:rsidRPr="000C71DE">
          <w:rPr>
            <w:rFonts w:eastAsia="Malgun Gothic"/>
          </w:rPr>
          <w:t>mcptt</w:t>
        </w:r>
        <w:proofErr w:type="spellEnd"/>
        <w:r w:rsidRPr="000C71DE">
          <w:rPr>
            <w:rFonts w:eastAsia="Malgun Gothic"/>
          </w:rPr>
          <w:t>-regroup-</w:t>
        </w:r>
        <w:proofErr w:type="spellStart"/>
        <w:r w:rsidRPr="000C71DE">
          <w:rPr>
            <w:rFonts w:eastAsia="Malgun Gothic"/>
          </w:rPr>
          <w:t>uri</w:t>
        </w:r>
        <w:proofErr w:type="spellEnd"/>
        <w:r w:rsidRPr="000C71DE">
          <w:rPr>
            <w:rFonts w:eastAsia="Malgun Gothic"/>
          </w:rPr>
          <w:t>&gt; element as the temporary group identity and associate that with the group identity received in the &lt;</w:t>
        </w:r>
        <w:proofErr w:type="spellStart"/>
        <w:r w:rsidRPr="000C71DE">
          <w:rPr>
            <w:rFonts w:eastAsia="Malgun Gothic"/>
          </w:rPr>
          <w:t>mcptt</w:t>
        </w:r>
        <w:proofErr w:type="spellEnd"/>
        <w:r w:rsidRPr="000C71DE">
          <w:rPr>
            <w:rFonts w:eastAsia="Malgun Gothic"/>
          </w:rPr>
          <w:t>-regroup-</w:t>
        </w:r>
        <w:proofErr w:type="spellStart"/>
        <w:r w:rsidRPr="000C71DE">
          <w:rPr>
            <w:rFonts w:eastAsia="Malgun Gothic"/>
          </w:rPr>
          <w:t>uri</w:t>
        </w:r>
        <w:proofErr w:type="spellEnd"/>
        <w:r w:rsidRPr="000C71DE">
          <w:rPr>
            <w:rFonts w:eastAsia="Malgun Gothic"/>
          </w:rPr>
          <w:t xml:space="preserve">&gt; element, along with the information </w:t>
        </w:r>
        <w:r w:rsidRPr="000C71DE">
          <w:t>that the created regroup is a user regroup and should store the contents of the &lt;users-for-regroup&gt; element as the list of users that are part of that user regroup: or</w:t>
        </w:r>
      </w:ins>
    </w:p>
    <w:p w14:paraId="688E6F7F" w14:textId="77777777" w:rsidR="003D4141" w:rsidRPr="000C71DE" w:rsidRDefault="003D4141" w:rsidP="003D4141">
      <w:pPr>
        <w:pStyle w:val="B2"/>
        <w:rPr>
          <w:ins w:id="88" w:author="Kahn, Jason D. (Fed)" w:date="2023-11-16T14:06:00Z"/>
        </w:rPr>
      </w:pPr>
      <w:ins w:id="89" w:author="Kahn, Jason D. (Fed)" w:date="2023-11-16T14:06:00Z">
        <w:r w:rsidRPr="000C71DE">
          <w:t>b)</w:t>
        </w:r>
        <w:r w:rsidRPr="000C71DE">
          <w:tab/>
          <w:t xml:space="preserve">if a &lt;groups-for-regroup&gt; element is included in that MIME body, shall store </w:t>
        </w:r>
        <w:r w:rsidRPr="000C71DE">
          <w:rPr>
            <w:rFonts w:eastAsia="Malgun Gothic"/>
          </w:rPr>
          <w:t>the value of the &lt;</w:t>
        </w:r>
        <w:proofErr w:type="spellStart"/>
        <w:r w:rsidRPr="000C71DE">
          <w:rPr>
            <w:rFonts w:eastAsia="Malgun Gothic"/>
          </w:rPr>
          <w:t>mcptt</w:t>
        </w:r>
        <w:proofErr w:type="spellEnd"/>
        <w:r w:rsidRPr="000C71DE">
          <w:rPr>
            <w:rFonts w:eastAsia="Malgun Gothic"/>
          </w:rPr>
          <w:t>-regroup-</w:t>
        </w:r>
        <w:proofErr w:type="spellStart"/>
        <w:r w:rsidRPr="000C71DE">
          <w:rPr>
            <w:rFonts w:eastAsia="Malgun Gothic"/>
          </w:rPr>
          <w:t>uri</w:t>
        </w:r>
        <w:proofErr w:type="spellEnd"/>
        <w:r w:rsidRPr="000C71DE">
          <w:rPr>
            <w:rFonts w:eastAsia="Malgun Gothic"/>
          </w:rPr>
          <w:t>&gt; element as the temporary group identity and associate that with the group identity received in the &lt;</w:t>
        </w:r>
        <w:proofErr w:type="spellStart"/>
        <w:r w:rsidRPr="000C71DE">
          <w:rPr>
            <w:rFonts w:eastAsia="Malgun Gothic"/>
          </w:rPr>
          <w:t>mcptt</w:t>
        </w:r>
        <w:proofErr w:type="spellEnd"/>
        <w:r w:rsidRPr="000C71DE">
          <w:rPr>
            <w:rFonts w:eastAsia="Malgun Gothic"/>
          </w:rPr>
          <w:t>-regroup-</w:t>
        </w:r>
        <w:proofErr w:type="spellStart"/>
        <w:r w:rsidRPr="000C71DE">
          <w:rPr>
            <w:rFonts w:eastAsia="Malgun Gothic"/>
          </w:rPr>
          <w:t>uri</w:t>
        </w:r>
        <w:proofErr w:type="spellEnd"/>
        <w:r w:rsidRPr="000C71DE">
          <w:rPr>
            <w:rFonts w:eastAsia="Malgun Gothic"/>
          </w:rPr>
          <w:t xml:space="preserve">&gt; element, along with the information </w:t>
        </w:r>
        <w:r w:rsidRPr="000C71DE">
          <w:t>that the created regroup is a group regroup and should store the contents of the &lt;groups-for-regroup&gt; element as the list of groups that are part of that group regroup:</w:t>
        </w:r>
      </w:ins>
    </w:p>
    <w:p w14:paraId="3B584A55" w14:textId="77777777" w:rsidR="003D4141" w:rsidRPr="000C71DE" w:rsidRDefault="003D4141" w:rsidP="003D4141">
      <w:pPr>
        <w:pStyle w:val="B10"/>
        <w:rPr>
          <w:ins w:id="90" w:author="Kahn, Jason D. (Fed)" w:date="2023-11-16T14:06:00Z"/>
        </w:rPr>
      </w:pPr>
      <w:ins w:id="91" w:author="Kahn, Jason D. (Fed)" w:date="2023-11-16T14:06:00Z">
        <w:r w:rsidRPr="000C71DE">
          <w:t>4)</w:t>
        </w:r>
        <w:r w:rsidRPr="000C71DE">
          <w:tab/>
          <w:t xml:space="preserve">shall consider that the MCPTT Client is affiliated with the </w:t>
        </w:r>
        <w:proofErr w:type="gramStart"/>
        <w:r w:rsidRPr="000C71DE">
          <w:t>regroup;</w:t>
        </w:r>
        <w:proofErr w:type="gramEnd"/>
      </w:ins>
    </w:p>
    <w:p w14:paraId="452867A2" w14:textId="77777777" w:rsidR="003D4141" w:rsidRPr="000C71DE" w:rsidRDefault="003D4141" w:rsidP="003D4141">
      <w:pPr>
        <w:pStyle w:val="B10"/>
        <w:rPr>
          <w:ins w:id="92" w:author="Kahn, Jason D. (Fed)" w:date="2023-11-16T14:06:00Z"/>
        </w:rPr>
      </w:pPr>
      <w:ins w:id="93" w:author="Kahn, Jason D. (Fed)" w:date="2023-11-16T14:06:00Z">
        <w:r w:rsidRPr="000C71DE">
          <w:t>5)</w:t>
        </w:r>
        <w:r w:rsidRPr="000C71DE">
          <w:tab/>
          <w:t>should not initiate calls targeting any of the constituent groups but instead target the regroup for the duration of a group regroup; and</w:t>
        </w:r>
      </w:ins>
    </w:p>
    <w:p w14:paraId="3A1C9A01" w14:textId="77777777" w:rsidR="003D4141" w:rsidRPr="000C71DE" w:rsidRDefault="003D4141" w:rsidP="003D4141">
      <w:pPr>
        <w:pStyle w:val="B10"/>
        <w:rPr>
          <w:ins w:id="94" w:author="Kahn, Jason D. (Fed)" w:date="2023-11-16T14:06:00Z"/>
        </w:rPr>
      </w:pPr>
      <w:ins w:id="95" w:author="Kahn, Jason D. (Fed)" w:date="2023-11-16T14:06:00Z">
        <w:r w:rsidRPr="000C71DE">
          <w:t>6)</w:t>
        </w:r>
        <w:r w:rsidRPr="000C71DE">
          <w:tab/>
          <w:t>if the regroup is a chat group, the MCPTT client should join the regroup when this notification of creation is received.</w:t>
        </w:r>
      </w:ins>
    </w:p>
    <w:p w14:paraId="764CDE45" w14:textId="77777777" w:rsidR="003D4141" w:rsidRPr="000C71DE" w:rsidRDefault="003D4141" w:rsidP="003D4141">
      <w:pPr>
        <w:rPr>
          <w:ins w:id="96" w:author="Kahn, Jason D. (Fed)" w:date="2023-11-16T14:06:00Z"/>
        </w:rPr>
      </w:pPr>
      <w:ins w:id="97" w:author="Kahn, Jason D. (Fed)" w:date="2023-11-16T14:06:00Z">
        <w:r w:rsidRPr="000C71DE">
          <w:t>[TS 24.379, clause 16.3.1.4]</w:t>
        </w:r>
      </w:ins>
    </w:p>
    <w:p w14:paraId="7DF7E8F6" w14:textId="77777777" w:rsidR="003D4141" w:rsidRPr="000C71DE" w:rsidRDefault="003D4141" w:rsidP="003D4141">
      <w:pPr>
        <w:rPr>
          <w:ins w:id="98" w:author="Kahn, Jason D. (Fed)" w:date="2023-11-16T14:06:00Z"/>
        </w:rPr>
      </w:pPr>
      <w:ins w:id="99" w:author="Kahn, Jason D. (Fed)" w:date="2023-11-16T14:06:00Z">
        <w:r w:rsidRPr="000C71DE">
          <w:t>The procedure in clause 16.2.1.4 is used by the MCPTT client when the MCPTT server notifies the MCPTT client of the removal of a user regroup using preconfigured group.</w:t>
        </w:r>
      </w:ins>
    </w:p>
    <w:p w14:paraId="2AB114CA" w14:textId="77777777" w:rsidR="003D4141" w:rsidRPr="000C71DE" w:rsidRDefault="003D4141" w:rsidP="003D4141">
      <w:pPr>
        <w:rPr>
          <w:ins w:id="100" w:author="Kahn, Jason D. (Fed)" w:date="2023-11-16T14:06:00Z"/>
        </w:rPr>
      </w:pPr>
      <w:ins w:id="101" w:author="Kahn, Jason D. (Fed)" w:date="2023-11-16T14:06:00Z">
        <w:r w:rsidRPr="000C71DE">
          <w:t>[TS 24.379, clause 16.2.1.4]</w:t>
        </w:r>
      </w:ins>
    </w:p>
    <w:p w14:paraId="667740C1" w14:textId="77777777" w:rsidR="003D4141" w:rsidRPr="000C71DE" w:rsidRDefault="003D4141" w:rsidP="003D4141">
      <w:pPr>
        <w:rPr>
          <w:ins w:id="102" w:author="Kahn, Jason D. (Fed)" w:date="2023-11-16T14:06:00Z"/>
        </w:rPr>
      </w:pPr>
      <w:ins w:id="103" w:author="Kahn, Jason D. (Fed)" w:date="2023-11-16T14:06:00Z">
        <w:r w:rsidRPr="000C71DE">
          <w:t xml:space="preserve">Upon receiving a "SIP MESSAGE request to the MCPTT client to request removal of a regroup using preconfigured group", the MCPTT client: </w:t>
        </w:r>
      </w:ins>
    </w:p>
    <w:p w14:paraId="07FC0EDF" w14:textId="77777777" w:rsidR="003D4141" w:rsidRPr="000C71DE" w:rsidRDefault="003D4141" w:rsidP="003D4141">
      <w:pPr>
        <w:pStyle w:val="B10"/>
        <w:rPr>
          <w:ins w:id="104" w:author="Kahn, Jason D. (Fed)" w:date="2023-11-16T14:06:00Z"/>
        </w:rPr>
      </w:pPr>
      <w:ins w:id="105" w:author="Kahn, Jason D. (Fed)" w:date="2023-11-16T14:06:00Z">
        <w:r w:rsidRPr="000C71DE">
          <w:t>1)</w:t>
        </w:r>
        <w:r w:rsidRPr="000C71DE">
          <w:tab/>
          <w:t xml:space="preserve">should notify the MCPTT user of the removal of the regroup using preconfigured </w:t>
        </w:r>
        <w:proofErr w:type="gramStart"/>
        <w:r w:rsidRPr="000C71DE">
          <w:t>group;</w:t>
        </w:r>
        <w:proofErr w:type="gramEnd"/>
      </w:ins>
    </w:p>
    <w:p w14:paraId="6BD343EC" w14:textId="77777777" w:rsidR="003D4141" w:rsidRPr="000C71DE" w:rsidRDefault="003D4141" w:rsidP="003D4141">
      <w:pPr>
        <w:pStyle w:val="B10"/>
        <w:rPr>
          <w:ins w:id="106" w:author="Kahn, Jason D. (Fed)" w:date="2023-11-16T14:06:00Z"/>
        </w:rPr>
      </w:pPr>
      <w:ins w:id="107" w:author="Kahn, Jason D. (Fed)" w:date="2023-11-16T14:06:00Z">
        <w:r w:rsidRPr="000C71DE">
          <w:t>2)</w:t>
        </w:r>
        <w:r w:rsidRPr="000C71DE">
          <w:tab/>
          <w:t>shall send a 200 (OK) response to the MCPTT server according to 3GPP TS 24.229 [4]; and</w:t>
        </w:r>
      </w:ins>
    </w:p>
    <w:p w14:paraId="22E19671" w14:textId="77777777" w:rsidR="003D4141" w:rsidRPr="000C71DE" w:rsidRDefault="003D4141" w:rsidP="003D4141">
      <w:pPr>
        <w:pStyle w:val="B10"/>
        <w:rPr>
          <w:ins w:id="108" w:author="Kahn, Jason D. (Fed)" w:date="2023-11-16T14:06:00Z"/>
        </w:rPr>
      </w:pPr>
      <w:ins w:id="109" w:author="Kahn, Jason D. (Fed)" w:date="2023-11-16T14:06:00Z">
        <w:r w:rsidRPr="000C71DE">
          <w:t>3)</w:t>
        </w:r>
        <w:r w:rsidRPr="000C71DE">
          <w:tab/>
          <w:t>shall consider that the MCPTT client is de-affiliated from the regroup.</w:t>
        </w:r>
      </w:ins>
    </w:p>
    <w:p w14:paraId="4355417F" w14:textId="77777777" w:rsidR="003D4141" w:rsidRPr="000C71DE" w:rsidRDefault="003D4141" w:rsidP="003D4141">
      <w:pPr>
        <w:pStyle w:val="H6"/>
        <w:rPr>
          <w:ins w:id="110" w:author="Kahn, Jason D. (Fed)" w:date="2023-11-16T14:06:00Z"/>
        </w:rPr>
      </w:pPr>
      <w:ins w:id="111" w:author="Kahn, Jason D. (Fed)" w:date="2023-11-16T14:06:00Z">
        <w:r w:rsidRPr="000C71DE">
          <w:t>6.5.4.3</w:t>
        </w:r>
        <w:r w:rsidRPr="000C71DE">
          <w:tab/>
          <w:t>Test description</w:t>
        </w:r>
      </w:ins>
    </w:p>
    <w:p w14:paraId="38BE73D0" w14:textId="77777777" w:rsidR="003D4141" w:rsidRPr="000C71DE" w:rsidRDefault="003D4141" w:rsidP="003D4141">
      <w:pPr>
        <w:pStyle w:val="H6"/>
        <w:rPr>
          <w:ins w:id="112" w:author="Kahn, Jason D. (Fed)" w:date="2023-11-16T14:06:00Z"/>
        </w:rPr>
      </w:pPr>
      <w:ins w:id="113" w:author="Kahn, Jason D. (Fed)" w:date="2023-11-16T14:06:00Z">
        <w:r w:rsidRPr="000C71DE">
          <w:t>6.5.4.3.1</w:t>
        </w:r>
        <w:r w:rsidRPr="000C71DE">
          <w:tab/>
          <w:t>Pre-test conditions</w:t>
        </w:r>
      </w:ins>
    </w:p>
    <w:p w14:paraId="7D6DC1C2" w14:textId="77777777" w:rsidR="003D4141" w:rsidRPr="000C71DE" w:rsidRDefault="003D4141" w:rsidP="003D4141">
      <w:pPr>
        <w:pStyle w:val="H6"/>
        <w:rPr>
          <w:ins w:id="114" w:author="Kahn, Jason D. (Fed)" w:date="2023-11-16T14:06:00Z"/>
        </w:rPr>
      </w:pPr>
      <w:ins w:id="115" w:author="Kahn, Jason D. (Fed)" w:date="2023-11-16T14:06:00Z">
        <w:r w:rsidRPr="000C71DE">
          <w:t>System Simulator:</w:t>
        </w:r>
      </w:ins>
    </w:p>
    <w:p w14:paraId="76AF2F73" w14:textId="77777777" w:rsidR="003D4141" w:rsidRPr="000C71DE" w:rsidRDefault="003D4141" w:rsidP="003D4141">
      <w:pPr>
        <w:pStyle w:val="B10"/>
        <w:rPr>
          <w:ins w:id="116" w:author="Kahn, Jason D. (Fed)" w:date="2023-11-16T14:06:00Z"/>
        </w:rPr>
      </w:pPr>
      <w:ins w:id="117" w:author="Kahn, Jason D. (Fed)" w:date="2023-11-16T14:06:00Z">
        <w:r w:rsidRPr="000C71DE">
          <w:t>-</w:t>
        </w:r>
        <w:r w:rsidRPr="000C71DE">
          <w:tab/>
          <w:t>SS (MCPTT server)</w:t>
        </w:r>
      </w:ins>
    </w:p>
    <w:p w14:paraId="39BC5845" w14:textId="77777777" w:rsidR="003D4141" w:rsidRPr="000C71DE" w:rsidRDefault="003D4141" w:rsidP="003D4141">
      <w:pPr>
        <w:pStyle w:val="B10"/>
        <w:rPr>
          <w:ins w:id="118" w:author="Kahn, Jason D. (Fed)" w:date="2023-11-16T14:06:00Z"/>
        </w:rPr>
      </w:pPr>
      <w:ins w:id="119" w:author="Kahn, Jason D. (Fed)" w:date="2023-11-16T14:06:00Z">
        <w:r w:rsidRPr="000C71DE">
          <w:t>-</w:t>
        </w:r>
        <w:r w:rsidRPr="000C71DE">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ins>
    </w:p>
    <w:p w14:paraId="099334E6" w14:textId="77777777" w:rsidR="003D4141" w:rsidRPr="000C71DE" w:rsidRDefault="003D4141" w:rsidP="003D4141">
      <w:pPr>
        <w:pStyle w:val="H6"/>
        <w:rPr>
          <w:ins w:id="120" w:author="Kahn, Jason D. (Fed)" w:date="2023-11-16T14:06:00Z"/>
        </w:rPr>
      </w:pPr>
      <w:ins w:id="121" w:author="Kahn, Jason D. (Fed)" w:date="2023-11-16T14:06:00Z">
        <w:r w:rsidRPr="000C71DE">
          <w:t>IUT:</w:t>
        </w:r>
      </w:ins>
    </w:p>
    <w:p w14:paraId="6F610942" w14:textId="77777777" w:rsidR="003D4141" w:rsidRPr="000C71DE" w:rsidRDefault="003D4141" w:rsidP="003D4141">
      <w:pPr>
        <w:pStyle w:val="B10"/>
        <w:rPr>
          <w:ins w:id="122" w:author="Kahn, Jason D. (Fed)" w:date="2023-11-16T14:06:00Z"/>
        </w:rPr>
      </w:pPr>
      <w:ins w:id="123" w:author="Kahn, Jason D. (Fed)" w:date="2023-11-16T14:06:00Z">
        <w:r w:rsidRPr="000C71DE">
          <w:t>-</w:t>
        </w:r>
        <w:r w:rsidRPr="000C71DE">
          <w:tab/>
          <w:t>UE (MCPTT client)</w:t>
        </w:r>
      </w:ins>
    </w:p>
    <w:p w14:paraId="78AD2188" w14:textId="77777777" w:rsidR="003D4141" w:rsidRPr="000C71DE" w:rsidRDefault="003D4141" w:rsidP="003D4141">
      <w:pPr>
        <w:pStyle w:val="B10"/>
        <w:rPr>
          <w:ins w:id="124" w:author="Kahn, Jason D. (Fed)" w:date="2023-11-16T14:06:00Z"/>
        </w:rPr>
      </w:pPr>
      <w:ins w:id="125" w:author="Kahn, Jason D. (Fed)" w:date="2023-11-16T14:06:00Z">
        <w:r w:rsidRPr="000C71DE">
          <w:lastRenderedPageBreak/>
          <w:t>-</w:t>
        </w:r>
        <w:r w:rsidRPr="000C71DE">
          <w:tab/>
          <w:t>The test USIM set as defined in TS 36.579-1 [2] clause 5.5.10 is inserted.</w:t>
        </w:r>
      </w:ins>
    </w:p>
    <w:p w14:paraId="24EC68A7" w14:textId="77777777" w:rsidR="003D4141" w:rsidRPr="000C71DE" w:rsidRDefault="003D4141" w:rsidP="003D4141">
      <w:pPr>
        <w:pStyle w:val="H6"/>
        <w:rPr>
          <w:ins w:id="126" w:author="Kahn, Jason D. (Fed)" w:date="2023-11-16T14:06:00Z"/>
        </w:rPr>
      </w:pPr>
      <w:ins w:id="127" w:author="Kahn, Jason D. (Fed)" w:date="2023-11-16T14:06:00Z">
        <w:r w:rsidRPr="000C71DE">
          <w:t>Preamble:</w:t>
        </w:r>
      </w:ins>
    </w:p>
    <w:p w14:paraId="1C778717" w14:textId="77777777" w:rsidR="003D4141" w:rsidRPr="000C71DE" w:rsidRDefault="003D4141" w:rsidP="003D4141">
      <w:pPr>
        <w:pStyle w:val="B10"/>
        <w:rPr>
          <w:ins w:id="128" w:author="Kahn, Jason D. (Fed)" w:date="2023-11-16T14:06:00Z"/>
        </w:rPr>
      </w:pPr>
      <w:ins w:id="129" w:author="Kahn, Jason D. (Fed)" w:date="2023-11-16T14:06:00Z">
        <w:r w:rsidRPr="000C71DE">
          <w:t>-</w:t>
        </w:r>
        <w:r w:rsidRPr="000C71DE">
          <w:tab/>
          <w:t>The UE has performed procedure 'MCPTT UE registration' as specified in TS 36.579-1 [2] clause 5.4.2.</w:t>
        </w:r>
      </w:ins>
    </w:p>
    <w:p w14:paraId="30864E94" w14:textId="77777777" w:rsidR="003D4141" w:rsidRPr="000C71DE" w:rsidRDefault="003D4141" w:rsidP="003D4141">
      <w:pPr>
        <w:pStyle w:val="B10"/>
        <w:rPr>
          <w:ins w:id="130" w:author="Kahn, Jason D. (Fed)" w:date="2023-11-16T14:06:00Z"/>
        </w:rPr>
      </w:pPr>
      <w:ins w:id="131" w:author="Kahn, Jason D. (Fed)" w:date="2023-11-16T14:06:00Z">
        <w:r w:rsidRPr="000C71DE">
          <w:t>-</w:t>
        </w:r>
        <w:r w:rsidRPr="000C71DE">
          <w:tab/>
          <w:t>The UE has performed procedure 'MCX Authorization/Configuration and Key Generation' as specified in TS 36.579-1 [2] clause 5.3.2.</w:t>
        </w:r>
      </w:ins>
    </w:p>
    <w:p w14:paraId="2B8159B6" w14:textId="77777777" w:rsidR="003D4141" w:rsidRPr="000C71DE" w:rsidRDefault="003D4141" w:rsidP="003D4141">
      <w:pPr>
        <w:pStyle w:val="B10"/>
        <w:rPr>
          <w:ins w:id="132" w:author="Kahn, Jason D. (Fed)" w:date="2023-11-16T14:06:00Z"/>
        </w:rPr>
      </w:pPr>
      <w:ins w:id="133" w:author="Kahn, Jason D. (Fed)" w:date="2023-11-16T14:06:00Z">
        <w:r w:rsidRPr="000C71DE">
          <w:t>-</w:t>
        </w:r>
        <w:r w:rsidRPr="000C71DE">
          <w:tab/>
          <w:t>UE States at the end of the preamble</w:t>
        </w:r>
      </w:ins>
    </w:p>
    <w:p w14:paraId="1C5B5BB5" w14:textId="77777777" w:rsidR="003D4141" w:rsidRPr="000C71DE" w:rsidRDefault="003D4141" w:rsidP="003D4141">
      <w:pPr>
        <w:pStyle w:val="B2"/>
        <w:rPr>
          <w:ins w:id="134" w:author="Kahn, Jason D. (Fed)" w:date="2023-11-16T14:06:00Z"/>
        </w:rPr>
      </w:pPr>
      <w:ins w:id="135" w:author="Kahn, Jason D. (Fed)" w:date="2023-11-16T14:06:00Z">
        <w:r w:rsidRPr="000C71DE">
          <w:t>-</w:t>
        </w:r>
        <w:r w:rsidRPr="000C71DE">
          <w:tab/>
          <w:t>The UE is in E-UTRA Registered, Idle Mode state.</w:t>
        </w:r>
      </w:ins>
    </w:p>
    <w:p w14:paraId="77D9F841" w14:textId="77777777" w:rsidR="003D4141" w:rsidRPr="000C71DE" w:rsidRDefault="003D4141" w:rsidP="003D4141">
      <w:pPr>
        <w:pStyle w:val="B2"/>
        <w:rPr>
          <w:ins w:id="136" w:author="Kahn, Jason D. (Fed)" w:date="2023-11-16T14:06:00Z"/>
        </w:rPr>
      </w:pPr>
      <w:ins w:id="137" w:author="Kahn, Jason D. (Fed)" w:date="2023-11-16T14:06:00Z">
        <w:r w:rsidRPr="000C71DE">
          <w:t>-</w:t>
        </w:r>
        <w:r w:rsidRPr="000C71DE">
          <w:tab/>
          <w:t>The MCPTT Client Application has been activated and User has registered-in as the MCPTT User with the Server as active user at the Client.</w:t>
        </w:r>
      </w:ins>
    </w:p>
    <w:p w14:paraId="0015DD16" w14:textId="77777777" w:rsidR="003D4141" w:rsidRPr="000C71DE" w:rsidRDefault="003D4141" w:rsidP="003D4141">
      <w:pPr>
        <w:pStyle w:val="H6"/>
        <w:rPr>
          <w:ins w:id="138" w:author="Kahn, Jason D. (Fed)" w:date="2023-11-16T14:06:00Z"/>
        </w:rPr>
      </w:pPr>
      <w:ins w:id="139" w:author="Kahn, Jason D. (Fed)" w:date="2023-11-16T14:06:00Z">
        <w:r w:rsidRPr="000C71DE">
          <w:lastRenderedPageBreak/>
          <w:t>6.5.4.3.2</w:t>
        </w:r>
        <w:r w:rsidRPr="000C71DE">
          <w:tab/>
          <w:t>Test procedure sequence</w:t>
        </w:r>
      </w:ins>
    </w:p>
    <w:p w14:paraId="61CF580D" w14:textId="77777777" w:rsidR="003D4141" w:rsidRPr="000C71DE" w:rsidRDefault="003D4141" w:rsidP="003D4141">
      <w:pPr>
        <w:pStyle w:val="TH"/>
        <w:rPr>
          <w:ins w:id="140" w:author="Kahn, Jason D. (Fed)" w:date="2023-11-16T14:06:00Z"/>
        </w:rPr>
      </w:pPr>
      <w:ins w:id="141" w:author="Kahn, Jason D. (Fed)" w:date="2023-11-16T14:06:00Z">
        <w:r w:rsidRPr="000C71DE">
          <w:t>Table 6.5.4.3.2-1: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3D4141" w:rsidRPr="000C71DE" w14:paraId="217FD940" w14:textId="77777777" w:rsidTr="00334AD1">
        <w:trPr>
          <w:ins w:id="142" w:author="Kahn, Jason D. (Fed)" w:date="2023-11-16T14:06:00Z"/>
        </w:trPr>
        <w:tc>
          <w:tcPr>
            <w:tcW w:w="533" w:type="dxa"/>
            <w:tcBorders>
              <w:top w:val="single" w:sz="4" w:space="0" w:color="auto"/>
              <w:left w:val="single" w:sz="4" w:space="0" w:color="auto"/>
              <w:bottom w:val="nil"/>
              <w:right w:val="single" w:sz="4" w:space="0" w:color="auto"/>
            </w:tcBorders>
            <w:hideMark/>
          </w:tcPr>
          <w:p w14:paraId="6A71DA5D" w14:textId="77777777" w:rsidR="003D4141" w:rsidRPr="000C71DE" w:rsidRDefault="003D4141" w:rsidP="00334AD1">
            <w:pPr>
              <w:pStyle w:val="TAH"/>
              <w:rPr>
                <w:ins w:id="143" w:author="Kahn, Jason D. (Fed)" w:date="2023-11-16T14:06:00Z"/>
              </w:rPr>
            </w:pPr>
            <w:ins w:id="144" w:author="Kahn, Jason D. (Fed)" w:date="2023-11-16T14:06:00Z">
              <w:r w:rsidRPr="000C71DE">
                <w:t>St</w:t>
              </w:r>
            </w:ins>
          </w:p>
        </w:tc>
        <w:tc>
          <w:tcPr>
            <w:tcW w:w="3967" w:type="dxa"/>
            <w:tcBorders>
              <w:top w:val="single" w:sz="4" w:space="0" w:color="auto"/>
              <w:left w:val="single" w:sz="4" w:space="0" w:color="auto"/>
              <w:bottom w:val="nil"/>
              <w:right w:val="single" w:sz="4" w:space="0" w:color="auto"/>
            </w:tcBorders>
            <w:hideMark/>
          </w:tcPr>
          <w:p w14:paraId="2CD321FD" w14:textId="77777777" w:rsidR="003D4141" w:rsidRPr="000C71DE" w:rsidRDefault="003D4141" w:rsidP="00334AD1">
            <w:pPr>
              <w:pStyle w:val="TAH"/>
              <w:rPr>
                <w:ins w:id="145" w:author="Kahn, Jason D. (Fed)" w:date="2023-11-16T14:06:00Z"/>
              </w:rPr>
            </w:pPr>
            <w:ins w:id="146" w:author="Kahn, Jason D. (Fed)" w:date="2023-11-16T14:06:00Z">
              <w:r w:rsidRPr="000C71DE">
                <w:t>Procedure</w:t>
              </w:r>
            </w:ins>
          </w:p>
        </w:tc>
        <w:tc>
          <w:tcPr>
            <w:tcW w:w="3685" w:type="dxa"/>
            <w:gridSpan w:val="2"/>
            <w:tcBorders>
              <w:top w:val="single" w:sz="4" w:space="0" w:color="auto"/>
              <w:left w:val="single" w:sz="4" w:space="0" w:color="auto"/>
              <w:bottom w:val="single" w:sz="4" w:space="0" w:color="auto"/>
              <w:right w:val="single" w:sz="4" w:space="0" w:color="auto"/>
            </w:tcBorders>
            <w:hideMark/>
          </w:tcPr>
          <w:p w14:paraId="3ACBB895" w14:textId="77777777" w:rsidR="003D4141" w:rsidRPr="000C71DE" w:rsidRDefault="003D4141" w:rsidP="00334AD1">
            <w:pPr>
              <w:pStyle w:val="TAH"/>
              <w:rPr>
                <w:ins w:id="147" w:author="Kahn, Jason D. (Fed)" w:date="2023-11-16T14:06:00Z"/>
              </w:rPr>
            </w:pPr>
            <w:ins w:id="148" w:author="Kahn, Jason D. (Fed)" w:date="2023-11-16T14:06:00Z">
              <w:r w:rsidRPr="000C71DE">
                <w:t>Message Sequence</w:t>
              </w:r>
            </w:ins>
          </w:p>
        </w:tc>
        <w:tc>
          <w:tcPr>
            <w:tcW w:w="565" w:type="dxa"/>
            <w:tcBorders>
              <w:top w:val="single" w:sz="4" w:space="0" w:color="auto"/>
              <w:left w:val="single" w:sz="4" w:space="0" w:color="auto"/>
              <w:bottom w:val="nil"/>
              <w:right w:val="single" w:sz="4" w:space="0" w:color="auto"/>
            </w:tcBorders>
            <w:hideMark/>
          </w:tcPr>
          <w:p w14:paraId="34750585" w14:textId="77777777" w:rsidR="003D4141" w:rsidRPr="000C71DE" w:rsidRDefault="003D4141" w:rsidP="00334AD1">
            <w:pPr>
              <w:pStyle w:val="TAH"/>
              <w:rPr>
                <w:ins w:id="149" w:author="Kahn, Jason D. (Fed)" w:date="2023-11-16T14:06:00Z"/>
              </w:rPr>
            </w:pPr>
            <w:ins w:id="150" w:author="Kahn, Jason D. (Fed)" w:date="2023-11-16T14:06:00Z">
              <w:r w:rsidRPr="000C71DE">
                <w:t>TP</w:t>
              </w:r>
            </w:ins>
          </w:p>
        </w:tc>
        <w:tc>
          <w:tcPr>
            <w:tcW w:w="850" w:type="dxa"/>
            <w:tcBorders>
              <w:top w:val="single" w:sz="4" w:space="0" w:color="auto"/>
              <w:left w:val="single" w:sz="4" w:space="0" w:color="auto"/>
              <w:bottom w:val="nil"/>
              <w:right w:val="single" w:sz="4" w:space="0" w:color="auto"/>
            </w:tcBorders>
            <w:hideMark/>
          </w:tcPr>
          <w:p w14:paraId="08618D8C" w14:textId="77777777" w:rsidR="003D4141" w:rsidRPr="000C71DE" w:rsidRDefault="003D4141" w:rsidP="00334AD1">
            <w:pPr>
              <w:pStyle w:val="TAH"/>
              <w:rPr>
                <w:ins w:id="151" w:author="Kahn, Jason D. (Fed)" w:date="2023-11-16T14:06:00Z"/>
              </w:rPr>
            </w:pPr>
            <w:ins w:id="152" w:author="Kahn, Jason D. (Fed)" w:date="2023-11-16T14:06:00Z">
              <w:r w:rsidRPr="000C71DE">
                <w:t>Verdict</w:t>
              </w:r>
            </w:ins>
          </w:p>
        </w:tc>
      </w:tr>
      <w:tr w:rsidR="003D4141" w:rsidRPr="000C71DE" w14:paraId="634EB3EA" w14:textId="77777777" w:rsidTr="00334AD1">
        <w:trPr>
          <w:ins w:id="153" w:author="Kahn, Jason D. (Fed)" w:date="2023-11-16T14:06:00Z"/>
        </w:trPr>
        <w:tc>
          <w:tcPr>
            <w:tcW w:w="533" w:type="dxa"/>
            <w:tcBorders>
              <w:top w:val="nil"/>
              <w:left w:val="single" w:sz="4" w:space="0" w:color="auto"/>
              <w:bottom w:val="single" w:sz="4" w:space="0" w:color="auto"/>
              <w:right w:val="single" w:sz="4" w:space="0" w:color="auto"/>
            </w:tcBorders>
          </w:tcPr>
          <w:p w14:paraId="40BE383A" w14:textId="77777777" w:rsidR="003D4141" w:rsidRPr="000C71DE" w:rsidRDefault="003D4141" w:rsidP="00334AD1">
            <w:pPr>
              <w:pStyle w:val="TAH"/>
              <w:rPr>
                <w:ins w:id="154" w:author="Kahn, Jason D. (Fed)" w:date="2023-11-16T14:06:00Z"/>
              </w:rPr>
            </w:pPr>
          </w:p>
        </w:tc>
        <w:tc>
          <w:tcPr>
            <w:tcW w:w="3967" w:type="dxa"/>
            <w:tcBorders>
              <w:top w:val="nil"/>
              <w:left w:val="single" w:sz="4" w:space="0" w:color="auto"/>
              <w:bottom w:val="single" w:sz="4" w:space="0" w:color="auto"/>
              <w:right w:val="single" w:sz="4" w:space="0" w:color="auto"/>
            </w:tcBorders>
          </w:tcPr>
          <w:p w14:paraId="5C7FE9F4" w14:textId="77777777" w:rsidR="003D4141" w:rsidRPr="000C71DE" w:rsidRDefault="003D4141" w:rsidP="00334AD1">
            <w:pPr>
              <w:pStyle w:val="TAH"/>
              <w:rPr>
                <w:ins w:id="155" w:author="Kahn, Jason D. (Fed)" w:date="2023-11-16T14:06:00Z"/>
              </w:rPr>
            </w:pPr>
          </w:p>
        </w:tc>
        <w:tc>
          <w:tcPr>
            <w:tcW w:w="708" w:type="dxa"/>
            <w:tcBorders>
              <w:top w:val="single" w:sz="4" w:space="0" w:color="auto"/>
              <w:left w:val="single" w:sz="4" w:space="0" w:color="auto"/>
              <w:bottom w:val="single" w:sz="4" w:space="0" w:color="auto"/>
              <w:right w:val="single" w:sz="4" w:space="0" w:color="auto"/>
            </w:tcBorders>
            <w:hideMark/>
          </w:tcPr>
          <w:p w14:paraId="323F0A29" w14:textId="77777777" w:rsidR="003D4141" w:rsidRPr="000C71DE" w:rsidRDefault="003D4141" w:rsidP="00334AD1">
            <w:pPr>
              <w:pStyle w:val="TAH"/>
              <w:rPr>
                <w:ins w:id="156" w:author="Kahn, Jason D. (Fed)" w:date="2023-11-16T14:06:00Z"/>
              </w:rPr>
            </w:pPr>
            <w:ins w:id="157" w:author="Kahn, Jason D. (Fed)" w:date="2023-11-16T14:06:00Z">
              <w:r w:rsidRPr="000C71DE">
                <w:t>U - S</w:t>
              </w:r>
            </w:ins>
          </w:p>
        </w:tc>
        <w:tc>
          <w:tcPr>
            <w:tcW w:w="2977" w:type="dxa"/>
            <w:tcBorders>
              <w:top w:val="single" w:sz="4" w:space="0" w:color="auto"/>
              <w:left w:val="single" w:sz="4" w:space="0" w:color="auto"/>
              <w:bottom w:val="single" w:sz="4" w:space="0" w:color="auto"/>
              <w:right w:val="single" w:sz="4" w:space="0" w:color="auto"/>
            </w:tcBorders>
            <w:hideMark/>
          </w:tcPr>
          <w:p w14:paraId="37759C8A" w14:textId="77777777" w:rsidR="003D4141" w:rsidRPr="000C71DE" w:rsidRDefault="003D4141" w:rsidP="00334AD1">
            <w:pPr>
              <w:pStyle w:val="TAH"/>
              <w:rPr>
                <w:ins w:id="158" w:author="Kahn, Jason D. (Fed)" w:date="2023-11-16T14:06:00Z"/>
              </w:rPr>
            </w:pPr>
            <w:ins w:id="159" w:author="Kahn, Jason D. (Fed)" w:date="2023-11-16T14:06:00Z">
              <w:r w:rsidRPr="000C71DE">
                <w:t>Message</w:t>
              </w:r>
            </w:ins>
          </w:p>
        </w:tc>
        <w:tc>
          <w:tcPr>
            <w:tcW w:w="565" w:type="dxa"/>
            <w:tcBorders>
              <w:top w:val="nil"/>
              <w:left w:val="single" w:sz="4" w:space="0" w:color="auto"/>
              <w:bottom w:val="single" w:sz="4" w:space="0" w:color="auto"/>
              <w:right w:val="single" w:sz="4" w:space="0" w:color="auto"/>
            </w:tcBorders>
          </w:tcPr>
          <w:p w14:paraId="36032536" w14:textId="77777777" w:rsidR="003D4141" w:rsidRPr="000C71DE" w:rsidRDefault="003D4141" w:rsidP="00334AD1">
            <w:pPr>
              <w:pStyle w:val="TAH"/>
              <w:rPr>
                <w:ins w:id="160" w:author="Kahn, Jason D. (Fed)" w:date="2023-11-16T14:06:00Z"/>
              </w:rPr>
            </w:pPr>
          </w:p>
        </w:tc>
        <w:tc>
          <w:tcPr>
            <w:tcW w:w="850" w:type="dxa"/>
            <w:tcBorders>
              <w:top w:val="nil"/>
              <w:left w:val="single" w:sz="4" w:space="0" w:color="auto"/>
              <w:bottom w:val="single" w:sz="4" w:space="0" w:color="auto"/>
              <w:right w:val="single" w:sz="4" w:space="0" w:color="auto"/>
            </w:tcBorders>
          </w:tcPr>
          <w:p w14:paraId="31B7629B" w14:textId="77777777" w:rsidR="003D4141" w:rsidRPr="000C71DE" w:rsidRDefault="003D4141" w:rsidP="00334AD1">
            <w:pPr>
              <w:pStyle w:val="TAH"/>
              <w:rPr>
                <w:ins w:id="161" w:author="Kahn, Jason D. (Fed)" w:date="2023-11-16T14:06:00Z"/>
              </w:rPr>
            </w:pPr>
          </w:p>
        </w:tc>
      </w:tr>
      <w:tr w:rsidR="003D4141" w:rsidRPr="000C71DE" w14:paraId="03D9339B" w14:textId="77777777" w:rsidTr="00334AD1">
        <w:trPr>
          <w:ins w:id="162" w:author="Kahn, Jason D. (Fed)" w:date="2023-11-16T14:06:00Z"/>
        </w:trPr>
        <w:tc>
          <w:tcPr>
            <w:tcW w:w="533" w:type="dxa"/>
            <w:tcBorders>
              <w:top w:val="single" w:sz="4" w:space="0" w:color="auto"/>
              <w:left w:val="single" w:sz="4" w:space="0" w:color="auto"/>
              <w:bottom w:val="single" w:sz="4" w:space="0" w:color="auto"/>
              <w:right w:val="single" w:sz="4" w:space="0" w:color="auto"/>
            </w:tcBorders>
          </w:tcPr>
          <w:p w14:paraId="5D590F84" w14:textId="77777777" w:rsidR="003D4141" w:rsidRPr="000C71DE" w:rsidRDefault="003D4141" w:rsidP="00334AD1">
            <w:pPr>
              <w:pStyle w:val="TAC"/>
              <w:rPr>
                <w:ins w:id="163" w:author="Kahn, Jason D. (Fed)" w:date="2023-11-16T14:06:00Z"/>
              </w:rPr>
            </w:pPr>
            <w:ins w:id="164" w:author="Kahn, Jason D. (Fed)" w:date="2023-11-16T14:06:00Z">
              <w:r w:rsidRPr="000C71DE">
                <w:t>-</w:t>
              </w:r>
            </w:ins>
          </w:p>
        </w:tc>
        <w:tc>
          <w:tcPr>
            <w:tcW w:w="3967" w:type="dxa"/>
            <w:tcBorders>
              <w:top w:val="single" w:sz="4" w:space="0" w:color="auto"/>
              <w:left w:val="single" w:sz="4" w:space="0" w:color="auto"/>
              <w:bottom w:val="single" w:sz="4" w:space="0" w:color="auto"/>
              <w:right w:val="single" w:sz="4" w:space="0" w:color="auto"/>
            </w:tcBorders>
          </w:tcPr>
          <w:p w14:paraId="3CB5304B" w14:textId="77777777" w:rsidR="003D4141" w:rsidRPr="000C71DE" w:rsidRDefault="003D4141" w:rsidP="00334AD1">
            <w:pPr>
              <w:pStyle w:val="TAL"/>
              <w:rPr>
                <w:ins w:id="165" w:author="Kahn, Jason D. (Fed)" w:date="2023-11-16T14:06:00Z"/>
                <w:rFonts w:eastAsia="Calibri"/>
              </w:rPr>
            </w:pPr>
            <w:ins w:id="166" w:author="Kahn, Jason D. (Fed)" w:date="2023-11-16T14:06:00Z">
              <w:r w:rsidRPr="000C71DE">
                <w:t>EXCEPTION: The E-UTRA/EPC actions which are related to the MCPTT call establishment are described in TS 36.579-1 [2], clause 5.4.3 'MCX CO communication in E-UTRA'. The test sequence below shows only the MCPTT relevant messages exchanged.</w:t>
              </w:r>
            </w:ins>
          </w:p>
        </w:tc>
        <w:tc>
          <w:tcPr>
            <w:tcW w:w="708" w:type="dxa"/>
            <w:tcBorders>
              <w:top w:val="single" w:sz="4" w:space="0" w:color="auto"/>
              <w:left w:val="single" w:sz="4" w:space="0" w:color="auto"/>
              <w:bottom w:val="single" w:sz="4" w:space="0" w:color="auto"/>
              <w:right w:val="single" w:sz="4" w:space="0" w:color="auto"/>
            </w:tcBorders>
          </w:tcPr>
          <w:p w14:paraId="0E0A71F5" w14:textId="77777777" w:rsidR="003D4141" w:rsidRPr="000C71DE" w:rsidRDefault="003D4141" w:rsidP="00334AD1">
            <w:pPr>
              <w:pStyle w:val="TAC"/>
              <w:rPr>
                <w:ins w:id="167" w:author="Kahn, Jason D. (Fed)" w:date="2023-11-16T14:06:00Z"/>
                <w:rFonts w:eastAsia="Calibri"/>
              </w:rPr>
            </w:pPr>
            <w:ins w:id="168" w:author="Kahn, Jason D. (Fed)" w:date="2023-11-16T14:06:00Z">
              <w:r w:rsidRPr="000C71DE">
                <w:t>-</w:t>
              </w:r>
            </w:ins>
          </w:p>
        </w:tc>
        <w:tc>
          <w:tcPr>
            <w:tcW w:w="2977" w:type="dxa"/>
            <w:tcBorders>
              <w:top w:val="single" w:sz="4" w:space="0" w:color="auto"/>
              <w:left w:val="single" w:sz="4" w:space="0" w:color="auto"/>
              <w:bottom w:val="single" w:sz="4" w:space="0" w:color="auto"/>
              <w:right w:val="single" w:sz="4" w:space="0" w:color="auto"/>
            </w:tcBorders>
          </w:tcPr>
          <w:p w14:paraId="41C28D22" w14:textId="77777777" w:rsidR="003D4141" w:rsidRPr="000C71DE" w:rsidRDefault="003D4141" w:rsidP="00334AD1">
            <w:pPr>
              <w:pStyle w:val="TAL"/>
              <w:rPr>
                <w:ins w:id="169" w:author="Kahn, Jason D. (Fed)" w:date="2023-11-16T14:06:00Z"/>
                <w:rFonts w:eastAsia="Calibri"/>
              </w:rPr>
            </w:pPr>
            <w:ins w:id="170" w:author="Kahn, Jason D. (Fed)" w:date="2023-11-16T14:06:00Z">
              <w:r w:rsidRPr="000C71DE">
                <w:t>-</w:t>
              </w:r>
            </w:ins>
          </w:p>
        </w:tc>
        <w:tc>
          <w:tcPr>
            <w:tcW w:w="565" w:type="dxa"/>
            <w:tcBorders>
              <w:top w:val="single" w:sz="4" w:space="0" w:color="auto"/>
              <w:left w:val="single" w:sz="4" w:space="0" w:color="auto"/>
              <w:bottom w:val="single" w:sz="4" w:space="0" w:color="auto"/>
              <w:right w:val="single" w:sz="4" w:space="0" w:color="auto"/>
            </w:tcBorders>
          </w:tcPr>
          <w:p w14:paraId="5FAD35FB" w14:textId="77777777" w:rsidR="003D4141" w:rsidRPr="000C71DE" w:rsidRDefault="003D4141" w:rsidP="00334AD1">
            <w:pPr>
              <w:pStyle w:val="TAC"/>
              <w:rPr>
                <w:ins w:id="171" w:author="Kahn, Jason D. (Fed)" w:date="2023-11-16T14:06:00Z"/>
              </w:rPr>
            </w:pPr>
            <w:ins w:id="172" w:author="Kahn, Jason D. (Fed)" w:date="2023-11-16T14:06:00Z">
              <w:r w:rsidRPr="000C71DE">
                <w:t>-</w:t>
              </w:r>
            </w:ins>
          </w:p>
        </w:tc>
        <w:tc>
          <w:tcPr>
            <w:tcW w:w="850" w:type="dxa"/>
            <w:tcBorders>
              <w:top w:val="single" w:sz="4" w:space="0" w:color="auto"/>
              <w:left w:val="single" w:sz="4" w:space="0" w:color="auto"/>
              <w:bottom w:val="single" w:sz="4" w:space="0" w:color="auto"/>
              <w:right w:val="single" w:sz="4" w:space="0" w:color="auto"/>
            </w:tcBorders>
          </w:tcPr>
          <w:p w14:paraId="12FCB5DA" w14:textId="77777777" w:rsidR="003D4141" w:rsidRPr="000C71DE" w:rsidRDefault="003D4141" w:rsidP="00334AD1">
            <w:pPr>
              <w:pStyle w:val="TAC"/>
              <w:rPr>
                <w:ins w:id="173" w:author="Kahn, Jason D. (Fed)" w:date="2023-11-16T14:06:00Z"/>
              </w:rPr>
            </w:pPr>
            <w:ins w:id="174" w:author="Kahn, Jason D. (Fed)" w:date="2023-11-16T14:06:00Z">
              <w:r w:rsidRPr="000C71DE">
                <w:t>-</w:t>
              </w:r>
            </w:ins>
          </w:p>
        </w:tc>
      </w:tr>
      <w:tr w:rsidR="003D4141" w:rsidRPr="000C71DE" w14:paraId="33A395D2" w14:textId="77777777" w:rsidTr="00334AD1">
        <w:trPr>
          <w:ins w:id="175" w:author="Kahn, Jason D. (Fed)" w:date="2023-11-16T14:06:00Z"/>
        </w:trPr>
        <w:tc>
          <w:tcPr>
            <w:tcW w:w="533" w:type="dxa"/>
            <w:tcBorders>
              <w:top w:val="single" w:sz="4" w:space="0" w:color="auto"/>
              <w:left w:val="single" w:sz="4" w:space="0" w:color="auto"/>
              <w:bottom w:val="single" w:sz="4" w:space="0" w:color="auto"/>
              <w:right w:val="single" w:sz="4" w:space="0" w:color="auto"/>
            </w:tcBorders>
          </w:tcPr>
          <w:p w14:paraId="3E9D78C2" w14:textId="77777777" w:rsidR="003D4141" w:rsidRPr="000C71DE" w:rsidRDefault="003D4141" w:rsidP="00334AD1">
            <w:pPr>
              <w:pStyle w:val="TAC"/>
              <w:rPr>
                <w:ins w:id="176" w:author="Kahn, Jason D. (Fed)" w:date="2023-11-16T14:06:00Z"/>
              </w:rPr>
            </w:pPr>
            <w:ins w:id="177" w:author="Kahn, Jason D. (Fed)" w:date="2023-11-16T14:06:00Z">
              <w:r w:rsidRPr="000C71DE">
                <w:t>1</w:t>
              </w:r>
            </w:ins>
          </w:p>
        </w:tc>
        <w:tc>
          <w:tcPr>
            <w:tcW w:w="3967" w:type="dxa"/>
            <w:tcBorders>
              <w:top w:val="single" w:sz="4" w:space="0" w:color="auto"/>
              <w:left w:val="single" w:sz="4" w:space="0" w:color="auto"/>
              <w:bottom w:val="single" w:sz="4" w:space="0" w:color="auto"/>
              <w:right w:val="single" w:sz="4" w:space="0" w:color="auto"/>
            </w:tcBorders>
          </w:tcPr>
          <w:p w14:paraId="3A2E6DD6" w14:textId="77777777" w:rsidR="003D4141" w:rsidRPr="000C71DE" w:rsidRDefault="003D4141" w:rsidP="00334AD1">
            <w:pPr>
              <w:pStyle w:val="TAL"/>
              <w:rPr>
                <w:ins w:id="178" w:author="Kahn, Jason D. (Fed)" w:date="2023-11-16T14:06:00Z"/>
              </w:rPr>
            </w:pPr>
            <w:ins w:id="179" w:author="Kahn, Jason D. (Fed)" w:date="2023-11-16T14:06:00Z">
              <w:r w:rsidRPr="000C71DE">
                <w:t>Make the UE (MCPTT client) request creation of a new group (group B).</w:t>
              </w:r>
            </w:ins>
          </w:p>
          <w:p w14:paraId="22388FE6" w14:textId="77777777" w:rsidR="003D4141" w:rsidRPr="000C71DE" w:rsidRDefault="003D4141" w:rsidP="00334AD1">
            <w:pPr>
              <w:pStyle w:val="TAL"/>
              <w:rPr>
                <w:ins w:id="180" w:author="Kahn, Jason D. (Fed)" w:date="2023-11-16T14:06:00Z"/>
                <w:rFonts w:eastAsia="Calibri"/>
              </w:rPr>
            </w:pPr>
            <w:ins w:id="181" w:author="Kahn, Jason D. (Fed)" w:date="2023-11-16T14:06:00Z">
              <w:r w:rsidRPr="000C71DE">
                <w:t>(NOTE 1)</w:t>
              </w:r>
            </w:ins>
          </w:p>
        </w:tc>
        <w:tc>
          <w:tcPr>
            <w:tcW w:w="708" w:type="dxa"/>
            <w:tcBorders>
              <w:top w:val="single" w:sz="4" w:space="0" w:color="auto"/>
              <w:left w:val="single" w:sz="4" w:space="0" w:color="auto"/>
              <w:bottom w:val="single" w:sz="4" w:space="0" w:color="auto"/>
              <w:right w:val="single" w:sz="4" w:space="0" w:color="auto"/>
            </w:tcBorders>
          </w:tcPr>
          <w:p w14:paraId="6EF52645" w14:textId="77777777" w:rsidR="003D4141" w:rsidRPr="000C71DE" w:rsidRDefault="003D4141" w:rsidP="00334AD1">
            <w:pPr>
              <w:pStyle w:val="TAC"/>
              <w:rPr>
                <w:ins w:id="182" w:author="Kahn, Jason D. (Fed)" w:date="2023-11-16T14:06:00Z"/>
                <w:rFonts w:eastAsia="Calibri"/>
              </w:rPr>
            </w:pPr>
            <w:ins w:id="183" w:author="Kahn, Jason D. (Fed)" w:date="2023-11-16T14:06:00Z">
              <w:r w:rsidRPr="000C71DE">
                <w:t>-</w:t>
              </w:r>
            </w:ins>
          </w:p>
        </w:tc>
        <w:tc>
          <w:tcPr>
            <w:tcW w:w="2977" w:type="dxa"/>
            <w:tcBorders>
              <w:top w:val="single" w:sz="4" w:space="0" w:color="auto"/>
              <w:left w:val="single" w:sz="4" w:space="0" w:color="auto"/>
              <w:bottom w:val="single" w:sz="4" w:space="0" w:color="auto"/>
              <w:right w:val="single" w:sz="4" w:space="0" w:color="auto"/>
            </w:tcBorders>
          </w:tcPr>
          <w:p w14:paraId="4DCA1C5A" w14:textId="77777777" w:rsidR="003D4141" w:rsidRPr="000C71DE" w:rsidRDefault="003D4141" w:rsidP="00334AD1">
            <w:pPr>
              <w:pStyle w:val="TAL"/>
              <w:rPr>
                <w:ins w:id="184" w:author="Kahn, Jason D. (Fed)" w:date="2023-11-16T14:06:00Z"/>
                <w:rFonts w:eastAsia="Calibri"/>
              </w:rPr>
            </w:pPr>
            <w:ins w:id="185" w:author="Kahn, Jason D. (Fed)" w:date="2023-11-16T14:06:00Z">
              <w:r w:rsidRPr="000C71DE">
                <w:t>-</w:t>
              </w:r>
            </w:ins>
          </w:p>
        </w:tc>
        <w:tc>
          <w:tcPr>
            <w:tcW w:w="565" w:type="dxa"/>
            <w:tcBorders>
              <w:top w:val="single" w:sz="4" w:space="0" w:color="auto"/>
              <w:left w:val="single" w:sz="4" w:space="0" w:color="auto"/>
              <w:bottom w:val="single" w:sz="4" w:space="0" w:color="auto"/>
              <w:right w:val="single" w:sz="4" w:space="0" w:color="auto"/>
            </w:tcBorders>
          </w:tcPr>
          <w:p w14:paraId="5DAE8920" w14:textId="77777777" w:rsidR="003D4141" w:rsidRPr="000C71DE" w:rsidRDefault="003D4141" w:rsidP="00334AD1">
            <w:pPr>
              <w:pStyle w:val="TAC"/>
              <w:rPr>
                <w:ins w:id="186" w:author="Kahn, Jason D. (Fed)" w:date="2023-11-16T14:06:00Z"/>
              </w:rPr>
            </w:pPr>
            <w:ins w:id="187" w:author="Kahn, Jason D. (Fed)" w:date="2023-11-16T14:06:00Z">
              <w:r w:rsidRPr="000C71DE">
                <w:t>-</w:t>
              </w:r>
            </w:ins>
          </w:p>
        </w:tc>
        <w:tc>
          <w:tcPr>
            <w:tcW w:w="850" w:type="dxa"/>
            <w:tcBorders>
              <w:top w:val="single" w:sz="4" w:space="0" w:color="auto"/>
              <w:left w:val="single" w:sz="4" w:space="0" w:color="auto"/>
              <w:bottom w:val="single" w:sz="4" w:space="0" w:color="auto"/>
              <w:right w:val="single" w:sz="4" w:space="0" w:color="auto"/>
            </w:tcBorders>
          </w:tcPr>
          <w:p w14:paraId="0BCF8810" w14:textId="77777777" w:rsidR="003D4141" w:rsidRPr="000C71DE" w:rsidRDefault="003D4141" w:rsidP="00334AD1">
            <w:pPr>
              <w:pStyle w:val="TAC"/>
              <w:rPr>
                <w:ins w:id="188" w:author="Kahn, Jason D. (Fed)" w:date="2023-11-16T14:06:00Z"/>
              </w:rPr>
            </w:pPr>
            <w:ins w:id="189" w:author="Kahn, Jason D. (Fed)" w:date="2023-11-16T14:06:00Z">
              <w:r w:rsidRPr="000C71DE">
                <w:t>-</w:t>
              </w:r>
            </w:ins>
          </w:p>
        </w:tc>
      </w:tr>
      <w:tr w:rsidR="003D4141" w:rsidRPr="000C71DE" w14:paraId="6106B368" w14:textId="77777777" w:rsidTr="00334AD1">
        <w:trPr>
          <w:ins w:id="190" w:author="Kahn, Jason D. (Fed)" w:date="2023-11-16T14:06:00Z"/>
        </w:trPr>
        <w:tc>
          <w:tcPr>
            <w:tcW w:w="533" w:type="dxa"/>
            <w:tcBorders>
              <w:top w:val="single" w:sz="4" w:space="0" w:color="auto"/>
              <w:left w:val="single" w:sz="4" w:space="0" w:color="auto"/>
              <w:bottom w:val="single" w:sz="4" w:space="0" w:color="auto"/>
              <w:right w:val="single" w:sz="4" w:space="0" w:color="auto"/>
            </w:tcBorders>
          </w:tcPr>
          <w:p w14:paraId="25B7621F" w14:textId="77777777" w:rsidR="003D4141" w:rsidRPr="000C71DE" w:rsidRDefault="003D4141" w:rsidP="00334AD1">
            <w:pPr>
              <w:pStyle w:val="TAC"/>
              <w:rPr>
                <w:ins w:id="191" w:author="Kahn, Jason D. (Fed)" w:date="2023-11-16T14:06:00Z"/>
              </w:rPr>
            </w:pPr>
            <w:ins w:id="192" w:author="Kahn, Jason D. (Fed)" w:date="2023-11-16T14:06:00Z">
              <w:r w:rsidRPr="000C71DE">
                <w:t>2</w:t>
              </w:r>
            </w:ins>
          </w:p>
        </w:tc>
        <w:tc>
          <w:tcPr>
            <w:tcW w:w="3967" w:type="dxa"/>
            <w:tcBorders>
              <w:top w:val="single" w:sz="4" w:space="0" w:color="auto"/>
              <w:left w:val="single" w:sz="4" w:space="0" w:color="auto"/>
              <w:bottom w:val="single" w:sz="4" w:space="0" w:color="auto"/>
              <w:right w:val="single" w:sz="4" w:space="0" w:color="auto"/>
            </w:tcBorders>
          </w:tcPr>
          <w:p w14:paraId="073C0805" w14:textId="77777777" w:rsidR="003D4141" w:rsidRPr="000C71DE" w:rsidRDefault="003D4141" w:rsidP="00334AD1">
            <w:pPr>
              <w:pStyle w:val="TAL"/>
              <w:rPr>
                <w:ins w:id="193" w:author="Kahn, Jason D. (Fed)" w:date="2023-11-16T14:06:00Z"/>
                <w:rFonts w:eastAsia="Calibri"/>
              </w:rPr>
            </w:pPr>
            <w:ins w:id="194" w:author="Kahn, Jason D. (Fed)" w:date="2023-11-16T14:06:00Z">
              <w:r w:rsidRPr="000C71DE">
                <w:t>The UE (MCPTT client) correctly performs procedure 'MCX CO Group Creation' as described in TS 36.579-1 [2] Table 5.3.26.3-1 to create group B.</w:t>
              </w:r>
            </w:ins>
          </w:p>
        </w:tc>
        <w:tc>
          <w:tcPr>
            <w:tcW w:w="708" w:type="dxa"/>
            <w:tcBorders>
              <w:top w:val="single" w:sz="4" w:space="0" w:color="auto"/>
              <w:left w:val="single" w:sz="4" w:space="0" w:color="auto"/>
              <w:bottom w:val="single" w:sz="4" w:space="0" w:color="auto"/>
              <w:right w:val="single" w:sz="4" w:space="0" w:color="auto"/>
            </w:tcBorders>
          </w:tcPr>
          <w:p w14:paraId="250C699B" w14:textId="77777777" w:rsidR="003D4141" w:rsidRPr="000C71DE" w:rsidRDefault="003D4141" w:rsidP="00334AD1">
            <w:pPr>
              <w:pStyle w:val="TAC"/>
              <w:rPr>
                <w:ins w:id="195" w:author="Kahn, Jason D. (Fed)" w:date="2023-11-16T14:06:00Z"/>
                <w:rFonts w:eastAsia="Calibri"/>
              </w:rPr>
            </w:pPr>
            <w:ins w:id="196" w:author="Kahn, Jason D. (Fed)" w:date="2023-11-16T14:06:00Z">
              <w:r w:rsidRPr="000C71DE">
                <w:t>-</w:t>
              </w:r>
            </w:ins>
          </w:p>
        </w:tc>
        <w:tc>
          <w:tcPr>
            <w:tcW w:w="2977" w:type="dxa"/>
            <w:tcBorders>
              <w:top w:val="single" w:sz="4" w:space="0" w:color="auto"/>
              <w:left w:val="single" w:sz="4" w:space="0" w:color="auto"/>
              <w:bottom w:val="single" w:sz="4" w:space="0" w:color="auto"/>
              <w:right w:val="single" w:sz="4" w:space="0" w:color="auto"/>
            </w:tcBorders>
          </w:tcPr>
          <w:p w14:paraId="683C2537" w14:textId="77777777" w:rsidR="003D4141" w:rsidRPr="000C71DE" w:rsidRDefault="003D4141" w:rsidP="00334AD1">
            <w:pPr>
              <w:pStyle w:val="TAL"/>
              <w:rPr>
                <w:ins w:id="197" w:author="Kahn, Jason D. (Fed)" w:date="2023-11-16T14:06:00Z"/>
                <w:rFonts w:eastAsia="Calibri"/>
              </w:rPr>
            </w:pPr>
            <w:ins w:id="198" w:author="Kahn, Jason D. (Fed)" w:date="2023-11-16T14:06:00Z">
              <w:r w:rsidRPr="000C71DE">
                <w:t>-</w:t>
              </w:r>
            </w:ins>
          </w:p>
        </w:tc>
        <w:tc>
          <w:tcPr>
            <w:tcW w:w="565" w:type="dxa"/>
            <w:tcBorders>
              <w:top w:val="single" w:sz="4" w:space="0" w:color="auto"/>
              <w:left w:val="single" w:sz="4" w:space="0" w:color="auto"/>
              <w:bottom w:val="single" w:sz="4" w:space="0" w:color="auto"/>
              <w:right w:val="single" w:sz="4" w:space="0" w:color="auto"/>
            </w:tcBorders>
          </w:tcPr>
          <w:p w14:paraId="666C9AE0" w14:textId="77777777" w:rsidR="003D4141" w:rsidRPr="000C71DE" w:rsidRDefault="003D4141" w:rsidP="00334AD1">
            <w:pPr>
              <w:pStyle w:val="TAC"/>
              <w:rPr>
                <w:ins w:id="199" w:author="Kahn, Jason D. (Fed)" w:date="2023-11-16T14:06:00Z"/>
              </w:rPr>
            </w:pPr>
            <w:ins w:id="200" w:author="Kahn, Jason D. (Fed)" w:date="2023-11-16T14:06:00Z">
              <w:r w:rsidRPr="000C71DE">
                <w:t>-</w:t>
              </w:r>
            </w:ins>
          </w:p>
        </w:tc>
        <w:tc>
          <w:tcPr>
            <w:tcW w:w="850" w:type="dxa"/>
            <w:tcBorders>
              <w:top w:val="single" w:sz="4" w:space="0" w:color="auto"/>
              <w:left w:val="single" w:sz="4" w:space="0" w:color="auto"/>
              <w:bottom w:val="single" w:sz="4" w:space="0" w:color="auto"/>
              <w:right w:val="single" w:sz="4" w:space="0" w:color="auto"/>
            </w:tcBorders>
          </w:tcPr>
          <w:p w14:paraId="6F7E72CA" w14:textId="77777777" w:rsidR="003D4141" w:rsidRPr="000C71DE" w:rsidRDefault="003D4141" w:rsidP="00334AD1">
            <w:pPr>
              <w:pStyle w:val="TAC"/>
              <w:rPr>
                <w:ins w:id="201" w:author="Kahn, Jason D. (Fed)" w:date="2023-11-16T14:06:00Z"/>
              </w:rPr>
            </w:pPr>
            <w:ins w:id="202" w:author="Kahn, Jason D. (Fed)" w:date="2023-11-16T14:06:00Z">
              <w:r w:rsidRPr="000C71DE">
                <w:t>-</w:t>
              </w:r>
            </w:ins>
          </w:p>
        </w:tc>
      </w:tr>
      <w:tr w:rsidR="003D4141" w:rsidRPr="000C71DE" w14:paraId="3D2CEEE9" w14:textId="77777777" w:rsidTr="00334AD1">
        <w:trPr>
          <w:ins w:id="203" w:author="Kahn, Jason D. (Fed)" w:date="2023-11-16T14:06:00Z"/>
        </w:trPr>
        <w:tc>
          <w:tcPr>
            <w:tcW w:w="533" w:type="dxa"/>
            <w:tcBorders>
              <w:top w:val="single" w:sz="4" w:space="0" w:color="auto"/>
              <w:left w:val="single" w:sz="4" w:space="0" w:color="auto"/>
              <w:bottom w:val="single" w:sz="4" w:space="0" w:color="auto"/>
              <w:right w:val="single" w:sz="4" w:space="0" w:color="auto"/>
            </w:tcBorders>
          </w:tcPr>
          <w:p w14:paraId="591D78B8" w14:textId="77777777" w:rsidR="003D4141" w:rsidRPr="000C71DE" w:rsidRDefault="003D4141" w:rsidP="00334AD1">
            <w:pPr>
              <w:pStyle w:val="TAC"/>
              <w:rPr>
                <w:ins w:id="204" w:author="Kahn, Jason D. (Fed)" w:date="2023-11-16T14:06:00Z"/>
              </w:rPr>
            </w:pPr>
            <w:ins w:id="205" w:author="Kahn, Jason D. (Fed)" w:date="2023-11-16T14:06:00Z">
              <w:r w:rsidRPr="000C71DE">
                <w:t>3</w:t>
              </w:r>
            </w:ins>
          </w:p>
        </w:tc>
        <w:tc>
          <w:tcPr>
            <w:tcW w:w="3967" w:type="dxa"/>
            <w:tcBorders>
              <w:top w:val="single" w:sz="4" w:space="0" w:color="auto"/>
              <w:left w:val="single" w:sz="4" w:space="0" w:color="auto"/>
              <w:bottom w:val="single" w:sz="4" w:space="0" w:color="auto"/>
              <w:right w:val="single" w:sz="4" w:space="0" w:color="auto"/>
            </w:tcBorders>
          </w:tcPr>
          <w:p w14:paraId="5AACFFD0" w14:textId="77777777" w:rsidR="003D4141" w:rsidRPr="000C71DE" w:rsidRDefault="003D4141" w:rsidP="00334AD1">
            <w:pPr>
              <w:pStyle w:val="TAL"/>
              <w:rPr>
                <w:ins w:id="206" w:author="Kahn, Jason D. (Fed)" w:date="2023-11-16T14:06:00Z"/>
                <w:rFonts w:eastAsia="Calibri"/>
              </w:rPr>
            </w:pPr>
            <w:ins w:id="207" w:author="Kahn, Jason D. (Fed)" w:date="2023-11-16T14:06:00Z">
              <w:r w:rsidRPr="000C71DE">
                <w:rPr>
                  <w:rFonts w:eastAsia="Calibri"/>
                </w:rPr>
                <w:t>The SS waits 2 seconds before the SS releases the RRC connection.</w:t>
              </w:r>
            </w:ins>
          </w:p>
          <w:p w14:paraId="39DEA7A7" w14:textId="77777777" w:rsidR="003D4141" w:rsidRPr="000C71DE" w:rsidRDefault="003D4141" w:rsidP="00334AD1">
            <w:pPr>
              <w:pStyle w:val="TAL"/>
              <w:rPr>
                <w:ins w:id="208" w:author="Kahn, Jason D. (Fed)" w:date="2023-11-16T14:06:00Z"/>
                <w:rFonts w:eastAsia="Calibri"/>
              </w:rPr>
            </w:pPr>
            <w:ins w:id="209" w:author="Kahn, Jason D. (Fed)" w:date="2023-11-16T14:06:00Z">
              <w:r w:rsidRPr="000C71DE">
                <w:t>(NOTE 2)</w:t>
              </w:r>
            </w:ins>
          </w:p>
        </w:tc>
        <w:tc>
          <w:tcPr>
            <w:tcW w:w="708" w:type="dxa"/>
            <w:tcBorders>
              <w:top w:val="single" w:sz="4" w:space="0" w:color="auto"/>
              <w:left w:val="single" w:sz="4" w:space="0" w:color="auto"/>
              <w:bottom w:val="single" w:sz="4" w:space="0" w:color="auto"/>
              <w:right w:val="single" w:sz="4" w:space="0" w:color="auto"/>
            </w:tcBorders>
          </w:tcPr>
          <w:p w14:paraId="2DD28A62" w14:textId="77777777" w:rsidR="003D4141" w:rsidRPr="000C71DE" w:rsidRDefault="003D4141" w:rsidP="00334AD1">
            <w:pPr>
              <w:pStyle w:val="TAC"/>
              <w:rPr>
                <w:ins w:id="210" w:author="Kahn, Jason D. (Fed)" w:date="2023-11-16T14:06:00Z"/>
                <w:rFonts w:eastAsia="Calibri"/>
              </w:rPr>
            </w:pPr>
            <w:ins w:id="211" w:author="Kahn, Jason D. (Fed)" w:date="2023-11-16T14:06:00Z">
              <w:r w:rsidRPr="000C71DE">
                <w:rPr>
                  <w:rFonts w:eastAsia="Calibri"/>
                </w:rPr>
                <w:t>-</w:t>
              </w:r>
            </w:ins>
          </w:p>
        </w:tc>
        <w:tc>
          <w:tcPr>
            <w:tcW w:w="2977" w:type="dxa"/>
            <w:tcBorders>
              <w:top w:val="single" w:sz="4" w:space="0" w:color="auto"/>
              <w:left w:val="single" w:sz="4" w:space="0" w:color="auto"/>
              <w:bottom w:val="single" w:sz="4" w:space="0" w:color="auto"/>
              <w:right w:val="single" w:sz="4" w:space="0" w:color="auto"/>
            </w:tcBorders>
          </w:tcPr>
          <w:p w14:paraId="0113ADD8" w14:textId="77777777" w:rsidR="003D4141" w:rsidRPr="000C71DE" w:rsidRDefault="003D4141" w:rsidP="00334AD1">
            <w:pPr>
              <w:pStyle w:val="TAL"/>
              <w:rPr>
                <w:ins w:id="212" w:author="Kahn, Jason D. (Fed)" w:date="2023-11-16T14:06:00Z"/>
                <w:rFonts w:eastAsia="Calibri"/>
              </w:rPr>
            </w:pPr>
            <w:ins w:id="213" w:author="Kahn, Jason D. (Fed)" w:date="2023-11-16T14:06:00Z">
              <w:r w:rsidRPr="000C71DE">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6B00DB95" w14:textId="77777777" w:rsidR="003D4141" w:rsidRPr="000C71DE" w:rsidRDefault="003D4141" w:rsidP="00334AD1">
            <w:pPr>
              <w:pStyle w:val="TAC"/>
              <w:rPr>
                <w:ins w:id="214" w:author="Kahn, Jason D. (Fed)" w:date="2023-11-16T14:06:00Z"/>
              </w:rPr>
            </w:pPr>
            <w:ins w:id="215" w:author="Kahn, Jason D. (Fed)" w:date="2023-11-16T14:06:00Z">
              <w:r w:rsidRPr="000C71DE">
                <w:rPr>
                  <w:rFonts w:eastAsia="Calibri"/>
                </w:rPr>
                <w:t>-</w:t>
              </w:r>
            </w:ins>
          </w:p>
        </w:tc>
        <w:tc>
          <w:tcPr>
            <w:tcW w:w="850" w:type="dxa"/>
            <w:tcBorders>
              <w:top w:val="single" w:sz="4" w:space="0" w:color="auto"/>
              <w:left w:val="single" w:sz="4" w:space="0" w:color="auto"/>
              <w:bottom w:val="single" w:sz="4" w:space="0" w:color="auto"/>
              <w:right w:val="single" w:sz="4" w:space="0" w:color="auto"/>
            </w:tcBorders>
          </w:tcPr>
          <w:p w14:paraId="1AF4D21A" w14:textId="77777777" w:rsidR="003D4141" w:rsidRPr="000C71DE" w:rsidRDefault="003D4141" w:rsidP="00334AD1">
            <w:pPr>
              <w:pStyle w:val="TAC"/>
              <w:rPr>
                <w:ins w:id="216" w:author="Kahn, Jason D. (Fed)" w:date="2023-11-16T14:06:00Z"/>
              </w:rPr>
            </w:pPr>
            <w:ins w:id="217" w:author="Kahn, Jason D. (Fed)" w:date="2023-11-16T14:06:00Z">
              <w:r w:rsidRPr="000C71DE">
                <w:rPr>
                  <w:rFonts w:eastAsia="Calibri"/>
                </w:rPr>
                <w:t>-</w:t>
              </w:r>
            </w:ins>
          </w:p>
        </w:tc>
      </w:tr>
      <w:tr w:rsidR="003D4141" w:rsidRPr="000C71DE" w14:paraId="6B1289D4" w14:textId="77777777" w:rsidTr="00334AD1">
        <w:trPr>
          <w:ins w:id="218" w:author="Kahn, Jason D. (Fed)" w:date="2023-11-16T14:06:00Z"/>
        </w:trPr>
        <w:tc>
          <w:tcPr>
            <w:tcW w:w="533" w:type="dxa"/>
            <w:tcBorders>
              <w:top w:val="single" w:sz="4" w:space="0" w:color="auto"/>
              <w:left w:val="single" w:sz="4" w:space="0" w:color="auto"/>
              <w:bottom w:val="single" w:sz="4" w:space="0" w:color="auto"/>
              <w:right w:val="single" w:sz="4" w:space="0" w:color="auto"/>
            </w:tcBorders>
          </w:tcPr>
          <w:p w14:paraId="7FD634B6" w14:textId="77777777" w:rsidR="003D4141" w:rsidRPr="000C71DE" w:rsidRDefault="003D4141" w:rsidP="00334AD1">
            <w:pPr>
              <w:pStyle w:val="TAC"/>
              <w:rPr>
                <w:ins w:id="219" w:author="Kahn, Jason D. (Fed)" w:date="2023-11-16T14:06:00Z"/>
              </w:rPr>
            </w:pPr>
            <w:ins w:id="220" w:author="Kahn, Jason D. (Fed)" w:date="2023-11-16T14:06:00Z">
              <w:r w:rsidRPr="000C71DE">
                <w:t>4</w:t>
              </w:r>
            </w:ins>
          </w:p>
        </w:tc>
        <w:tc>
          <w:tcPr>
            <w:tcW w:w="3967" w:type="dxa"/>
            <w:tcBorders>
              <w:top w:val="single" w:sz="4" w:space="0" w:color="auto"/>
              <w:left w:val="single" w:sz="4" w:space="0" w:color="auto"/>
              <w:bottom w:val="single" w:sz="4" w:space="0" w:color="auto"/>
              <w:right w:val="single" w:sz="4" w:space="0" w:color="auto"/>
            </w:tcBorders>
          </w:tcPr>
          <w:p w14:paraId="57B122AD" w14:textId="77777777" w:rsidR="003D4141" w:rsidRPr="000C71DE" w:rsidRDefault="003D4141" w:rsidP="00334AD1">
            <w:pPr>
              <w:pStyle w:val="TAL"/>
              <w:rPr>
                <w:ins w:id="221" w:author="Kahn, Jason D. (Fed)" w:date="2023-11-16T14:06:00Z"/>
                <w:rFonts w:eastAsia="Calibri"/>
              </w:rPr>
            </w:pPr>
            <w:ins w:id="222" w:author="Kahn, Jason D. (Fed)" w:date="2023-11-16T14:06:00Z">
              <w:r w:rsidRPr="000C71DE">
                <w:rPr>
                  <w:rFonts w:eastAsia="Calibri"/>
                </w:rPr>
                <w:t>Check: Does the UE (</w:t>
              </w:r>
              <w:r w:rsidRPr="000C71DE">
                <w:rPr>
                  <w:rFonts w:eastAsia="Calibri"/>
                  <w:lang w:eastAsia="ko-KR"/>
                </w:rPr>
                <w:t>MCPTT client) correctly perform procedure ‘</w:t>
              </w:r>
              <w:r w:rsidRPr="000C71DE">
                <w:t xml:space="preserve">MCX SIP MESSAGE CT' as described in TS 36.579-1 [2] Table 5.3.33.3-1 </w:t>
              </w:r>
              <w:r w:rsidRPr="000C71DE">
                <w:rPr>
                  <w:bCs/>
                </w:rPr>
                <w:t>to</w:t>
              </w:r>
              <w:r w:rsidRPr="000C71DE">
                <w:t xml:space="preserve"> establish an MCPTT user regroup using a preconfigured group?</w:t>
              </w:r>
            </w:ins>
          </w:p>
        </w:tc>
        <w:tc>
          <w:tcPr>
            <w:tcW w:w="708" w:type="dxa"/>
            <w:tcBorders>
              <w:top w:val="single" w:sz="4" w:space="0" w:color="auto"/>
              <w:left w:val="single" w:sz="4" w:space="0" w:color="auto"/>
              <w:bottom w:val="single" w:sz="4" w:space="0" w:color="auto"/>
              <w:right w:val="single" w:sz="4" w:space="0" w:color="auto"/>
            </w:tcBorders>
          </w:tcPr>
          <w:p w14:paraId="418C2ABA" w14:textId="77777777" w:rsidR="003D4141" w:rsidRPr="000C71DE" w:rsidRDefault="003D4141" w:rsidP="00334AD1">
            <w:pPr>
              <w:pStyle w:val="TAC"/>
              <w:rPr>
                <w:ins w:id="223" w:author="Kahn, Jason D. (Fed)" w:date="2023-11-16T14:06:00Z"/>
                <w:rFonts w:eastAsia="Calibri"/>
              </w:rPr>
            </w:pPr>
            <w:ins w:id="224" w:author="Kahn, Jason D. (Fed)" w:date="2023-11-16T14:06:00Z">
              <w:r w:rsidRPr="000C71DE">
                <w:rPr>
                  <w:rFonts w:eastAsia="Calibri"/>
                </w:rPr>
                <w:t>-</w:t>
              </w:r>
            </w:ins>
          </w:p>
        </w:tc>
        <w:tc>
          <w:tcPr>
            <w:tcW w:w="2977" w:type="dxa"/>
            <w:tcBorders>
              <w:top w:val="single" w:sz="4" w:space="0" w:color="auto"/>
              <w:left w:val="single" w:sz="4" w:space="0" w:color="auto"/>
              <w:bottom w:val="single" w:sz="4" w:space="0" w:color="auto"/>
              <w:right w:val="single" w:sz="4" w:space="0" w:color="auto"/>
            </w:tcBorders>
          </w:tcPr>
          <w:p w14:paraId="39500048" w14:textId="77777777" w:rsidR="003D4141" w:rsidRPr="000C71DE" w:rsidRDefault="003D4141" w:rsidP="00334AD1">
            <w:pPr>
              <w:pStyle w:val="TAL"/>
              <w:rPr>
                <w:ins w:id="225" w:author="Kahn, Jason D. (Fed)" w:date="2023-11-16T14:06:00Z"/>
                <w:rFonts w:eastAsia="Calibri"/>
              </w:rPr>
            </w:pPr>
            <w:ins w:id="226" w:author="Kahn, Jason D. (Fed)" w:date="2023-11-16T14:06:00Z">
              <w:r w:rsidRPr="000C71DE">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4D279469" w14:textId="77777777" w:rsidR="003D4141" w:rsidRPr="000C71DE" w:rsidRDefault="003D4141" w:rsidP="00334AD1">
            <w:pPr>
              <w:pStyle w:val="TAC"/>
              <w:rPr>
                <w:ins w:id="227" w:author="Kahn, Jason D. (Fed)" w:date="2023-11-16T14:06:00Z"/>
                <w:rFonts w:eastAsia="Calibri"/>
              </w:rPr>
            </w:pPr>
            <w:ins w:id="228" w:author="Kahn, Jason D. (Fed)" w:date="2023-11-16T14:06:00Z">
              <w:r w:rsidRPr="000C71DE">
                <w:rPr>
                  <w:rFonts w:eastAsia="Calibri"/>
                </w:rPr>
                <w:t>1</w:t>
              </w:r>
            </w:ins>
          </w:p>
        </w:tc>
        <w:tc>
          <w:tcPr>
            <w:tcW w:w="850" w:type="dxa"/>
            <w:tcBorders>
              <w:top w:val="single" w:sz="4" w:space="0" w:color="auto"/>
              <w:left w:val="single" w:sz="4" w:space="0" w:color="auto"/>
              <w:bottom w:val="single" w:sz="4" w:space="0" w:color="auto"/>
              <w:right w:val="single" w:sz="4" w:space="0" w:color="auto"/>
            </w:tcBorders>
          </w:tcPr>
          <w:p w14:paraId="02755A36" w14:textId="77777777" w:rsidR="003D4141" w:rsidRPr="000C71DE" w:rsidRDefault="003D4141" w:rsidP="00334AD1">
            <w:pPr>
              <w:pStyle w:val="TAC"/>
              <w:rPr>
                <w:ins w:id="229" w:author="Kahn, Jason D. (Fed)" w:date="2023-11-16T14:06:00Z"/>
                <w:rFonts w:eastAsia="Calibri"/>
              </w:rPr>
            </w:pPr>
            <w:ins w:id="230" w:author="Kahn, Jason D. (Fed)" w:date="2023-11-16T14:06:00Z">
              <w:r w:rsidRPr="000C71DE">
                <w:t>P</w:t>
              </w:r>
            </w:ins>
          </w:p>
        </w:tc>
      </w:tr>
      <w:tr w:rsidR="003D4141" w:rsidRPr="000C71DE" w14:paraId="063779E0" w14:textId="77777777" w:rsidTr="00334AD1">
        <w:trPr>
          <w:ins w:id="231" w:author="Kahn, Jason D. (Fed)" w:date="2023-11-16T14:06:00Z"/>
        </w:trPr>
        <w:tc>
          <w:tcPr>
            <w:tcW w:w="533" w:type="dxa"/>
            <w:tcBorders>
              <w:top w:val="single" w:sz="4" w:space="0" w:color="auto"/>
              <w:left w:val="single" w:sz="4" w:space="0" w:color="auto"/>
              <w:bottom w:val="single" w:sz="4" w:space="0" w:color="auto"/>
              <w:right w:val="single" w:sz="4" w:space="0" w:color="auto"/>
            </w:tcBorders>
          </w:tcPr>
          <w:p w14:paraId="413E7D68" w14:textId="77777777" w:rsidR="003D4141" w:rsidRPr="000C71DE" w:rsidRDefault="003D4141" w:rsidP="00334AD1">
            <w:pPr>
              <w:pStyle w:val="TAC"/>
              <w:rPr>
                <w:ins w:id="232" w:author="Kahn, Jason D. (Fed)" w:date="2023-11-16T14:06:00Z"/>
              </w:rPr>
            </w:pPr>
            <w:ins w:id="233" w:author="Kahn, Jason D. (Fed)" w:date="2023-11-16T14:06:00Z">
              <w:r w:rsidRPr="000C71DE">
                <w:t>5</w:t>
              </w:r>
            </w:ins>
          </w:p>
        </w:tc>
        <w:tc>
          <w:tcPr>
            <w:tcW w:w="3967" w:type="dxa"/>
            <w:tcBorders>
              <w:top w:val="single" w:sz="4" w:space="0" w:color="auto"/>
              <w:left w:val="single" w:sz="4" w:space="0" w:color="auto"/>
              <w:bottom w:val="single" w:sz="4" w:space="0" w:color="auto"/>
              <w:right w:val="single" w:sz="4" w:space="0" w:color="auto"/>
            </w:tcBorders>
          </w:tcPr>
          <w:p w14:paraId="155DE536" w14:textId="77777777" w:rsidR="003D4141" w:rsidRPr="000C71DE" w:rsidRDefault="003D4141" w:rsidP="00334AD1">
            <w:pPr>
              <w:pStyle w:val="TAL"/>
              <w:rPr>
                <w:ins w:id="234" w:author="Kahn, Jason D. (Fed)" w:date="2023-11-16T14:06:00Z"/>
                <w:rFonts w:eastAsia="Calibri"/>
              </w:rPr>
            </w:pPr>
            <w:ins w:id="235" w:author="Kahn, Jason D. (Fed)" w:date="2023-11-16T14:06:00Z">
              <w:r w:rsidRPr="000C71DE">
                <w:rPr>
                  <w:rFonts w:eastAsia="Calibri"/>
                </w:rPr>
                <w:t>Make the UE (MCPTT client) request the establishment of a group call with automatic commencement mode and implicit floor request using the user regroup.</w:t>
              </w:r>
            </w:ins>
          </w:p>
          <w:p w14:paraId="4E2F07B5" w14:textId="77777777" w:rsidR="003D4141" w:rsidRPr="000C71DE" w:rsidRDefault="003D4141" w:rsidP="00334AD1">
            <w:pPr>
              <w:pStyle w:val="TAL"/>
              <w:rPr>
                <w:ins w:id="236" w:author="Kahn, Jason D. (Fed)" w:date="2023-11-16T14:06:00Z"/>
              </w:rPr>
            </w:pPr>
            <w:ins w:id="237" w:author="Kahn, Jason D. (Fed)" w:date="2023-11-16T14:06:00Z">
              <w:r w:rsidRPr="000C71DE">
                <w:rPr>
                  <w:rFonts w:eastAsia="Calibri"/>
                </w:rPr>
                <w:t>(NOTE 1)</w:t>
              </w:r>
            </w:ins>
          </w:p>
        </w:tc>
        <w:tc>
          <w:tcPr>
            <w:tcW w:w="708" w:type="dxa"/>
            <w:tcBorders>
              <w:top w:val="single" w:sz="4" w:space="0" w:color="auto"/>
              <w:left w:val="single" w:sz="4" w:space="0" w:color="auto"/>
              <w:bottom w:val="single" w:sz="4" w:space="0" w:color="auto"/>
              <w:right w:val="single" w:sz="4" w:space="0" w:color="auto"/>
            </w:tcBorders>
            <w:hideMark/>
          </w:tcPr>
          <w:p w14:paraId="7D478257" w14:textId="77777777" w:rsidR="003D4141" w:rsidRPr="000C71DE" w:rsidRDefault="003D4141" w:rsidP="00334AD1">
            <w:pPr>
              <w:pStyle w:val="TAC"/>
              <w:rPr>
                <w:ins w:id="238" w:author="Kahn, Jason D. (Fed)" w:date="2023-11-16T14:06:00Z"/>
              </w:rPr>
            </w:pPr>
            <w:ins w:id="239" w:author="Kahn, Jason D. (Fed)" w:date="2023-11-16T14:06:00Z">
              <w:r w:rsidRPr="000C71DE">
                <w:rPr>
                  <w:rFonts w:eastAsia="Calibri"/>
                </w:rPr>
                <w:t>-</w:t>
              </w:r>
            </w:ins>
          </w:p>
        </w:tc>
        <w:tc>
          <w:tcPr>
            <w:tcW w:w="2977" w:type="dxa"/>
            <w:tcBorders>
              <w:top w:val="single" w:sz="4" w:space="0" w:color="auto"/>
              <w:left w:val="single" w:sz="4" w:space="0" w:color="auto"/>
              <w:bottom w:val="single" w:sz="4" w:space="0" w:color="auto"/>
              <w:right w:val="single" w:sz="4" w:space="0" w:color="auto"/>
            </w:tcBorders>
            <w:hideMark/>
          </w:tcPr>
          <w:p w14:paraId="3B6050C5" w14:textId="77777777" w:rsidR="003D4141" w:rsidRPr="000C71DE" w:rsidRDefault="003D4141" w:rsidP="00334AD1">
            <w:pPr>
              <w:pStyle w:val="TAL"/>
              <w:rPr>
                <w:ins w:id="240" w:author="Kahn, Jason D. (Fed)" w:date="2023-11-16T14:06:00Z"/>
              </w:rPr>
            </w:pPr>
            <w:ins w:id="241" w:author="Kahn, Jason D. (Fed)" w:date="2023-11-16T14:06:00Z">
              <w:r w:rsidRPr="000C71DE">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7907777F" w14:textId="77777777" w:rsidR="003D4141" w:rsidRPr="000C71DE" w:rsidRDefault="003D4141" w:rsidP="00334AD1">
            <w:pPr>
              <w:pStyle w:val="TAC"/>
              <w:rPr>
                <w:ins w:id="242" w:author="Kahn, Jason D. (Fed)" w:date="2023-11-16T14:06:00Z"/>
              </w:rPr>
            </w:pPr>
            <w:ins w:id="243" w:author="Kahn, Jason D. (Fed)" w:date="2023-11-16T14:06:00Z">
              <w:r w:rsidRPr="000C71DE">
                <w:rPr>
                  <w:rFonts w:eastAsia="Calibri"/>
                </w:rPr>
                <w:t>-</w:t>
              </w:r>
            </w:ins>
          </w:p>
        </w:tc>
        <w:tc>
          <w:tcPr>
            <w:tcW w:w="850" w:type="dxa"/>
            <w:tcBorders>
              <w:top w:val="single" w:sz="4" w:space="0" w:color="auto"/>
              <w:left w:val="single" w:sz="4" w:space="0" w:color="auto"/>
              <w:bottom w:val="single" w:sz="4" w:space="0" w:color="auto"/>
              <w:right w:val="single" w:sz="4" w:space="0" w:color="auto"/>
            </w:tcBorders>
          </w:tcPr>
          <w:p w14:paraId="2E802C7D" w14:textId="77777777" w:rsidR="003D4141" w:rsidRPr="000C71DE" w:rsidRDefault="003D4141" w:rsidP="00334AD1">
            <w:pPr>
              <w:pStyle w:val="TAC"/>
              <w:rPr>
                <w:ins w:id="244" w:author="Kahn, Jason D. (Fed)" w:date="2023-11-16T14:06:00Z"/>
              </w:rPr>
            </w:pPr>
            <w:ins w:id="245" w:author="Kahn, Jason D. (Fed)" w:date="2023-11-16T14:06:00Z">
              <w:r w:rsidRPr="000C71DE">
                <w:rPr>
                  <w:rFonts w:eastAsia="Calibri"/>
                </w:rPr>
                <w:t>-</w:t>
              </w:r>
            </w:ins>
          </w:p>
        </w:tc>
      </w:tr>
      <w:tr w:rsidR="003D4141" w:rsidRPr="000C71DE" w14:paraId="673717A5" w14:textId="77777777" w:rsidTr="00334AD1">
        <w:trPr>
          <w:ins w:id="246" w:author="Kahn, Jason D. (Fed)" w:date="2023-11-16T14:06:00Z"/>
        </w:trPr>
        <w:tc>
          <w:tcPr>
            <w:tcW w:w="533" w:type="dxa"/>
            <w:tcBorders>
              <w:top w:val="single" w:sz="4" w:space="0" w:color="auto"/>
              <w:left w:val="single" w:sz="4" w:space="0" w:color="auto"/>
              <w:bottom w:val="single" w:sz="4" w:space="0" w:color="auto"/>
              <w:right w:val="single" w:sz="4" w:space="0" w:color="auto"/>
            </w:tcBorders>
          </w:tcPr>
          <w:p w14:paraId="194B3E46" w14:textId="77777777" w:rsidR="003D4141" w:rsidRPr="000C71DE" w:rsidRDefault="003D4141" w:rsidP="00334AD1">
            <w:pPr>
              <w:pStyle w:val="TAC"/>
              <w:rPr>
                <w:ins w:id="247" w:author="Kahn, Jason D. (Fed)" w:date="2023-11-16T14:06:00Z"/>
              </w:rPr>
            </w:pPr>
            <w:ins w:id="248" w:author="Kahn, Jason D. (Fed)" w:date="2023-11-16T14:06:00Z">
              <w:r w:rsidRPr="000C71DE">
                <w:t>6</w:t>
              </w:r>
            </w:ins>
          </w:p>
        </w:tc>
        <w:tc>
          <w:tcPr>
            <w:tcW w:w="3967" w:type="dxa"/>
            <w:tcBorders>
              <w:top w:val="single" w:sz="4" w:space="0" w:color="auto"/>
              <w:left w:val="single" w:sz="4" w:space="0" w:color="auto"/>
              <w:bottom w:val="single" w:sz="4" w:space="0" w:color="auto"/>
              <w:right w:val="single" w:sz="4" w:space="0" w:color="auto"/>
            </w:tcBorders>
          </w:tcPr>
          <w:p w14:paraId="76A0CA3C" w14:textId="77777777" w:rsidR="003D4141" w:rsidRPr="000C71DE" w:rsidRDefault="003D4141" w:rsidP="00334AD1">
            <w:pPr>
              <w:pStyle w:val="TAL"/>
              <w:rPr>
                <w:ins w:id="249" w:author="Kahn, Jason D. (Fed)" w:date="2023-11-16T14:06:00Z"/>
                <w:rFonts w:eastAsia="Calibri"/>
              </w:rPr>
            </w:pPr>
            <w:ins w:id="250" w:author="Kahn, Jason D. (Fed)" w:date="2023-11-16T14:06:00Z">
              <w:r w:rsidRPr="000C71DE">
                <w:rPr>
                  <w:rFonts w:eastAsia="Calibri"/>
                </w:rPr>
                <w:t>Check: Does the UE (</w:t>
              </w:r>
              <w:r w:rsidRPr="000C71DE">
                <w:rPr>
                  <w:rFonts w:eastAsia="Calibri"/>
                  <w:lang w:eastAsia="ko-KR"/>
                </w:rPr>
                <w:t>MCPTT client) correctly perform procedure '</w:t>
              </w:r>
              <w:r w:rsidRPr="000C71DE">
                <w:t xml:space="preserve">MCPTT CO session establishment/modification without provisional responses other than 100 Trying' as described in TS 36.579-1 [2] Table 5.3A.1.3-1 </w:t>
              </w:r>
              <w:r w:rsidRPr="000C71DE">
                <w:rPr>
                  <w:bCs/>
                </w:rPr>
                <w:t xml:space="preserve">to </w:t>
              </w:r>
              <w:r w:rsidRPr="000C71DE">
                <w:rPr>
                  <w:rFonts w:eastAsia="Calibri"/>
                </w:rPr>
                <w:t xml:space="preserve">establish a group call with automatic commencement mode </w:t>
              </w:r>
              <w:r w:rsidRPr="000C71DE">
                <w:rPr>
                  <w:rFonts w:eastAsia="Calibri"/>
                  <w:lang w:eastAsia="ko-KR"/>
                </w:rPr>
                <w:t xml:space="preserve">and implicit floor control according to option </w:t>
              </w:r>
              <w:proofErr w:type="spellStart"/>
              <w:r w:rsidRPr="000C71DE">
                <w:rPr>
                  <w:rFonts w:eastAsia="Calibri"/>
                  <w:lang w:eastAsia="ko-KR"/>
                </w:rPr>
                <w:t>b.i</w:t>
              </w:r>
              <w:proofErr w:type="spellEnd"/>
              <w:r w:rsidRPr="000C71DE">
                <w:rPr>
                  <w:rFonts w:eastAsia="Calibri"/>
                  <w:lang w:eastAsia="ko-KR"/>
                </w:rPr>
                <w:t xml:space="preserve"> of NOTE 1 in TS 36.579.1 [2] Table 5.3A.1.3-1</w:t>
              </w:r>
              <w:r w:rsidRPr="000C71DE">
                <w:rPr>
                  <w:bCs/>
                </w:rPr>
                <w:t xml:space="preserve"> using the user regroup</w:t>
              </w:r>
              <w:r w:rsidRPr="000C71DE">
                <w:rPr>
                  <w:rFonts w:eastAsia="Calibri"/>
                  <w:lang w:eastAsia="ko-KR"/>
                </w:rPr>
                <w:t>?</w:t>
              </w:r>
            </w:ins>
          </w:p>
        </w:tc>
        <w:tc>
          <w:tcPr>
            <w:tcW w:w="708" w:type="dxa"/>
            <w:tcBorders>
              <w:top w:val="single" w:sz="4" w:space="0" w:color="auto"/>
              <w:left w:val="single" w:sz="4" w:space="0" w:color="auto"/>
              <w:bottom w:val="single" w:sz="4" w:space="0" w:color="auto"/>
              <w:right w:val="single" w:sz="4" w:space="0" w:color="auto"/>
            </w:tcBorders>
            <w:hideMark/>
          </w:tcPr>
          <w:p w14:paraId="117B5297" w14:textId="77777777" w:rsidR="003D4141" w:rsidRPr="000C71DE" w:rsidRDefault="003D4141" w:rsidP="00334AD1">
            <w:pPr>
              <w:pStyle w:val="TAC"/>
              <w:rPr>
                <w:ins w:id="251" w:author="Kahn, Jason D. (Fed)" w:date="2023-11-16T14:06:00Z"/>
                <w:rFonts w:eastAsia="Calibri"/>
                <w:szCs w:val="22"/>
              </w:rPr>
            </w:pPr>
            <w:ins w:id="252" w:author="Kahn, Jason D. (Fed)" w:date="2023-11-16T14:06:00Z">
              <w:r w:rsidRPr="000C71DE">
                <w:rPr>
                  <w:rFonts w:eastAsia="Calibri"/>
                </w:rPr>
                <w:t>-</w:t>
              </w:r>
            </w:ins>
          </w:p>
        </w:tc>
        <w:tc>
          <w:tcPr>
            <w:tcW w:w="2977" w:type="dxa"/>
            <w:tcBorders>
              <w:top w:val="single" w:sz="4" w:space="0" w:color="auto"/>
              <w:left w:val="single" w:sz="4" w:space="0" w:color="auto"/>
              <w:bottom w:val="single" w:sz="4" w:space="0" w:color="auto"/>
              <w:right w:val="single" w:sz="4" w:space="0" w:color="auto"/>
            </w:tcBorders>
            <w:hideMark/>
          </w:tcPr>
          <w:p w14:paraId="431C28D2" w14:textId="77777777" w:rsidR="003D4141" w:rsidRPr="000C71DE" w:rsidRDefault="003D4141" w:rsidP="00334AD1">
            <w:pPr>
              <w:pStyle w:val="TAL"/>
              <w:rPr>
                <w:ins w:id="253" w:author="Kahn, Jason D. (Fed)" w:date="2023-11-16T14:06:00Z"/>
                <w:rFonts w:eastAsia="Calibri"/>
              </w:rPr>
            </w:pPr>
            <w:ins w:id="254" w:author="Kahn, Jason D. (Fed)" w:date="2023-11-16T14:06:00Z">
              <w:r w:rsidRPr="000C71DE">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2A56E272" w14:textId="77777777" w:rsidR="003D4141" w:rsidRPr="000C71DE" w:rsidRDefault="003D4141" w:rsidP="00334AD1">
            <w:pPr>
              <w:pStyle w:val="TAC"/>
              <w:rPr>
                <w:ins w:id="255" w:author="Kahn, Jason D. (Fed)" w:date="2023-11-16T14:06:00Z"/>
                <w:rFonts w:eastAsia="Calibri"/>
              </w:rPr>
            </w:pPr>
            <w:ins w:id="256" w:author="Kahn, Jason D. (Fed)" w:date="2023-11-16T14:06:00Z">
              <w:r w:rsidRPr="000C71DE">
                <w:rPr>
                  <w:rFonts w:eastAsia="Calibri"/>
                </w:rPr>
                <w:t>2</w:t>
              </w:r>
            </w:ins>
          </w:p>
        </w:tc>
        <w:tc>
          <w:tcPr>
            <w:tcW w:w="850" w:type="dxa"/>
            <w:tcBorders>
              <w:top w:val="single" w:sz="4" w:space="0" w:color="auto"/>
              <w:left w:val="single" w:sz="4" w:space="0" w:color="auto"/>
              <w:bottom w:val="single" w:sz="4" w:space="0" w:color="auto"/>
              <w:right w:val="single" w:sz="4" w:space="0" w:color="auto"/>
            </w:tcBorders>
          </w:tcPr>
          <w:p w14:paraId="623A074E" w14:textId="77777777" w:rsidR="003D4141" w:rsidRPr="000C71DE" w:rsidRDefault="003D4141" w:rsidP="00334AD1">
            <w:pPr>
              <w:pStyle w:val="TAC"/>
              <w:rPr>
                <w:ins w:id="257" w:author="Kahn, Jason D. (Fed)" w:date="2023-11-16T14:06:00Z"/>
                <w:rFonts w:eastAsia="Calibri"/>
              </w:rPr>
            </w:pPr>
            <w:ins w:id="258" w:author="Kahn, Jason D. (Fed)" w:date="2023-11-16T14:06:00Z">
              <w:r w:rsidRPr="000C71DE">
                <w:t>P</w:t>
              </w:r>
            </w:ins>
          </w:p>
        </w:tc>
      </w:tr>
      <w:tr w:rsidR="003D4141" w:rsidRPr="000C71DE" w14:paraId="4BCC846C" w14:textId="77777777" w:rsidTr="00334AD1">
        <w:trPr>
          <w:ins w:id="259" w:author="Kahn, Jason D. (Fed)" w:date="2023-11-16T14:06:00Z"/>
        </w:trPr>
        <w:tc>
          <w:tcPr>
            <w:tcW w:w="533" w:type="dxa"/>
            <w:tcBorders>
              <w:top w:val="single" w:sz="4" w:space="0" w:color="auto"/>
              <w:left w:val="single" w:sz="4" w:space="0" w:color="auto"/>
              <w:bottom w:val="single" w:sz="4" w:space="0" w:color="auto"/>
              <w:right w:val="single" w:sz="4" w:space="0" w:color="auto"/>
            </w:tcBorders>
          </w:tcPr>
          <w:p w14:paraId="47930CC0" w14:textId="77777777" w:rsidR="003D4141" w:rsidRPr="000C71DE" w:rsidRDefault="003D4141" w:rsidP="00334AD1">
            <w:pPr>
              <w:pStyle w:val="TAC"/>
              <w:rPr>
                <w:ins w:id="260" w:author="Kahn, Jason D. (Fed)" w:date="2023-11-16T14:06:00Z"/>
              </w:rPr>
            </w:pPr>
            <w:ins w:id="261" w:author="Kahn, Jason D. (Fed)" w:date="2023-11-16T14:06:00Z">
              <w:r w:rsidRPr="000C71DE">
                <w:t>7</w:t>
              </w:r>
            </w:ins>
          </w:p>
        </w:tc>
        <w:tc>
          <w:tcPr>
            <w:tcW w:w="3967" w:type="dxa"/>
            <w:tcBorders>
              <w:top w:val="single" w:sz="4" w:space="0" w:color="auto"/>
              <w:left w:val="single" w:sz="4" w:space="0" w:color="auto"/>
              <w:bottom w:val="single" w:sz="4" w:space="0" w:color="auto"/>
              <w:right w:val="single" w:sz="4" w:space="0" w:color="auto"/>
            </w:tcBorders>
          </w:tcPr>
          <w:p w14:paraId="6F5D0C98" w14:textId="77777777" w:rsidR="003D4141" w:rsidRPr="000C71DE" w:rsidRDefault="003D4141" w:rsidP="00334AD1">
            <w:pPr>
              <w:pStyle w:val="TAL"/>
              <w:rPr>
                <w:ins w:id="262" w:author="Kahn, Jason D. (Fed)" w:date="2023-11-16T14:06:00Z"/>
                <w:rFonts w:eastAsia="Calibri"/>
              </w:rPr>
            </w:pPr>
            <w:ins w:id="263" w:author="Kahn, Jason D. (Fed)" w:date="2023-11-16T14:06:00Z">
              <w:r w:rsidRPr="000C71DE">
                <w:rPr>
                  <w:rFonts w:eastAsia="Calibri"/>
                </w:rPr>
                <w:t>Check: Does the UE (MCPTT client) provide floor granted notification to the user?</w:t>
              </w:r>
            </w:ins>
          </w:p>
          <w:p w14:paraId="5FB9242B" w14:textId="77777777" w:rsidR="003D4141" w:rsidRPr="000C71DE" w:rsidRDefault="003D4141" w:rsidP="00334AD1">
            <w:pPr>
              <w:pStyle w:val="TAL"/>
              <w:rPr>
                <w:ins w:id="264" w:author="Kahn, Jason D. (Fed)" w:date="2023-11-16T14:06:00Z"/>
                <w:rFonts w:eastAsia="Calibri"/>
              </w:rPr>
            </w:pPr>
            <w:ins w:id="265" w:author="Kahn, Jason D. (Fed)" w:date="2023-11-16T14:06:00Z">
              <w:r w:rsidRPr="000C71DE">
                <w:rPr>
                  <w:rFonts w:eastAsia="Calibri"/>
                </w:rPr>
                <w:t>(NOTE 1)</w:t>
              </w:r>
            </w:ins>
          </w:p>
        </w:tc>
        <w:tc>
          <w:tcPr>
            <w:tcW w:w="708" w:type="dxa"/>
            <w:tcBorders>
              <w:top w:val="single" w:sz="4" w:space="0" w:color="auto"/>
              <w:left w:val="single" w:sz="4" w:space="0" w:color="auto"/>
              <w:bottom w:val="single" w:sz="4" w:space="0" w:color="auto"/>
              <w:right w:val="single" w:sz="4" w:space="0" w:color="auto"/>
            </w:tcBorders>
          </w:tcPr>
          <w:p w14:paraId="5CAD76B0" w14:textId="77777777" w:rsidR="003D4141" w:rsidRPr="000C71DE" w:rsidRDefault="003D4141" w:rsidP="00334AD1">
            <w:pPr>
              <w:pStyle w:val="TAC"/>
              <w:rPr>
                <w:ins w:id="266" w:author="Kahn, Jason D. (Fed)" w:date="2023-11-16T14:06:00Z"/>
                <w:rFonts w:eastAsia="Calibri"/>
              </w:rPr>
            </w:pPr>
            <w:ins w:id="267" w:author="Kahn, Jason D. (Fed)" w:date="2023-11-16T14:06:00Z">
              <w:r w:rsidRPr="000C71DE">
                <w:rPr>
                  <w:rFonts w:eastAsia="Calibri"/>
                </w:rPr>
                <w:t>-</w:t>
              </w:r>
            </w:ins>
          </w:p>
        </w:tc>
        <w:tc>
          <w:tcPr>
            <w:tcW w:w="2977" w:type="dxa"/>
            <w:tcBorders>
              <w:top w:val="single" w:sz="4" w:space="0" w:color="auto"/>
              <w:left w:val="single" w:sz="4" w:space="0" w:color="auto"/>
              <w:bottom w:val="single" w:sz="4" w:space="0" w:color="auto"/>
              <w:right w:val="single" w:sz="4" w:space="0" w:color="auto"/>
            </w:tcBorders>
          </w:tcPr>
          <w:p w14:paraId="05AF1B74" w14:textId="77777777" w:rsidR="003D4141" w:rsidRPr="000C71DE" w:rsidRDefault="003D4141" w:rsidP="00334AD1">
            <w:pPr>
              <w:pStyle w:val="TAL"/>
              <w:rPr>
                <w:ins w:id="268" w:author="Kahn, Jason D. (Fed)" w:date="2023-11-16T14:06:00Z"/>
                <w:rFonts w:eastAsia="Calibri"/>
              </w:rPr>
            </w:pPr>
            <w:ins w:id="269" w:author="Kahn, Jason D. (Fed)" w:date="2023-11-16T14:06:00Z">
              <w:r w:rsidRPr="000C71DE">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29BCD8A1" w14:textId="77777777" w:rsidR="003D4141" w:rsidRPr="000C71DE" w:rsidRDefault="003D4141" w:rsidP="00334AD1">
            <w:pPr>
              <w:pStyle w:val="TAC"/>
              <w:rPr>
                <w:ins w:id="270" w:author="Kahn, Jason D. (Fed)" w:date="2023-11-16T14:06:00Z"/>
                <w:rFonts w:eastAsia="Calibri"/>
              </w:rPr>
            </w:pPr>
            <w:ins w:id="271" w:author="Kahn, Jason D. (Fed)" w:date="2023-11-16T14:06:00Z">
              <w:r w:rsidRPr="000C71DE">
                <w:rPr>
                  <w:rFonts w:eastAsia="Calibri"/>
                </w:rPr>
                <w:t>3</w:t>
              </w:r>
            </w:ins>
          </w:p>
        </w:tc>
        <w:tc>
          <w:tcPr>
            <w:tcW w:w="850" w:type="dxa"/>
            <w:tcBorders>
              <w:top w:val="single" w:sz="4" w:space="0" w:color="auto"/>
              <w:left w:val="single" w:sz="4" w:space="0" w:color="auto"/>
              <w:bottom w:val="single" w:sz="4" w:space="0" w:color="auto"/>
              <w:right w:val="single" w:sz="4" w:space="0" w:color="auto"/>
            </w:tcBorders>
          </w:tcPr>
          <w:p w14:paraId="4CCF67C3" w14:textId="77777777" w:rsidR="003D4141" w:rsidRPr="000C71DE" w:rsidRDefault="003D4141" w:rsidP="00334AD1">
            <w:pPr>
              <w:pStyle w:val="TAC"/>
              <w:rPr>
                <w:ins w:id="272" w:author="Kahn, Jason D. (Fed)" w:date="2023-11-16T14:06:00Z"/>
                <w:rFonts w:eastAsia="Calibri"/>
              </w:rPr>
            </w:pPr>
            <w:ins w:id="273" w:author="Kahn, Jason D. (Fed)" w:date="2023-11-16T14:06:00Z">
              <w:r w:rsidRPr="000C71DE">
                <w:t>P</w:t>
              </w:r>
            </w:ins>
          </w:p>
        </w:tc>
      </w:tr>
      <w:tr w:rsidR="003D4141" w:rsidRPr="000C71DE" w14:paraId="36F21638" w14:textId="77777777" w:rsidTr="00334AD1">
        <w:trPr>
          <w:ins w:id="274" w:author="Kahn, Jason D. (Fed)" w:date="2023-11-16T14:06:00Z"/>
        </w:trPr>
        <w:tc>
          <w:tcPr>
            <w:tcW w:w="533" w:type="dxa"/>
            <w:tcBorders>
              <w:top w:val="single" w:sz="4" w:space="0" w:color="auto"/>
              <w:left w:val="single" w:sz="4" w:space="0" w:color="auto"/>
              <w:bottom w:val="single" w:sz="4" w:space="0" w:color="auto"/>
              <w:right w:val="single" w:sz="4" w:space="0" w:color="auto"/>
            </w:tcBorders>
          </w:tcPr>
          <w:p w14:paraId="0001023F" w14:textId="77777777" w:rsidR="003D4141" w:rsidRPr="000C71DE" w:rsidRDefault="003D4141" w:rsidP="00334AD1">
            <w:pPr>
              <w:pStyle w:val="TAC"/>
              <w:rPr>
                <w:ins w:id="275" w:author="Kahn, Jason D. (Fed)" w:date="2023-11-16T14:06:00Z"/>
              </w:rPr>
            </w:pPr>
            <w:ins w:id="276" w:author="Kahn, Jason D. (Fed)" w:date="2023-11-16T14:06:00Z">
              <w:r w:rsidRPr="000C71DE">
                <w:t>8</w:t>
              </w:r>
            </w:ins>
          </w:p>
        </w:tc>
        <w:tc>
          <w:tcPr>
            <w:tcW w:w="3967" w:type="dxa"/>
            <w:tcBorders>
              <w:top w:val="single" w:sz="4" w:space="0" w:color="auto"/>
              <w:left w:val="single" w:sz="4" w:space="0" w:color="auto"/>
              <w:bottom w:val="single" w:sz="4" w:space="0" w:color="auto"/>
              <w:right w:val="single" w:sz="4" w:space="0" w:color="auto"/>
            </w:tcBorders>
          </w:tcPr>
          <w:p w14:paraId="41BFEAA7" w14:textId="77777777" w:rsidR="003D4141" w:rsidRPr="000C71DE" w:rsidRDefault="003D4141" w:rsidP="00334AD1">
            <w:pPr>
              <w:pStyle w:val="TAL"/>
              <w:rPr>
                <w:ins w:id="277" w:author="Kahn, Jason D. (Fed)" w:date="2023-11-16T14:06:00Z"/>
                <w:rFonts w:eastAsia="Calibri"/>
              </w:rPr>
            </w:pPr>
            <w:ins w:id="278" w:author="Kahn, Jason D. (Fed)" w:date="2023-11-16T14:06:00Z">
              <w:r w:rsidRPr="000C71DE">
                <w:rPr>
                  <w:rFonts w:eastAsia="Calibri"/>
                </w:rPr>
                <w:t>Make the UE (MCPTT client) release the floor.</w:t>
              </w:r>
            </w:ins>
          </w:p>
          <w:p w14:paraId="7A99D23F" w14:textId="77777777" w:rsidR="003D4141" w:rsidRPr="000C71DE" w:rsidRDefault="003D4141" w:rsidP="00334AD1">
            <w:pPr>
              <w:pStyle w:val="TAL"/>
              <w:rPr>
                <w:ins w:id="279" w:author="Kahn, Jason D. (Fed)" w:date="2023-11-16T14:06:00Z"/>
                <w:rFonts w:eastAsia="Calibri"/>
              </w:rPr>
            </w:pPr>
            <w:ins w:id="280" w:author="Kahn, Jason D. (Fed)" w:date="2023-11-16T14:06:00Z">
              <w:r w:rsidRPr="000C71DE">
                <w:rPr>
                  <w:rFonts w:eastAsia="Calibri"/>
                </w:rPr>
                <w:t>(NOTE 1)</w:t>
              </w:r>
            </w:ins>
          </w:p>
        </w:tc>
        <w:tc>
          <w:tcPr>
            <w:tcW w:w="708" w:type="dxa"/>
            <w:tcBorders>
              <w:top w:val="single" w:sz="4" w:space="0" w:color="auto"/>
              <w:left w:val="single" w:sz="4" w:space="0" w:color="auto"/>
              <w:bottom w:val="single" w:sz="4" w:space="0" w:color="auto"/>
              <w:right w:val="single" w:sz="4" w:space="0" w:color="auto"/>
            </w:tcBorders>
          </w:tcPr>
          <w:p w14:paraId="7A23B0D2" w14:textId="77777777" w:rsidR="003D4141" w:rsidRPr="000C71DE" w:rsidRDefault="003D4141" w:rsidP="00334AD1">
            <w:pPr>
              <w:pStyle w:val="TAC"/>
              <w:rPr>
                <w:ins w:id="281" w:author="Kahn, Jason D. (Fed)" w:date="2023-11-16T14:06:00Z"/>
                <w:rFonts w:eastAsia="Calibri"/>
              </w:rPr>
            </w:pPr>
            <w:ins w:id="282" w:author="Kahn, Jason D. (Fed)" w:date="2023-11-16T14:06:00Z">
              <w:r w:rsidRPr="000C71DE">
                <w:rPr>
                  <w:rFonts w:eastAsia="Calibri"/>
                </w:rPr>
                <w:t>-</w:t>
              </w:r>
            </w:ins>
          </w:p>
        </w:tc>
        <w:tc>
          <w:tcPr>
            <w:tcW w:w="2977" w:type="dxa"/>
            <w:tcBorders>
              <w:top w:val="single" w:sz="4" w:space="0" w:color="auto"/>
              <w:left w:val="single" w:sz="4" w:space="0" w:color="auto"/>
              <w:bottom w:val="single" w:sz="4" w:space="0" w:color="auto"/>
              <w:right w:val="single" w:sz="4" w:space="0" w:color="auto"/>
            </w:tcBorders>
          </w:tcPr>
          <w:p w14:paraId="464364E5" w14:textId="77777777" w:rsidR="003D4141" w:rsidRPr="000C71DE" w:rsidRDefault="003D4141" w:rsidP="00334AD1">
            <w:pPr>
              <w:pStyle w:val="TAL"/>
              <w:rPr>
                <w:ins w:id="283" w:author="Kahn, Jason D. (Fed)" w:date="2023-11-16T14:06:00Z"/>
                <w:rFonts w:eastAsia="Calibri"/>
              </w:rPr>
            </w:pPr>
            <w:ins w:id="284" w:author="Kahn, Jason D. (Fed)" w:date="2023-11-16T14:06:00Z">
              <w:r w:rsidRPr="000C71DE">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228281BB" w14:textId="77777777" w:rsidR="003D4141" w:rsidRPr="000C71DE" w:rsidRDefault="003D4141" w:rsidP="00334AD1">
            <w:pPr>
              <w:pStyle w:val="TAC"/>
              <w:rPr>
                <w:ins w:id="285" w:author="Kahn, Jason D. (Fed)" w:date="2023-11-16T14:06:00Z"/>
                <w:rFonts w:eastAsia="Calibri"/>
              </w:rPr>
            </w:pPr>
            <w:ins w:id="286" w:author="Kahn, Jason D. (Fed)" w:date="2023-11-16T14:06:00Z">
              <w:r w:rsidRPr="000C71DE">
                <w:rPr>
                  <w:rFonts w:eastAsia="Calibri"/>
                </w:rPr>
                <w:t>-</w:t>
              </w:r>
            </w:ins>
          </w:p>
        </w:tc>
        <w:tc>
          <w:tcPr>
            <w:tcW w:w="850" w:type="dxa"/>
            <w:tcBorders>
              <w:top w:val="single" w:sz="4" w:space="0" w:color="auto"/>
              <w:left w:val="single" w:sz="4" w:space="0" w:color="auto"/>
              <w:bottom w:val="single" w:sz="4" w:space="0" w:color="auto"/>
              <w:right w:val="single" w:sz="4" w:space="0" w:color="auto"/>
            </w:tcBorders>
          </w:tcPr>
          <w:p w14:paraId="03B7A2ED" w14:textId="77777777" w:rsidR="003D4141" w:rsidRPr="000C71DE" w:rsidRDefault="003D4141" w:rsidP="00334AD1">
            <w:pPr>
              <w:pStyle w:val="TAC"/>
              <w:rPr>
                <w:ins w:id="287" w:author="Kahn, Jason D. (Fed)" w:date="2023-11-16T14:06:00Z"/>
                <w:rFonts w:eastAsia="Calibri"/>
              </w:rPr>
            </w:pPr>
            <w:ins w:id="288" w:author="Kahn, Jason D. (Fed)" w:date="2023-11-16T14:06:00Z">
              <w:r w:rsidRPr="000C71DE">
                <w:rPr>
                  <w:rFonts w:eastAsia="Calibri"/>
                </w:rPr>
                <w:t>-</w:t>
              </w:r>
            </w:ins>
          </w:p>
        </w:tc>
      </w:tr>
      <w:tr w:rsidR="003D4141" w:rsidRPr="000C71DE" w14:paraId="0AC003A2" w14:textId="77777777" w:rsidTr="00334AD1">
        <w:trPr>
          <w:ins w:id="289" w:author="Kahn, Jason D. (Fed)" w:date="2023-11-16T14:06:00Z"/>
        </w:trPr>
        <w:tc>
          <w:tcPr>
            <w:tcW w:w="533" w:type="dxa"/>
            <w:tcBorders>
              <w:top w:val="single" w:sz="4" w:space="0" w:color="auto"/>
              <w:left w:val="single" w:sz="4" w:space="0" w:color="auto"/>
              <w:bottom w:val="single" w:sz="4" w:space="0" w:color="auto"/>
              <w:right w:val="single" w:sz="4" w:space="0" w:color="auto"/>
            </w:tcBorders>
          </w:tcPr>
          <w:p w14:paraId="004B3E0F" w14:textId="77777777" w:rsidR="003D4141" w:rsidRPr="000C71DE" w:rsidRDefault="003D4141" w:rsidP="00334AD1">
            <w:pPr>
              <w:pStyle w:val="TAC"/>
              <w:rPr>
                <w:ins w:id="290" w:author="Kahn, Jason D. (Fed)" w:date="2023-11-16T14:06:00Z"/>
              </w:rPr>
            </w:pPr>
            <w:ins w:id="291" w:author="Kahn, Jason D. (Fed)" w:date="2023-11-16T14:06:00Z">
              <w:r w:rsidRPr="000C71DE">
                <w:t>9</w:t>
              </w:r>
            </w:ins>
          </w:p>
        </w:tc>
        <w:tc>
          <w:tcPr>
            <w:tcW w:w="3967" w:type="dxa"/>
            <w:tcBorders>
              <w:top w:val="single" w:sz="4" w:space="0" w:color="auto"/>
              <w:left w:val="single" w:sz="4" w:space="0" w:color="auto"/>
              <w:bottom w:val="single" w:sz="4" w:space="0" w:color="auto"/>
              <w:right w:val="single" w:sz="4" w:space="0" w:color="auto"/>
            </w:tcBorders>
          </w:tcPr>
          <w:p w14:paraId="61988583" w14:textId="77777777" w:rsidR="003D4141" w:rsidRPr="000C71DE" w:rsidRDefault="003D4141" w:rsidP="00334AD1">
            <w:pPr>
              <w:pStyle w:val="TAL"/>
              <w:rPr>
                <w:ins w:id="292" w:author="Kahn, Jason D. (Fed)" w:date="2023-11-16T14:06:00Z"/>
                <w:rFonts w:eastAsia="Calibri"/>
              </w:rPr>
            </w:pPr>
            <w:ins w:id="293" w:author="Kahn, Jason D. (Fed)" w:date="2023-11-16T14:06:00Z">
              <w:r w:rsidRPr="000C71DE">
                <w:rPr>
                  <w:rFonts w:eastAsia="Calibri"/>
                </w:rPr>
                <w:t>Check: Does the UE (MCPTT client) correctly perform procedure '</w:t>
              </w:r>
              <w:r w:rsidRPr="000C71DE">
                <w:t>MCPTT Floor release – Floor Idle'</w:t>
              </w:r>
              <w:r w:rsidRPr="000C71DE">
                <w:rPr>
                  <w:rFonts w:eastAsia="Calibri"/>
                </w:rPr>
                <w:t xml:space="preserve"> as described in </w:t>
              </w:r>
              <w:r w:rsidRPr="000C71DE">
                <w:t>TS 36.579-1 [2] Table 5.3A.15.3-1?</w:t>
              </w:r>
            </w:ins>
          </w:p>
        </w:tc>
        <w:tc>
          <w:tcPr>
            <w:tcW w:w="708" w:type="dxa"/>
            <w:tcBorders>
              <w:top w:val="single" w:sz="4" w:space="0" w:color="auto"/>
              <w:left w:val="single" w:sz="4" w:space="0" w:color="auto"/>
              <w:bottom w:val="single" w:sz="4" w:space="0" w:color="auto"/>
              <w:right w:val="single" w:sz="4" w:space="0" w:color="auto"/>
            </w:tcBorders>
          </w:tcPr>
          <w:p w14:paraId="3346D80C" w14:textId="77777777" w:rsidR="003D4141" w:rsidRPr="000C71DE" w:rsidRDefault="003D4141" w:rsidP="00334AD1">
            <w:pPr>
              <w:pStyle w:val="TAC"/>
              <w:rPr>
                <w:ins w:id="294" w:author="Kahn, Jason D. (Fed)" w:date="2023-11-16T14:06:00Z"/>
                <w:rFonts w:eastAsia="Calibri"/>
              </w:rPr>
            </w:pPr>
            <w:ins w:id="295" w:author="Kahn, Jason D. (Fed)" w:date="2023-11-16T14:06:00Z">
              <w:r w:rsidRPr="000C71DE">
                <w:rPr>
                  <w:rFonts w:eastAsia="Calibri"/>
                </w:rPr>
                <w:t>-</w:t>
              </w:r>
            </w:ins>
          </w:p>
        </w:tc>
        <w:tc>
          <w:tcPr>
            <w:tcW w:w="2977" w:type="dxa"/>
            <w:tcBorders>
              <w:top w:val="single" w:sz="4" w:space="0" w:color="auto"/>
              <w:left w:val="single" w:sz="4" w:space="0" w:color="auto"/>
              <w:bottom w:val="single" w:sz="4" w:space="0" w:color="auto"/>
              <w:right w:val="single" w:sz="4" w:space="0" w:color="auto"/>
            </w:tcBorders>
          </w:tcPr>
          <w:p w14:paraId="3FDB03F9" w14:textId="77777777" w:rsidR="003D4141" w:rsidRPr="000C71DE" w:rsidRDefault="003D4141" w:rsidP="00334AD1">
            <w:pPr>
              <w:pStyle w:val="TAL"/>
              <w:rPr>
                <w:ins w:id="296" w:author="Kahn, Jason D. (Fed)" w:date="2023-11-16T14:06:00Z"/>
                <w:rFonts w:eastAsia="Calibri"/>
              </w:rPr>
            </w:pPr>
            <w:ins w:id="297" w:author="Kahn, Jason D. (Fed)" w:date="2023-11-16T14:06:00Z">
              <w:r w:rsidRPr="000C71DE">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50344976" w14:textId="77777777" w:rsidR="003D4141" w:rsidRPr="000C71DE" w:rsidRDefault="003D4141" w:rsidP="00334AD1">
            <w:pPr>
              <w:pStyle w:val="TAC"/>
              <w:rPr>
                <w:ins w:id="298" w:author="Kahn, Jason D. (Fed)" w:date="2023-11-16T14:06:00Z"/>
                <w:rFonts w:eastAsia="Calibri"/>
              </w:rPr>
            </w:pPr>
            <w:ins w:id="299" w:author="Kahn, Jason D. (Fed)" w:date="2023-11-16T14:06:00Z">
              <w:r w:rsidRPr="000C71DE">
                <w:rPr>
                  <w:rFonts w:eastAsia="Calibri"/>
                </w:rPr>
                <w:t>3</w:t>
              </w:r>
            </w:ins>
          </w:p>
        </w:tc>
        <w:tc>
          <w:tcPr>
            <w:tcW w:w="850" w:type="dxa"/>
            <w:tcBorders>
              <w:top w:val="single" w:sz="4" w:space="0" w:color="auto"/>
              <w:left w:val="single" w:sz="4" w:space="0" w:color="auto"/>
              <w:bottom w:val="single" w:sz="4" w:space="0" w:color="auto"/>
              <w:right w:val="single" w:sz="4" w:space="0" w:color="auto"/>
            </w:tcBorders>
          </w:tcPr>
          <w:p w14:paraId="00F32430" w14:textId="77777777" w:rsidR="003D4141" w:rsidRPr="000C71DE" w:rsidRDefault="003D4141" w:rsidP="00334AD1">
            <w:pPr>
              <w:pStyle w:val="TAC"/>
              <w:rPr>
                <w:ins w:id="300" w:author="Kahn, Jason D. (Fed)" w:date="2023-11-16T14:06:00Z"/>
                <w:rFonts w:eastAsia="Calibri"/>
              </w:rPr>
            </w:pPr>
            <w:ins w:id="301" w:author="Kahn, Jason D. (Fed)" w:date="2023-11-16T14:06:00Z">
              <w:r w:rsidRPr="000C71DE">
                <w:t>P</w:t>
              </w:r>
            </w:ins>
          </w:p>
        </w:tc>
      </w:tr>
      <w:tr w:rsidR="003D4141" w:rsidRPr="000C71DE" w14:paraId="3AEDDD20" w14:textId="77777777" w:rsidTr="00334AD1">
        <w:trPr>
          <w:ins w:id="302" w:author="Kahn, Jason D. (Fed)" w:date="2023-11-16T14:06:00Z"/>
        </w:trPr>
        <w:tc>
          <w:tcPr>
            <w:tcW w:w="533" w:type="dxa"/>
            <w:tcBorders>
              <w:top w:val="single" w:sz="4" w:space="0" w:color="auto"/>
              <w:left w:val="single" w:sz="4" w:space="0" w:color="auto"/>
              <w:bottom w:val="single" w:sz="4" w:space="0" w:color="auto"/>
              <w:right w:val="single" w:sz="4" w:space="0" w:color="auto"/>
            </w:tcBorders>
          </w:tcPr>
          <w:p w14:paraId="03580831" w14:textId="77777777" w:rsidR="003D4141" w:rsidRPr="000C71DE" w:rsidRDefault="003D4141" w:rsidP="00334AD1">
            <w:pPr>
              <w:pStyle w:val="TAC"/>
              <w:rPr>
                <w:ins w:id="303" w:author="Kahn, Jason D. (Fed)" w:date="2023-11-16T14:06:00Z"/>
              </w:rPr>
            </w:pPr>
            <w:ins w:id="304" w:author="Kahn, Jason D. (Fed)" w:date="2023-11-16T14:06:00Z">
              <w:r w:rsidRPr="000C71DE">
                <w:t>10</w:t>
              </w:r>
            </w:ins>
          </w:p>
        </w:tc>
        <w:tc>
          <w:tcPr>
            <w:tcW w:w="3967" w:type="dxa"/>
            <w:tcBorders>
              <w:top w:val="single" w:sz="4" w:space="0" w:color="auto"/>
              <w:left w:val="single" w:sz="4" w:space="0" w:color="auto"/>
              <w:bottom w:val="single" w:sz="4" w:space="0" w:color="auto"/>
              <w:right w:val="single" w:sz="4" w:space="0" w:color="auto"/>
            </w:tcBorders>
          </w:tcPr>
          <w:p w14:paraId="633EF077" w14:textId="77777777" w:rsidR="003D4141" w:rsidRPr="000C71DE" w:rsidRDefault="003D4141" w:rsidP="00334AD1">
            <w:pPr>
              <w:pStyle w:val="TAL"/>
              <w:rPr>
                <w:ins w:id="305" w:author="Kahn, Jason D. (Fed)" w:date="2023-11-16T14:06:00Z"/>
                <w:rFonts w:eastAsia="Calibri"/>
              </w:rPr>
            </w:pPr>
            <w:ins w:id="306" w:author="Kahn, Jason D. (Fed)" w:date="2023-11-16T14:06:00Z">
              <w:r w:rsidRPr="000C71DE">
                <w:rPr>
                  <w:rFonts w:eastAsia="Calibri"/>
                </w:rPr>
                <w:t>Make the UE (MCPTT client) release the call.</w:t>
              </w:r>
            </w:ins>
          </w:p>
          <w:p w14:paraId="009BF152" w14:textId="77777777" w:rsidR="003D4141" w:rsidRPr="000C71DE" w:rsidRDefault="003D4141" w:rsidP="00334AD1">
            <w:pPr>
              <w:pStyle w:val="TAL"/>
              <w:rPr>
                <w:ins w:id="307" w:author="Kahn, Jason D. (Fed)" w:date="2023-11-16T14:06:00Z"/>
                <w:rFonts w:eastAsia="Calibri"/>
              </w:rPr>
            </w:pPr>
            <w:ins w:id="308" w:author="Kahn, Jason D. (Fed)" w:date="2023-11-16T14:06:00Z">
              <w:r w:rsidRPr="000C71DE">
                <w:rPr>
                  <w:rFonts w:eastAsia="Calibri"/>
                </w:rPr>
                <w:t>(NOTE 1)</w:t>
              </w:r>
            </w:ins>
          </w:p>
        </w:tc>
        <w:tc>
          <w:tcPr>
            <w:tcW w:w="708" w:type="dxa"/>
            <w:tcBorders>
              <w:top w:val="single" w:sz="4" w:space="0" w:color="auto"/>
              <w:left w:val="single" w:sz="4" w:space="0" w:color="auto"/>
              <w:bottom w:val="single" w:sz="4" w:space="0" w:color="auto"/>
              <w:right w:val="single" w:sz="4" w:space="0" w:color="auto"/>
            </w:tcBorders>
          </w:tcPr>
          <w:p w14:paraId="798577C1" w14:textId="77777777" w:rsidR="003D4141" w:rsidRPr="000C71DE" w:rsidRDefault="003D4141" w:rsidP="00334AD1">
            <w:pPr>
              <w:pStyle w:val="TAC"/>
              <w:rPr>
                <w:ins w:id="309" w:author="Kahn, Jason D. (Fed)" w:date="2023-11-16T14:06:00Z"/>
                <w:rFonts w:eastAsia="Calibri"/>
              </w:rPr>
            </w:pPr>
            <w:ins w:id="310" w:author="Kahn, Jason D. (Fed)" w:date="2023-11-16T14:06:00Z">
              <w:r w:rsidRPr="000C71DE">
                <w:rPr>
                  <w:rFonts w:eastAsia="Calibri"/>
                </w:rPr>
                <w:t>-</w:t>
              </w:r>
            </w:ins>
          </w:p>
        </w:tc>
        <w:tc>
          <w:tcPr>
            <w:tcW w:w="2977" w:type="dxa"/>
            <w:tcBorders>
              <w:top w:val="single" w:sz="4" w:space="0" w:color="auto"/>
              <w:left w:val="single" w:sz="4" w:space="0" w:color="auto"/>
              <w:bottom w:val="single" w:sz="4" w:space="0" w:color="auto"/>
              <w:right w:val="single" w:sz="4" w:space="0" w:color="auto"/>
            </w:tcBorders>
          </w:tcPr>
          <w:p w14:paraId="10502453" w14:textId="77777777" w:rsidR="003D4141" w:rsidRPr="000C71DE" w:rsidRDefault="003D4141" w:rsidP="00334AD1">
            <w:pPr>
              <w:pStyle w:val="TAL"/>
              <w:rPr>
                <w:ins w:id="311" w:author="Kahn, Jason D. (Fed)" w:date="2023-11-16T14:06:00Z"/>
                <w:rFonts w:eastAsia="Calibri"/>
              </w:rPr>
            </w:pPr>
            <w:ins w:id="312" w:author="Kahn, Jason D. (Fed)" w:date="2023-11-16T14:06:00Z">
              <w:r w:rsidRPr="000C71DE">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6D8E30E2" w14:textId="77777777" w:rsidR="003D4141" w:rsidRPr="000C71DE" w:rsidRDefault="003D4141" w:rsidP="00334AD1">
            <w:pPr>
              <w:pStyle w:val="TAC"/>
              <w:rPr>
                <w:ins w:id="313" w:author="Kahn, Jason D. (Fed)" w:date="2023-11-16T14:06:00Z"/>
                <w:rFonts w:eastAsia="Calibri"/>
              </w:rPr>
            </w:pPr>
            <w:ins w:id="314" w:author="Kahn, Jason D. (Fed)" w:date="2023-11-16T14:06:00Z">
              <w:r w:rsidRPr="000C71DE">
                <w:rPr>
                  <w:rFonts w:eastAsia="Calibri"/>
                </w:rPr>
                <w:t>-</w:t>
              </w:r>
            </w:ins>
          </w:p>
        </w:tc>
        <w:tc>
          <w:tcPr>
            <w:tcW w:w="850" w:type="dxa"/>
            <w:tcBorders>
              <w:top w:val="single" w:sz="4" w:space="0" w:color="auto"/>
              <w:left w:val="single" w:sz="4" w:space="0" w:color="auto"/>
              <w:bottom w:val="single" w:sz="4" w:space="0" w:color="auto"/>
              <w:right w:val="single" w:sz="4" w:space="0" w:color="auto"/>
            </w:tcBorders>
          </w:tcPr>
          <w:p w14:paraId="02F638CE" w14:textId="77777777" w:rsidR="003D4141" w:rsidRPr="000C71DE" w:rsidRDefault="003D4141" w:rsidP="00334AD1">
            <w:pPr>
              <w:pStyle w:val="TAC"/>
              <w:rPr>
                <w:ins w:id="315" w:author="Kahn, Jason D. (Fed)" w:date="2023-11-16T14:06:00Z"/>
                <w:rFonts w:eastAsia="Calibri"/>
              </w:rPr>
            </w:pPr>
            <w:ins w:id="316" w:author="Kahn, Jason D. (Fed)" w:date="2023-11-16T14:06:00Z">
              <w:r w:rsidRPr="000C71DE">
                <w:rPr>
                  <w:rFonts w:eastAsia="Calibri"/>
                </w:rPr>
                <w:t>-</w:t>
              </w:r>
            </w:ins>
          </w:p>
        </w:tc>
      </w:tr>
      <w:tr w:rsidR="003D4141" w:rsidRPr="000C71DE" w14:paraId="272B4390" w14:textId="77777777" w:rsidTr="00334AD1">
        <w:trPr>
          <w:ins w:id="317" w:author="Kahn, Jason D. (Fed)" w:date="2023-11-16T14:06:00Z"/>
        </w:trPr>
        <w:tc>
          <w:tcPr>
            <w:tcW w:w="533" w:type="dxa"/>
            <w:tcBorders>
              <w:top w:val="single" w:sz="4" w:space="0" w:color="auto"/>
              <w:left w:val="single" w:sz="4" w:space="0" w:color="auto"/>
              <w:bottom w:val="single" w:sz="4" w:space="0" w:color="auto"/>
              <w:right w:val="single" w:sz="4" w:space="0" w:color="auto"/>
            </w:tcBorders>
          </w:tcPr>
          <w:p w14:paraId="5248E77F" w14:textId="77777777" w:rsidR="003D4141" w:rsidRPr="000C71DE" w:rsidRDefault="003D4141" w:rsidP="00334AD1">
            <w:pPr>
              <w:pStyle w:val="TAC"/>
              <w:rPr>
                <w:ins w:id="318" w:author="Kahn, Jason D. (Fed)" w:date="2023-11-16T14:06:00Z"/>
              </w:rPr>
            </w:pPr>
            <w:ins w:id="319" w:author="Kahn, Jason D. (Fed)" w:date="2023-11-16T14:06:00Z">
              <w:r w:rsidRPr="000C71DE">
                <w:t>11</w:t>
              </w:r>
            </w:ins>
          </w:p>
        </w:tc>
        <w:tc>
          <w:tcPr>
            <w:tcW w:w="3967" w:type="dxa"/>
            <w:tcBorders>
              <w:top w:val="single" w:sz="4" w:space="0" w:color="auto"/>
              <w:left w:val="single" w:sz="4" w:space="0" w:color="auto"/>
              <w:bottom w:val="single" w:sz="4" w:space="0" w:color="auto"/>
              <w:right w:val="single" w:sz="4" w:space="0" w:color="auto"/>
            </w:tcBorders>
          </w:tcPr>
          <w:p w14:paraId="51E5DFEF" w14:textId="77777777" w:rsidR="003D4141" w:rsidRPr="000C71DE" w:rsidRDefault="003D4141" w:rsidP="00334AD1">
            <w:pPr>
              <w:pStyle w:val="TAL"/>
              <w:rPr>
                <w:ins w:id="320" w:author="Kahn, Jason D. (Fed)" w:date="2023-11-16T14:06:00Z"/>
                <w:rFonts w:eastAsia="Calibri"/>
              </w:rPr>
            </w:pPr>
            <w:ins w:id="321" w:author="Kahn, Jason D. (Fed)" w:date="2023-11-16T14:06:00Z">
              <w:r w:rsidRPr="000C71DE">
                <w:rPr>
                  <w:rFonts w:eastAsia="Calibri"/>
                </w:rPr>
                <w:t>Check: Does the UE (MCPTT client) correctly perform procedure '</w:t>
              </w:r>
              <w:r w:rsidRPr="000C71DE">
                <w:t xml:space="preserve">MCX CO call release' </w:t>
              </w:r>
              <w:r w:rsidRPr="000C71DE">
                <w:rPr>
                  <w:rFonts w:eastAsia="Calibri"/>
                </w:rPr>
                <w:t xml:space="preserve">as described in </w:t>
              </w:r>
              <w:r w:rsidRPr="000C71DE">
                <w:t xml:space="preserve">TS 36.579-1 [2] Table 5.3.10.3-1 </w:t>
              </w:r>
              <w:r w:rsidRPr="000C71DE">
                <w:rPr>
                  <w:rFonts w:eastAsia="Calibri"/>
                </w:rPr>
                <w:t>to release the call?</w:t>
              </w:r>
            </w:ins>
          </w:p>
        </w:tc>
        <w:tc>
          <w:tcPr>
            <w:tcW w:w="708" w:type="dxa"/>
            <w:tcBorders>
              <w:top w:val="single" w:sz="4" w:space="0" w:color="auto"/>
              <w:left w:val="single" w:sz="4" w:space="0" w:color="auto"/>
              <w:bottom w:val="single" w:sz="4" w:space="0" w:color="auto"/>
              <w:right w:val="single" w:sz="4" w:space="0" w:color="auto"/>
            </w:tcBorders>
          </w:tcPr>
          <w:p w14:paraId="7ACCA3C5" w14:textId="77777777" w:rsidR="003D4141" w:rsidRPr="000C71DE" w:rsidRDefault="003D4141" w:rsidP="00334AD1">
            <w:pPr>
              <w:pStyle w:val="TAC"/>
              <w:rPr>
                <w:ins w:id="322" w:author="Kahn, Jason D. (Fed)" w:date="2023-11-16T14:06:00Z"/>
                <w:rFonts w:eastAsia="Calibri"/>
              </w:rPr>
            </w:pPr>
            <w:ins w:id="323" w:author="Kahn, Jason D. (Fed)" w:date="2023-11-16T14:06:00Z">
              <w:r w:rsidRPr="000C71DE">
                <w:rPr>
                  <w:rFonts w:eastAsia="Calibri"/>
                </w:rPr>
                <w:t>-</w:t>
              </w:r>
            </w:ins>
          </w:p>
        </w:tc>
        <w:tc>
          <w:tcPr>
            <w:tcW w:w="2977" w:type="dxa"/>
            <w:tcBorders>
              <w:top w:val="single" w:sz="4" w:space="0" w:color="auto"/>
              <w:left w:val="single" w:sz="4" w:space="0" w:color="auto"/>
              <w:bottom w:val="single" w:sz="4" w:space="0" w:color="auto"/>
              <w:right w:val="single" w:sz="4" w:space="0" w:color="auto"/>
            </w:tcBorders>
          </w:tcPr>
          <w:p w14:paraId="17B3B581" w14:textId="77777777" w:rsidR="003D4141" w:rsidRPr="000C71DE" w:rsidRDefault="003D4141" w:rsidP="00334AD1">
            <w:pPr>
              <w:pStyle w:val="TAL"/>
              <w:rPr>
                <w:ins w:id="324" w:author="Kahn, Jason D. (Fed)" w:date="2023-11-16T14:06:00Z"/>
                <w:rFonts w:eastAsia="Calibri"/>
              </w:rPr>
            </w:pPr>
            <w:ins w:id="325" w:author="Kahn, Jason D. (Fed)" w:date="2023-11-16T14:06:00Z">
              <w:r w:rsidRPr="000C71DE">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6446CFEE" w14:textId="77777777" w:rsidR="003D4141" w:rsidRPr="000C71DE" w:rsidRDefault="003D4141" w:rsidP="00334AD1">
            <w:pPr>
              <w:pStyle w:val="TAC"/>
              <w:rPr>
                <w:ins w:id="326" w:author="Kahn, Jason D. (Fed)" w:date="2023-11-16T14:06:00Z"/>
                <w:rFonts w:eastAsia="Calibri"/>
              </w:rPr>
            </w:pPr>
            <w:ins w:id="327" w:author="Kahn, Jason D. (Fed)" w:date="2023-11-16T14:06:00Z">
              <w:r w:rsidRPr="000C71DE">
                <w:rPr>
                  <w:rFonts w:eastAsia="Calibri"/>
                </w:rPr>
                <w:t>4</w:t>
              </w:r>
            </w:ins>
          </w:p>
        </w:tc>
        <w:tc>
          <w:tcPr>
            <w:tcW w:w="850" w:type="dxa"/>
            <w:tcBorders>
              <w:top w:val="single" w:sz="4" w:space="0" w:color="auto"/>
              <w:left w:val="single" w:sz="4" w:space="0" w:color="auto"/>
              <w:bottom w:val="single" w:sz="4" w:space="0" w:color="auto"/>
              <w:right w:val="single" w:sz="4" w:space="0" w:color="auto"/>
            </w:tcBorders>
          </w:tcPr>
          <w:p w14:paraId="0BA3D4E6" w14:textId="77777777" w:rsidR="003D4141" w:rsidRPr="000C71DE" w:rsidRDefault="003D4141" w:rsidP="00334AD1">
            <w:pPr>
              <w:pStyle w:val="TAC"/>
              <w:rPr>
                <w:ins w:id="328" w:author="Kahn, Jason D. (Fed)" w:date="2023-11-16T14:06:00Z"/>
                <w:rFonts w:eastAsia="Calibri"/>
              </w:rPr>
            </w:pPr>
            <w:ins w:id="329" w:author="Kahn, Jason D. (Fed)" w:date="2023-11-16T14:06:00Z">
              <w:r w:rsidRPr="000C71DE">
                <w:t>P</w:t>
              </w:r>
            </w:ins>
          </w:p>
        </w:tc>
      </w:tr>
      <w:tr w:rsidR="003D4141" w:rsidRPr="000C71DE" w14:paraId="0A380E4B" w14:textId="77777777" w:rsidTr="00334AD1">
        <w:trPr>
          <w:ins w:id="330" w:author="Kahn, Jason D. (Fed)" w:date="2023-11-16T14:06:00Z"/>
        </w:trPr>
        <w:tc>
          <w:tcPr>
            <w:tcW w:w="533" w:type="dxa"/>
            <w:tcBorders>
              <w:top w:val="single" w:sz="4" w:space="0" w:color="auto"/>
              <w:left w:val="single" w:sz="4" w:space="0" w:color="auto"/>
              <w:bottom w:val="single" w:sz="4" w:space="0" w:color="auto"/>
              <w:right w:val="single" w:sz="4" w:space="0" w:color="auto"/>
            </w:tcBorders>
          </w:tcPr>
          <w:p w14:paraId="41CBB425" w14:textId="77777777" w:rsidR="003D4141" w:rsidRPr="000C71DE" w:rsidRDefault="003D4141" w:rsidP="00334AD1">
            <w:pPr>
              <w:pStyle w:val="TAC"/>
              <w:rPr>
                <w:ins w:id="331" w:author="Kahn, Jason D. (Fed)" w:date="2023-11-16T14:06:00Z"/>
              </w:rPr>
            </w:pPr>
            <w:ins w:id="332" w:author="Kahn, Jason D. (Fed)" w:date="2023-11-16T14:06:00Z">
              <w:r w:rsidRPr="000C71DE">
                <w:t>12</w:t>
              </w:r>
            </w:ins>
          </w:p>
        </w:tc>
        <w:tc>
          <w:tcPr>
            <w:tcW w:w="3967" w:type="dxa"/>
            <w:tcBorders>
              <w:top w:val="single" w:sz="4" w:space="0" w:color="auto"/>
              <w:left w:val="single" w:sz="4" w:space="0" w:color="auto"/>
              <w:bottom w:val="single" w:sz="4" w:space="0" w:color="auto"/>
              <w:right w:val="single" w:sz="4" w:space="0" w:color="auto"/>
            </w:tcBorders>
          </w:tcPr>
          <w:p w14:paraId="3ECAB832" w14:textId="77777777" w:rsidR="003D4141" w:rsidRPr="000C71DE" w:rsidRDefault="003D4141" w:rsidP="00334AD1">
            <w:pPr>
              <w:pStyle w:val="TAL"/>
              <w:rPr>
                <w:ins w:id="333" w:author="Kahn, Jason D. (Fed)" w:date="2023-11-16T14:06:00Z"/>
                <w:rFonts w:eastAsia="Calibri"/>
              </w:rPr>
            </w:pPr>
            <w:ins w:id="334" w:author="Kahn, Jason D. (Fed)" w:date="2023-11-16T14:06:00Z">
              <w:r w:rsidRPr="000C71DE">
                <w:rPr>
                  <w:rFonts w:eastAsia="Calibri"/>
                </w:rPr>
                <w:t>Check: Does the UE (</w:t>
              </w:r>
              <w:r w:rsidRPr="000C71DE">
                <w:rPr>
                  <w:rFonts w:eastAsia="Calibri"/>
                  <w:lang w:eastAsia="ko-KR"/>
                </w:rPr>
                <w:t>MCPTT client) correctly perform procedure ‘</w:t>
              </w:r>
              <w:r w:rsidRPr="000C71DE">
                <w:t xml:space="preserve">MCX SIP MESSAGE CT' as described in TS 36.579-1 [2] Table 5.3.33.3-1 </w:t>
              </w:r>
              <w:r w:rsidRPr="000C71DE">
                <w:rPr>
                  <w:bCs/>
                </w:rPr>
                <w:t xml:space="preserve">to </w:t>
              </w:r>
              <w:r w:rsidRPr="000C71DE">
                <w:t>remove the user regroup?</w:t>
              </w:r>
            </w:ins>
          </w:p>
        </w:tc>
        <w:tc>
          <w:tcPr>
            <w:tcW w:w="708" w:type="dxa"/>
            <w:tcBorders>
              <w:top w:val="single" w:sz="4" w:space="0" w:color="auto"/>
              <w:left w:val="single" w:sz="4" w:space="0" w:color="auto"/>
              <w:bottom w:val="single" w:sz="4" w:space="0" w:color="auto"/>
              <w:right w:val="single" w:sz="4" w:space="0" w:color="auto"/>
            </w:tcBorders>
          </w:tcPr>
          <w:p w14:paraId="02093E52" w14:textId="77777777" w:rsidR="003D4141" w:rsidRPr="000C71DE" w:rsidRDefault="003D4141" w:rsidP="00334AD1">
            <w:pPr>
              <w:pStyle w:val="TAC"/>
              <w:rPr>
                <w:ins w:id="335" w:author="Kahn, Jason D. (Fed)" w:date="2023-11-16T14:06:00Z"/>
                <w:rFonts w:eastAsia="Calibri"/>
              </w:rPr>
            </w:pPr>
            <w:ins w:id="336" w:author="Kahn, Jason D. (Fed)" w:date="2023-11-16T14:06:00Z">
              <w:r w:rsidRPr="000C71DE">
                <w:rPr>
                  <w:rFonts w:eastAsia="Calibri"/>
                </w:rPr>
                <w:t>-</w:t>
              </w:r>
            </w:ins>
          </w:p>
        </w:tc>
        <w:tc>
          <w:tcPr>
            <w:tcW w:w="2977" w:type="dxa"/>
            <w:tcBorders>
              <w:top w:val="single" w:sz="4" w:space="0" w:color="auto"/>
              <w:left w:val="single" w:sz="4" w:space="0" w:color="auto"/>
              <w:bottom w:val="single" w:sz="4" w:space="0" w:color="auto"/>
              <w:right w:val="single" w:sz="4" w:space="0" w:color="auto"/>
            </w:tcBorders>
          </w:tcPr>
          <w:p w14:paraId="37A86F56" w14:textId="77777777" w:rsidR="003D4141" w:rsidRPr="000C71DE" w:rsidRDefault="003D4141" w:rsidP="00334AD1">
            <w:pPr>
              <w:pStyle w:val="TAL"/>
              <w:rPr>
                <w:ins w:id="337" w:author="Kahn, Jason D. (Fed)" w:date="2023-11-16T14:06:00Z"/>
                <w:rFonts w:eastAsia="Calibri"/>
              </w:rPr>
            </w:pPr>
            <w:ins w:id="338" w:author="Kahn, Jason D. (Fed)" w:date="2023-11-16T14:06:00Z">
              <w:r w:rsidRPr="000C71DE">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53C3FBC7" w14:textId="77777777" w:rsidR="003D4141" w:rsidRPr="000C71DE" w:rsidRDefault="003D4141" w:rsidP="00334AD1">
            <w:pPr>
              <w:pStyle w:val="TAC"/>
              <w:rPr>
                <w:ins w:id="339" w:author="Kahn, Jason D. (Fed)" w:date="2023-11-16T14:06:00Z"/>
                <w:rFonts w:eastAsia="Calibri"/>
              </w:rPr>
            </w:pPr>
            <w:ins w:id="340" w:author="Kahn, Jason D. (Fed)" w:date="2023-11-16T14:06:00Z">
              <w:r w:rsidRPr="000C71DE">
                <w:rPr>
                  <w:rFonts w:eastAsia="Calibri"/>
                </w:rPr>
                <w:t>5</w:t>
              </w:r>
            </w:ins>
          </w:p>
        </w:tc>
        <w:tc>
          <w:tcPr>
            <w:tcW w:w="850" w:type="dxa"/>
            <w:tcBorders>
              <w:top w:val="single" w:sz="4" w:space="0" w:color="auto"/>
              <w:left w:val="single" w:sz="4" w:space="0" w:color="auto"/>
              <w:bottom w:val="single" w:sz="4" w:space="0" w:color="auto"/>
              <w:right w:val="single" w:sz="4" w:space="0" w:color="auto"/>
            </w:tcBorders>
          </w:tcPr>
          <w:p w14:paraId="209EE15A" w14:textId="77777777" w:rsidR="003D4141" w:rsidRPr="000C71DE" w:rsidRDefault="003D4141" w:rsidP="00334AD1">
            <w:pPr>
              <w:pStyle w:val="TAC"/>
              <w:rPr>
                <w:ins w:id="341" w:author="Kahn, Jason D. (Fed)" w:date="2023-11-16T14:06:00Z"/>
              </w:rPr>
            </w:pPr>
            <w:ins w:id="342" w:author="Kahn, Jason D. (Fed)" w:date="2023-11-16T14:06:00Z">
              <w:r w:rsidRPr="000C71DE">
                <w:t>P</w:t>
              </w:r>
            </w:ins>
          </w:p>
        </w:tc>
      </w:tr>
      <w:tr w:rsidR="003D4141" w:rsidRPr="000C71DE" w14:paraId="7795B714" w14:textId="77777777" w:rsidTr="00334AD1">
        <w:trPr>
          <w:trHeight w:val="68"/>
          <w:ins w:id="343" w:author="Kahn, Jason D. (Fed)" w:date="2023-11-16T14:06:00Z"/>
        </w:trPr>
        <w:tc>
          <w:tcPr>
            <w:tcW w:w="9600" w:type="dxa"/>
            <w:gridSpan w:val="6"/>
            <w:tcBorders>
              <w:top w:val="single" w:sz="4" w:space="0" w:color="auto"/>
              <w:left w:val="single" w:sz="4" w:space="0" w:color="auto"/>
              <w:bottom w:val="single" w:sz="4" w:space="0" w:color="auto"/>
              <w:right w:val="single" w:sz="4" w:space="0" w:color="auto"/>
            </w:tcBorders>
            <w:hideMark/>
          </w:tcPr>
          <w:p w14:paraId="2389097F" w14:textId="77777777" w:rsidR="003D4141" w:rsidRPr="000C71DE" w:rsidRDefault="003D4141" w:rsidP="00334AD1">
            <w:pPr>
              <w:pStyle w:val="TAN"/>
              <w:rPr>
                <w:ins w:id="344" w:author="Kahn, Jason D. (Fed)" w:date="2023-11-16T14:06:00Z"/>
              </w:rPr>
            </w:pPr>
            <w:ins w:id="345" w:author="Kahn, Jason D. (Fed)" w:date="2023-11-16T14:06:00Z">
              <w:r w:rsidRPr="000C71DE">
                <w:t>NOTE 1:</w:t>
              </w:r>
              <w:r w:rsidRPr="000C71DE">
                <w:tab/>
                <w:t>This is expected to be done via a suitable implementation dependent MMI.</w:t>
              </w:r>
            </w:ins>
          </w:p>
          <w:p w14:paraId="5B3E1418" w14:textId="77777777" w:rsidR="003D4141" w:rsidRPr="000C71DE" w:rsidRDefault="003D4141" w:rsidP="00334AD1">
            <w:pPr>
              <w:pStyle w:val="TAN"/>
              <w:rPr>
                <w:ins w:id="346" w:author="Kahn, Jason D. (Fed)" w:date="2023-11-16T14:06:00Z"/>
              </w:rPr>
            </w:pPr>
            <w:ins w:id="347" w:author="Kahn, Jason D. (Fed)" w:date="2023-11-16T14:06:00Z">
              <w:r w:rsidRPr="000C71DE">
                <w:t>NOTE 2:</w:t>
              </w:r>
              <w:r w:rsidRPr="000C71DE">
                <w:tab/>
                <w:t>The specified wait period of 2s shall ensure that lower layer signalling (TCP) is finished.</w:t>
              </w:r>
            </w:ins>
          </w:p>
        </w:tc>
      </w:tr>
    </w:tbl>
    <w:p w14:paraId="459D7CB7" w14:textId="77777777" w:rsidR="003D4141" w:rsidRPr="000C71DE" w:rsidRDefault="003D4141" w:rsidP="003D4141">
      <w:pPr>
        <w:rPr>
          <w:ins w:id="348" w:author="Kahn, Jason D. (Fed)" w:date="2023-11-16T14:06:00Z"/>
        </w:rPr>
      </w:pPr>
    </w:p>
    <w:p w14:paraId="45C65B76" w14:textId="77777777" w:rsidR="003D4141" w:rsidRPr="000C71DE" w:rsidRDefault="003D4141" w:rsidP="003D4141">
      <w:pPr>
        <w:pStyle w:val="H6"/>
        <w:rPr>
          <w:ins w:id="349" w:author="Kahn, Jason D. (Fed)" w:date="2023-11-16T14:06:00Z"/>
        </w:rPr>
      </w:pPr>
      <w:ins w:id="350" w:author="Kahn, Jason D. (Fed)" w:date="2023-11-16T14:06:00Z">
        <w:r w:rsidRPr="000C71DE">
          <w:lastRenderedPageBreak/>
          <w:t>6.5.4.3.3</w:t>
        </w:r>
        <w:r w:rsidRPr="000C71DE">
          <w:tab/>
          <w:t>Specific message contents</w:t>
        </w:r>
      </w:ins>
    </w:p>
    <w:p w14:paraId="65AF95AE" w14:textId="77777777" w:rsidR="003D4141" w:rsidRPr="000C71DE" w:rsidRDefault="003D4141" w:rsidP="003D4141">
      <w:pPr>
        <w:pStyle w:val="TH"/>
        <w:rPr>
          <w:ins w:id="351" w:author="Kahn, Jason D. (Fed)" w:date="2023-11-16T14:06:00Z"/>
          <w:lang w:eastAsia="ko-KR"/>
        </w:rPr>
      </w:pPr>
      <w:ins w:id="352" w:author="Kahn, Jason D. (Fed)" w:date="2023-11-16T14:06:00Z">
        <w:r w:rsidRPr="000C71DE">
          <w:t>Table 6.5.4.3.3-1: HTTP</w:t>
        </w:r>
        <w:r w:rsidRPr="000C71DE">
          <w:rPr>
            <w:lang w:eastAsia="ko-KR"/>
          </w:rPr>
          <w:t xml:space="preserve"> PUT (step 2, </w:t>
        </w:r>
        <w:r w:rsidRPr="000C71DE">
          <w:t>Table 6.5.4.3.2-1</w:t>
        </w:r>
        <w:r w:rsidRPr="000C71DE">
          <w:rPr>
            <w:lang w:eastAsia="ko-KR"/>
          </w:rPr>
          <w:t>;</w:t>
        </w:r>
        <w:r w:rsidRPr="000C71DE">
          <w:rPr>
            <w:lang w:eastAsia="ko-KR"/>
          </w:rPr>
          <w:br/>
          <w:t>step 1</w:t>
        </w:r>
        <w:r w:rsidRPr="000C71DE">
          <w:t>, TS 36.579-1 [2], Table 5.3.26.3-1</w:t>
        </w:r>
        <w:r w:rsidRPr="000C71DE">
          <w:rPr>
            <w:lang w:eastAsia="ko-KR"/>
          </w:rPr>
          <w:t>)</w:t>
        </w:r>
      </w:ins>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3D4141" w:rsidRPr="000C71DE" w14:paraId="67511FF0" w14:textId="77777777" w:rsidTr="00334AD1">
        <w:trPr>
          <w:ins w:id="353" w:author="Kahn, Jason D. (Fed)" w:date="2023-11-16T14:06:00Z"/>
        </w:trPr>
        <w:tc>
          <w:tcPr>
            <w:tcW w:w="9639" w:type="dxa"/>
          </w:tcPr>
          <w:p w14:paraId="1C0E2FEC" w14:textId="77777777" w:rsidR="003D4141" w:rsidRPr="000C71DE" w:rsidRDefault="003D4141" w:rsidP="00334AD1">
            <w:pPr>
              <w:pStyle w:val="TAL"/>
              <w:rPr>
                <w:ins w:id="354" w:author="Kahn, Jason D. (Fed)" w:date="2023-11-16T14:06:00Z"/>
                <w:rFonts w:cs="Arial"/>
                <w:szCs w:val="18"/>
              </w:rPr>
            </w:pPr>
            <w:ins w:id="355" w:author="Kahn, Jason D. (Fed)" w:date="2023-11-16T14:06:00Z">
              <w:r w:rsidRPr="000C71DE">
                <w:t>Derivation Path: TS 36.579-1 [2], Table 5.5.4.4-1, condition GROUPCREATE</w:t>
              </w:r>
            </w:ins>
          </w:p>
        </w:tc>
      </w:tr>
    </w:tbl>
    <w:p w14:paraId="2E4324A9" w14:textId="77777777" w:rsidR="003D4141" w:rsidRPr="000C71DE" w:rsidRDefault="003D4141" w:rsidP="003D4141">
      <w:pPr>
        <w:rPr>
          <w:ins w:id="356" w:author="Kahn, Jason D. (Fed)" w:date="2023-11-16T14:06:00Z"/>
        </w:rPr>
      </w:pPr>
    </w:p>
    <w:p w14:paraId="60E24581" w14:textId="77777777" w:rsidR="003D4141" w:rsidRPr="000C71DE" w:rsidRDefault="003D4141" w:rsidP="003D4141">
      <w:pPr>
        <w:pStyle w:val="TH"/>
        <w:rPr>
          <w:ins w:id="357" w:author="Kahn, Jason D. (Fed)" w:date="2023-11-16T14:06:00Z"/>
        </w:rPr>
      </w:pPr>
      <w:ins w:id="358" w:author="Kahn, Jason D. (Fed)" w:date="2023-11-16T14:06:00Z">
        <w:r w:rsidRPr="000C71DE">
          <w:t>Table 6.5.4.3.3-2: SIP MESSAGE from the SS (Step 4, Table 6.5.4.3.2-1;</w:t>
        </w:r>
        <w:r w:rsidRPr="000C71DE">
          <w:br/>
          <w:t>Step 2, TS 36.579-1 [2], Table 5.3.33.3-1)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3D4141" w:rsidRPr="000C71DE" w14:paraId="5714A4C0" w14:textId="77777777" w:rsidTr="00334AD1">
        <w:trPr>
          <w:ins w:id="359" w:author="Kahn, Jason D. (Fed)" w:date="2023-11-16T14:06:00Z"/>
        </w:trPr>
        <w:tc>
          <w:tcPr>
            <w:tcW w:w="964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3914518" w14:textId="77777777" w:rsidR="003D4141" w:rsidRPr="000C71DE" w:rsidRDefault="003D4141" w:rsidP="00334AD1">
            <w:pPr>
              <w:pStyle w:val="TAL"/>
              <w:rPr>
                <w:ins w:id="360" w:author="Kahn, Jason D. (Fed)" w:date="2023-11-16T14:06:00Z"/>
              </w:rPr>
            </w:pPr>
            <w:ins w:id="361" w:author="Kahn, Jason D. (Fed)" w:date="2023-11-16T14:06:00Z">
              <w:r w:rsidRPr="000C71DE">
                <w:t>Derivation Path: TS 36.579-1 [2], Table 5.5.2.7.2-1, condition ACCEPT-CONTACT-WITH-MEDIA-FEATURE-TAG</w:t>
              </w:r>
            </w:ins>
          </w:p>
        </w:tc>
      </w:tr>
      <w:tr w:rsidR="003D4141" w:rsidRPr="000C71DE" w14:paraId="21EB95A3" w14:textId="77777777" w:rsidTr="00334AD1">
        <w:trPr>
          <w:ins w:id="362" w:author="Kahn, Jason D. (Fed)" w:date="2023-11-16T14:06:00Z"/>
        </w:trPr>
        <w:tc>
          <w:tcPr>
            <w:tcW w:w="2836" w:type="dxa"/>
            <w:tcBorders>
              <w:top w:val="single" w:sz="4" w:space="0" w:color="auto"/>
              <w:left w:val="single" w:sz="4" w:space="0" w:color="auto"/>
              <w:bottom w:val="single" w:sz="4" w:space="0" w:color="auto"/>
              <w:right w:val="single" w:sz="4" w:space="0" w:color="auto"/>
            </w:tcBorders>
            <w:vAlign w:val="center"/>
            <w:hideMark/>
          </w:tcPr>
          <w:p w14:paraId="4E013D54" w14:textId="77777777" w:rsidR="003D4141" w:rsidRPr="000C71DE" w:rsidRDefault="003D4141" w:rsidP="00334AD1">
            <w:pPr>
              <w:pStyle w:val="TAH"/>
              <w:rPr>
                <w:ins w:id="363" w:author="Kahn, Jason D. (Fed)" w:date="2023-11-16T14:06:00Z"/>
              </w:rPr>
            </w:pPr>
            <w:ins w:id="364" w:author="Kahn, Jason D. (Fed)" w:date="2023-11-16T14:06:00Z">
              <w:r w:rsidRPr="000C71DE">
                <w:t>Information Element</w:t>
              </w:r>
            </w:ins>
          </w:p>
        </w:tc>
        <w:tc>
          <w:tcPr>
            <w:tcW w:w="2129" w:type="dxa"/>
            <w:tcBorders>
              <w:top w:val="single" w:sz="4" w:space="0" w:color="auto"/>
              <w:left w:val="single" w:sz="4" w:space="0" w:color="auto"/>
              <w:bottom w:val="single" w:sz="4" w:space="0" w:color="auto"/>
              <w:right w:val="single" w:sz="4" w:space="0" w:color="auto"/>
            </w:tcBorders>
            <w:hideMark/>
          </w:tcPr>
          <w:p w14:paraId="209AA8B8" w14:textId="77777777" w:rsidR="003D4141" w:rsidRPr="000C71DE" w:rsidRDefault="003D4141" w:rsidP="00334AD1">
            <w:pPr>
              <w:pStyle w:val="TAH"/>
              <w:rPr>
                <w:ins w:id="365" w:author="Kahn, Jason D. (Fed)" w:date="2023-11-16T14:06:00Z"/>
              </w:rPr>
            </w:pPr>
            <w:ins w:id="366" w:author="Kahn, Jason D. (Fed)" w:date="2023-11-16T14:06:00Z">
              <w:r w:rsidRPr="000C71DE">
                <w:t>Value/remark</w:t>
              </w:r>
            </w:ins>
          </w:p>
        </w:tc>
        <w:tc>
          <w:tcPr>
            <w:tcW w:w="2127" w:type="dxa"/>
            <w:tcBorders>
              <w:top w:val="single" w:sz="4" w:space="0" w:color="auto"/>
              <w:left w:val="single" w:sz="4" w:space="0" w:color="auto"/>
              <w:bottom w:val="single" w:sz="4" w:space="0" w:color="auto"/>
              <w:right w:val="single" w:sz="4" w:space="0" w:color="auto"/>
            </w:tcBorders>
            <w:hideMark/>
          </w:tcPr>
          <w:p w14:paraId="68474F37" w14:textId="77777777" w:rsidR="003D4141" w:rsidRPr="000C71DE" w:rsidRDefault="003D4141" w:rsidP="00334AD1">
            <w:pPr>
              <w:pStyle w:val="TAH"/>
              <w:rPr>
                <w:ins w:id="367" w:author="Kahn, Jason D. (Fed)" w:date="2023-11-16T14:06:00Z"/>
              </w:rPr>
            </w:pPr>
            <w:ins w:id="368" w:author="Kahn, Jason D. (Fed)" w:date="2023-11-16T14:06:00Z">
              <w:r w:rsidRPr="000C71DE">
                <w:t>Comment</w:t>
              </w:r>
            </w:ins>
          </w:p>
        </w:tc>
        <w:tc>
          <w:tcPr>
            <w:tcW w:w="1419" w:type="dxa"/>
            <w:tcBorders>
              <w:top w:val="single" w:sz="4" w:space="0" w:color="auto"/>
              <w:left w:val="single" w:sz="4" w:space="0" w:color="auto"/>
              <w:bottom w:val="single" w:sz="4" w:space="0" w:color="auto"/>
              <w:right w:val="single" w:sz="4" w:space="0" w:color="auto"/>
            </w:tcBorders>
            <w:hideMark/>
          </w:tcPr>
          <w:p w14:paraId="12B6EFE9" w14:textId="77777777" w:rsidR="003D4141" w:rsidRPr="000C71DE" w:rsidRDefault="003D4141" w:rsidP="00334AD1">
            <w:pPr>
              <w:pStyle w:val="TAH"/>
              <w:rPr>
                <w:ins w:id="369" w:author="Kahn, Jason D. (Fed)" w:date="2023-11-16T14:06:00Z"/>
              </w:rPr>
            </w:pPr>
            <w:ins w:id="370" w:author="Kahn, Jason D. (Fed)" w:date="2023-11-16T14:06:00Z">
              <w:r w:rsidRPr="000C71DE">
                <w:t>Reference</w:t>
              </w:r>
            </w:ins>
          </w:p>
        </w:tc>
        <w:tc>
          <w:tcPr>
            <w:tcW w:w="1134" w:type="dxa"/>
            <w:tcBorders>
              <w:top w:val="single" w:sz="4" w:space="0" w:color="auto"/>
              <w:left w:val="single" w:sz="4" w:space="0" w:color="auto"/>
              <w:bottom w:val="single" w:sz="4" w:space="0" w:color="auto"/>
              <w:right w:val="single" w:sz="4" w:space="0" w:color="auto"/>
            </w:tcBorders>
            <w:vAlign w:val="bottom"/>
            <w:hideMark/>
          </w:tcPr>
          <w:p w14:paraId="0F1E8BF3" w14:textId="77777777" w:rsidR="003D4141" w:rsidRPr="000C71DE" w:rsidRDefault="003D4141" w:rsidP="00334AD1">
            <w:pPr>
              <w:pStyle w:val="TAH"/>
              <w:rPr>
                <w:ins w:id="371" w:author="Kahn, Jason D. (Fed)" w:date="2023-11-16T14:06:00Z"/>
              </w:rPr>
            </w:pPr>
            <w:ins w:id="372" w:author="Kahn, Jason D. (Fed)" w:date="2023-11-16T14:06:00Z">
              <w:r w:rsidRPr="000C71DE">
                <w:t>Condition</w:t>
              </w:r>
            </w:ins>
          </w:p>
        </w:tc>
      </w:tr>
      <w:tr w:rsidR="003D4141" w:rsidRPr="000C71DE" w14:paraId="7AC3D86B" w14:textId="77777777" w:rsidTr="00334AD1">
        <w:trPr>
          <w:ins w:id="373" w:author="Kahn, Jason D. (Fed)" w:date="2023-11-16T14:06:00Z"/>
        </w:trPr>
        <w:tc>
          <w:tcPr>
            <w:tcW w:w="2836" w:type="dxa"/>
            <w:tcBorders>
              <w:top w:val="single" w:sz="4" w:space="0" w:color="auto"/>
              <w:left w:val="single" w:sz="4" w:space="0" w:color="auto"/>
              <w:bottom w:val="single" w:sz="4" w:space="0" w:color="auto"/>
              <w:right w:val="single" w:sz="4" w:space="0" w:color="auto"/>
            </w:tcBorders>
            <w:hideMark/>
          </w:tcPr>
          <w:p w14:paraId="65D85612" w14:textId="77777777" w:rsidR="003D4141" w:rsidRPr="000C71DE" w:rsidRDefault="003D4141" w:rsidP="00334AD1">
            <w:pPr>
              <w:pStyle w:val="TAL"/>
              <w:rPr>
                <w:ins w:id="374" w:author="Kahn, Jason D. (Fed)" w:date="2023-11-16T14:06:00Z"/>
                <w:b/>
              </w:rPr>
            </w:pPr>
            <w:ins w:id="375" w:author="Kahn, Jason D. (Fed)" w:date="2023-11-16T14:06:00Z">
              <w:r w:rsidRPr="000C71DE">
                <w:rPr>
                  <w:b/>
                </w:rPr>
                <w:t>P-Asserted-Identity</w:t>
              </w:r>
            </w:ins>
          </w:p>
        </w:tc>
        <w:tc>
          <w:tcPr>
            <w:tcW w:w="2129" w:type="dxa"/>
            <w:tcBorders>
              <w:top w:val="single" w:sz="4" w:space="0" w:color="auto"/>
              <w:left w:val="single" w:sz="4" w:space="0" w:color="auto"/>
              <w:bottom w:val="single" w:sz="4" w:space="0" w:color="auto"/>
              <w:right w:val="single" w:sz="4" w:space="0" w:color="auto"/>
            </w:tcBorders>
          </w:tcPr>
          <w:p w14:paraId="376AD1CC" w14:textId="77777777" w:rsidR="003D4141" w:rsidRPr="000C71DE" w:rsidRDefault="003D4141" w:rsidP="00334AD1">
            <w:pPr>
              <w:pStyle w:val="TAL"/>
              <w:rPr>
                <w:ins w:id="376" w:author="Kahn, Jason D. (Fed)" w:date="2023-11-16T14:06:00Z"/>
                <w:bCs/>
              </w:rPr>
            </w:pPr>
          </w:p>
        </w:tc>
        <w:tc>
          <w:tcPr>
            <w:tcW w:w="2127" w:type="dxa"/>
            <w:tcBorders>
              <w:top w:val="single" w:sz="4" w:space="0" w:color="auto"/>
              <w:left w:val="single" w:sz="4" w:space="0" w:color="auto"/>
              <w:bottom w:val="single" w:sz="4" w:space="0" w:color="auto"/>
              <w:right w:val="single" w:sz="4" w:space="0" w:color="auto"/>
            </w:tcBorders>
          </w:tcPr>
          <w:p w14:paraId="17FF501C" w14:textId="77777777" w:rsidR="003D4141" w:rsidRPr="000C71DE" w:rsidRDefault="003D4141" w:rsidP="00334AD1">
            <w:pPr>
              <w:pStyle w:val="TAL"/>
              <w:rPr>
                <w:ins w:id="377" w:author="Kahn, Jason D. (Fed)" w:date="2023-11-16T14:06:00Z"/>
              </w:rPr>
            </w:pPr>
          </w:p>
        </w:tc>
        <w:tc>
          <w:tcPr>
            <w:tcW w:w="1419" w:type="dxa"/>
            <w:tcBorders>
              <w:top w:val="single" w:sz="4" w:space="0" w:color="auto"/>
              <w:left w:val="single" w:sz="4" w:space="0" w:color="auto"/>
              <w:bottom w:val="single" w:sz="4" w:space="0" w:color="auto"/>
              <w:right w:val="single" w:sz="4" w:space="0" w:color="auto"/>
            </w:tcBorders>
          </w:tcPr>
          <w:p w14:paraId="38B10336" w14:textId="77777777" w:rsidR="003D4141" w:rsidRPr="000C71DE" w:rsidRDefault="003D4141" w:rsidP="00334AD1">
            <w:pPr>
              <w:pStyle w:val="TAL"/>
              <w:rPr>
                <w:ins w:id="378" w:author="Kahn, Jason D. (Fed)" w:date="2023-11-16T14:06:00Z"/>
              </w:rPr>
            </w:pPr>
          </w:p>
        </w:tc>
        <w:tc>
          <w:tcPr>
            <w:tcW w:w="1134" w:type="dxa"/>
            <w:tcBorders>
              <w:top w:val="single" w:sz="4" w:space="0" w:color="auto"/>
              <w:left w:val="single" w:sz="4" w:space="0" w:color="auto"/>
              <w:bottom w:val="single" w:sz="4" w:space="0" w:color="auto"/>
              <w:right w:val="single" w:sz="4" w:space="0" w:color="auto"/>
            </w:tcBorders>
            <w:vAlign w:val="bottom"/>
          </w:tcPr>
          <w:p w14:paraId="79D4FB91" w14:textId="77777777" w:rsidR="003D4141" w:rsidRPr="000C71DE" w:rsidRDefault="003D4141" w:rsidP="00334AD1">
            <w:pPr>
              <w:pStyle w:val="TAL"/>
              <w:rPr>
                <w:ins w:id="379" w:author="Kahn, Jason D. (Fed)" w:date="2023-11-16T14:06:00Z"/>
              </w:rPr>
            </w:pPr>
          </w:p>
        </w:tc>
      </w:tr>
      <w:tr w:rsidR="003D4141" w:rsidRPr="000C71DE" w14:paraId="366E0848" w14:textId="77777777" w:rsidTr="00334AD1">
        <w:trPr>
          <w:ins w:id="380" w:author="Kahn, Jason D. (Fed)" w:date="2023-11-16T14:06:00Z"/>
        </w:trPr>
        <w:tc>
          <w:tcPr>
            <w:tcW w:w="2836" w:type="dxa"/>
            <w:tcBorders>
              <w:top w:val="single" w:sz="4" w:space="0" w:color="auto"/>
              <w:left w:val="single" w:sz="4" w:space="0" w:color="auto"/>
              <w:bottom w:val="single" w:sz="4" w:space="0" w:color="auto"/>
              <w:right w:val="single" w:sz="4" w:space="0" w:color="auto"/>
            </w:tcBorders>
            <w:hideMark/>
          </w:tcPr>
          <w:p w14:paraId="46526CB1" w14:textId="77777777" w:rsidR="003D4141" w:rsidRPr="000C71DE" w:rsidRDefault="003D4141" w:rsidP="00334AD1">
            <w:pPr>
              <w:pStyle w:val="TAL"/>
              <w:rPr>
                <w:ins w:id="381" w:author="Kahn, Jason D. (Fed)" w:date="2023-11-16T14:06:00Z"/>
                <w:b/>
              </w:rPr>
            </w:pPr>
            <w:ins w:id="382" w:author="Kahn, Jason D. (Fed)" w:date="2023-11-16T14:06:00Z">
              <w:r w:rsidRPr="000C71DE">
                <w:t xml:space="preserve">  name-</w:t>
              </w:r>
              <w:proofErr w:type="spellStart"/>
              <w:r w:rsidRPr="000C71DE">
                <w:t>addr</w:t>
              </w:r>
              <w:proofErr w:type="spellEnd"/>
            </w:ins>
          </w:p>
        </w:tc>
        <w:tc>
          <w:tcPr>
            <w:tcW w:w="2129" w:type="dxa"/>
            <w:tcBorders>
              <w:top w:val="single" w:sz="4" w:space="0" w:color="auto"/>
              <w:left w:val="single" w:sz="4" w:space="0" w:color="auto"/>
              <w:bottom w:val="single" w:sz="4" w:space="0" w:color="auto"/>
              <w:right w:val="single" w:sz="4" w:space="0" w:color="auto"/>
            </w:tcBorders>
            <w:hideMark/>
          </w:tcPr>
          <w:p w14:paraId="6320AAD3" w14:textId="77777777" w:rsidR="003D4141" w:rsidRPr="000C71DE" w:rsidRDefault="003D4141" w:rsidP="00334AD1">
            <w:pPr>
              <w:pStyle w:val="TAL"/>
              <w:rPr>
                <w:ins w:id="383" w:author="Kahn, Jason D. (Fed)" w:date="2023-11-16T14:06:00Z"/>
              </w:rPr>
            </w:pPr>
            <w:proofErr w:type="spellStart"/>
            <w:ins w:id="384" w:author="Kahn, Jason D. (Fed)" w:date="2023-11-16T14:06:00Z">
              <w:r w:rsidRPr="000C71DE">
                <w:t>px_MCX_SIP_PublicUserId_B</w:t>
              </w:r>
              <w:proofErr w:type="spellEnd"/>
            </w:ins>
          </w:p>
        </w:tc>
        <w:tc>
          <w:tcPr>
            <w:tcW w:w="2127" w:type="dxa"/>
            <w:tcBorders>
              <w:top w:val="single" w:sz="4" w:space="0" w:color="auto"/>
              <w:left w:val="single" w:sz="4" w:space="0" w:color="auto"/>
              <w:bottom w:val="single" w:sz="4" w:space="0" w:color="auto"/>
              <w:right w:val="single" w:sz="4" w:space="0" w:color="auto"/>
            </w:tcBorders>
          </w:tcPr>
          <w:p w14:paraId="77464966" w14:textId="77777777" w:rsidR="003D4141" w:rsidRPr="000C71DE" w:rsidRDefault="003D4141" w:rsidP="00334AD1">
            <w:pPr>
              <w:pStyle w:val="TAL"/>
              <w:rPr>
                <w:ins w:id="385" w:author="Kahn, Jason D. (Fed)" w:date="2023-11-16T14:06:00Z"/>
              </w:rPr>
            </w:pPr>
          </w:p>
        </w:tc>
        <w:tc>
          <w:tcPr>
            <w:tcW w:w="1419" w:type="dxa"/>
            <w:tcBorders>
              <w:top w:val="single" w:sz="4" w:space="0" w:color="auto"/>
              <w:left w:val="single" w:sz="4" w:space="0" w:color="auto"/>
              <w:bottom w:val="single" w:sz="4" w:space="0" w:color="auto"/>
              <w:right w:val="single" w:sz="4" w:space="0" w:color="auto"/>
            </w:tcBorders>
            <w:hideMark/>
          </w:tcPr>
          <w:p w14:paraId="5E7ACBB5" w14:textId="77777777" w:rsidR="003D4141" w:rsidRPr="000C71DE" w:rsidRDefault="003D4141" w:rsidP="00334AD1">
            <w:pPr>
              <w:pStyle w:val="TAL"/>
              <w:rPr>
                <w:ins w:id="386" w:author="Kahn, Jason D. (Fed)" w:date="2023-11-16T14:06:00Z"/>
              </w:rPr>
            </w:pPr>
            <w:ins w:id="387" w:author="Kahn, Jason D. (Fed)" w:date="2023-11-16T14:06:00Z">
              <w:r w:rsidRPr="000C71DE">
                <w:t>TS 24.379 [9] clause 16.3.2.4</w:t>
              </w:r>
            </w:ins>
          </w:p>
        </w:tc>
        <w:tc>
          <w:tcPr>
            <w:tcW w:w="1134" w:type="dxa"/>
            <w:tcBorders>
              <w:top w:val="single" w:sz="4" w:space="0" w:color="auto"/>
              <w:left w:val="single" w:sz="4" w:space="0" w:color="auto"/>
              <w:bottom w:val="single" w:sz="4" w:space="0" w:color="auto"/>
              <w:right w:val="single" w:sz="4" w:space="0" w:color="auto"/>
            </w:tcBorders>
            <w:vAlign w:val="bottom"/>
          </w:tcPr>
          <w:p w14:paraId="27E5D01F" w14:textId="77777777" w:rsidR="003D4141" w:rsidRPr="000C71DE" w:rsidRDefault="003D4141" w:rsidP="00334AD1">
            <w:pPr>
              <w:pStyle w:val="TAL"/>
              <w:rPr>
                <w:ins w:id="388" w:author="Kahn, Jason D. (Fed)" w:date="2023-11-16T14:06:00Z"/>
              </w:rPr>
            </w:pPr>
          </w:p>
        </w:tc>
      </w:tr>
      <w:tr w:rsidR="003D4141" w:rsidRPr="000C71DE" w14:paraId="38F953BB" w14:textId="77777777" w:rsidTr="00334AD1">
        <w:trPr>
          <w:ins w:id="389" w:author="Kahn, Jason D. (Fed)" w:date="2023-11-16T14:06:00Z"/>
        </w:trPr>
        <w:tc>
          <w:tcPr>
            <w:tcW w:w="2836" w:type="dxa"/>
            <w:tcBorders>
              <w:top w:val="single" w:sz="4" w:space="0" w:color="auto"/>
              <w:left w:val="single" w:sz="4" w:space="0" w:color="auto"/>
              <w:bottom w:val="single" w:sz="4" w:space="0" w:color="auto"/>
              <w:right w:val="single" w:sz="4" w:space="0" w:color="auto"/>
            </w:tcBorders>
            <w:vAlign w:val="center"/>
            <w:hideMark/>
          </w:tcPr>
          <w:p w14:paraId="364095E3" w14:textId="77777777" w:rsidR="003D4141" w:rsidRPr="000C71DE" w:rsidRDefault="003D4141" w:rsidP="00334AD1">
            <w:pPr>
              <w:pStyle w:val="TAL"/>
              <w:rPr>
                <w:ins w:id="390" w:author="Kahn, Jason D. (Fed)" w:date="2023-11-16T14:06:00Z"/>
                <w:b/>
              </w:rPr>
            </w:pPr>
            <w:ins w:id="391" w:author="Kahn, Jason D. (Fed)" w:date="2023-11-16T14:06:00Z">
              <w:r w:rsidRPr="000C71DE">
                <w:rPr>
                  <w:b/>
                </w:rPr>
                <w:t>Message-body</w:t>
              </w:r>
            </w:ins>
          </w:p>
        </w:tc>
        <w:tc>
          <w:tcPr>
            <w:tcW w:w="2129" w:type="dxa"/>
            <w:tcBorders>
              <w:top w:val="single" w:sz="4" w:space="0" w:color="auto"/>
              <w:left w:val="single" w:sz="4" w:space="0" w:color="auto"/>
              <w:bottom w:val="single" w:sz="4" w:space="0" w:color="auto"/>
              <w:right w:val="single" w:sz="4" w:space="0" w:color="auto"/>
            </w:tcBorders>
          </w:tcPr>
          <w:p w14:paraId="66C2F63C" w14:textId="77777777" w:rsidR="003D4141" w:rsidRPr="000C71DE" w:rsidRDefault="003D4141" w:rsidP="00334AD1">
            <w:pPr>
              <w:pStyle w:val="TAL"/>
              <w:rPr>
                <w:ins w:id="392" w:author="Kahn, Jason D. (Fed)" w:date="2023-11-16T14:06:00Z"/>
              </w:rPr>
            </w:pPr>
          </w:p>
        </w:tc>
        <w:tc>
          <w:tcPr>
            <w:tcW w:w="2127" w:type="dxa"/>
            <w:tcBorders>
              <w:top w:val="single" w:sz="4" w:space="0" w:color="auto"/>
              <w:left w:val="single" w:sz="4" w:space="0" w:color="auto"/>
              <w:bottom w:val="single" w:sz="4" w:space="0" w:color="auto"/>
              <w:right w:val="single" w:sz="4" w:space="0" w:color="auto"/>
            </w:tcBorders>
          </w:tcPr>
          <w:p w14:paraId="606D54A8" w14:textId="77777777" w:rsidR="003D4141" w:rsidRPr="000C71DE" w:rsidRDefault="003D4141" w:rsidP="00334AD1">
            <w:pPr>
              <w:pStyle w:val="TAL"/>
              <w:rPr>
                <w:ins w:id="393" w:author="Kahn, Jason D. (Fed)" w:date="2023-11-16T14:06:00Z"/>
              </w:rPr>
            </w:pPr>
          </w:p>
        </w:tc>
        <w:tc>
          <w:tcPr>
            <w:tcW w:w="1419" w:type="dxa"/>
            <w:tcBorders>
              <w:top w:val="single" w:sz="4" w:space="0" w:color="auto"/>
              <w:left w:val="single" w:sz="4" w:space="0" w:color="auto"/>
              <w:bottom w:val="single" w:sz="4" w:space="0" w:color="auto"/>
              <w:right w:val="single" w:sz="4" w:space="0" w:color="auto"/>
            </w:tcBorders>
          </w:tcPr>
          <w:p w14:paraId="5D558A58" w14:textId="77777777" w:rsidR="003D4141" w:rsidRPr="000C71DE" w:rsidRDefault="003D4141" w:rsidP="00334AD1">
            <w:pPr>
              <w:pStyle w:val="TAL"/>
              <w:rPr>
                <w:ins w:id="394" w:author="Kahn, Jason D. (Fed)" w:date="2023-11-16T14:06:00Z"/>
              </w:rPr>
            </w:pPr>
          </w:p>
        </w:tc>
        <w:tc>
          <w:tcPr>
            <w:tcW w:w="1134" w:type="dxa"/>
            <w:tcBorders>
              <w:top w:val="single" w:sz="4" w:space="0" w:color="auto"/>
              <w:left w:val="single" w:sz="4" w:space="0" w:color="auto"/>
              <w:bottom w:val="single" w:sz="4" w:space="0" w:color="auto"/>
              <w:right w:val="single" w:sz="4" w:space="0" w:color="auto"/>
            </w:tcBorders>
            <w:vAlign w:val="bottom"/>
          </w:tcPr>
          <w:p w14:paraId="35A93F97" w14:textId="77777777" w:rsidR="003D4141" w:rsidRPr="000C71DE" w:rsidRDefault="003D4141" w:rsidP="00334AD1">
            <w:pPr>
              <w:pStyle w:val="TAL"/>
              <w:rPr>
                <w:ins w:id="395" w:author="Kahn, Jason D. (Fed)" w:date="2023-11-16T14:06:00Z"/>
              </w:rPr>
            </w:pPr>
          </w:p>
        </w:tc>
      </w:tr>
      <w:tr w:rsidR="003D4141" w:rsidRPr="000C71DE" w14:paraId="6BFFFA15" w14:textId="77777777" w:rsidTr="00334AD1">
        <w:trPr>
          <w:ins w:id="396" w:author="Kahn, Jason D. (Fed)" w:date="2023-11-16T14:06:00Z"/>
        </w:trPr>
        <w:tc>
          <w:tcPr>
            <w:tcW w:w="2836" w:type="dxa"/>
            <w:tcBorders>
              <w:top w:val="single" w:sz="4" w:space="0" w:color="auto"/>
              <w:left w:val="single" w:sz="4" w:space="0" w:color="auto"/>
              <w:bottom w:val="single" w:sz="4" w:space="0" w:color="auto"/>
              <w:right w:val="single" w:sz="4" w:space="0" w:color="auto"/>
            </w:tcBorders>
            <w:hideMark/>
          </w:tcPr>
          <w:p w14:paraId="500DF889" w14:textId="77777777" w:rsidR="003D4141" w:rsidRPr="000C71DE" w:rsidRDefault="003D4141" w:rsidP="00334AD1">
            <w:pPr>
              <w:pStyle w:val="TAL"/>
              <w:rPr>
                <w:ins w:id="397" w:author="Kahn, Jason D. (Fed)" w:date="2023-11-16T14:06:00Z"/>
              </w:rPr>
            </w:pPr>
            <w:ins w:id="398" w:author="Kahn, Jason D. (Fed)" w:date="2023-11-16T14:06:00Z">
              <w:r w:rsidRPr="000C71DE">
                <w:t xml:space="preserve">  MIME body part</w:t>
              </w:r>
            </w:ins>
          </w:p>
        </w:tc>
        <w:tc>
          <w:tcPr>
            <w:tcW w:w="2129" w:type="dxa"/>
            <w:tcBorders>
              <w:top w:val="single" w:sz="4" w:space="0" w:color="auto"/>
              <w:left w:val="single" w:sz="4" w:space="0" w:color="auto"/>
              <w:bottom w:val="single" w:sz="4" w:space="0" w:color="auto"/>
              <w:right w:val="single" w:sz="4" w:space="0" w:color="auto"/>
            </w:tcBorders>
          </w:tcPr>
          <w:p w14:paraId="4304842C" w14:textId="77777777" w:rsidR="003D4141" w:rsidRPr="000C71DE" w:rsidRDefault="003D4141" w:rsidP="00334AD1">
            <w:pPr>
              <w:pStyle w:val="TAL"/>
              <w:rPr>
                <w:ins w:id="399" w:author="Kahn, Jason D. (Fed)" w:date="2023-11-16T14:06:00Z"/>
              </w:rPr>
            </w:pPr>
          </w:p>
        </w:tc>
        <w:tc>
          <w:tcPr>
            <w:tcW w:w="2127" w:type="dxa"/>
            <w:tcBorders>
              <w:top w:val="single" w:sz="4" w:space="0" w:color="auto"/>
              <w:left w:val="single" w:sz="4" w:space="0" w:color="auto"/>
              <w:bottom w:val="single" w:sz="4" w:space="0" w:color="auto"/>
              <w:right w:val="single" w:sz="4" w:space="0" w:color="auto"/>
            </w:tcBorders>
            <w:hideMark/>
          </w:tcPr>
          <w:p w14:paraId="1F4F751C" w14:textId="77777777" w:rsidR="003D4141" w:rsidRPr="000C71DE" w:rsidRDefault="003D4141" w:rsidP="00334AD1">
            <w:pPr>
              <w:pStyle w:val="TAL"/>
              <w:rPr>
                <w:ins w:id="400" w:author="Kahn, Jason D. (Fed)" w:date="2023-11-16T14:06:00Z"/>
                <w:b/>
              </w:rPr>
            </w:pPr>
            <w:ins w:id="401" w:author="Kahn, Jason D. (Fed)" w:date="2023-11-16T14:06:00Z">
              <w:r w:rsidRPr="000C71DE">
                <w:rPr>
                  <w:b/>
                </w:rPr>
                <w:t>MCPTT-Info</w:t>
              </w:r>
            </w:ins>
          </w:p>
        </w:tc>
        <w:tc>
          <w:tcPr>
            <w:tcW w:w="1419" w:type="dxa"/>
            <w:tcBorders>
              <w:top w:val="single" w:sz="4" w:space="0" w:color="auto"/>
              <w:left w:val="single" w:sz="4" w:space="0" w:color="auto"/>
              <w:bottom w:val="single" w:sz="4" w:space="0" w:color="auto"/>
              <w:right w:val="single" w:sz="4" w:space="0" w:color="auto"/>
            </w:tcBorders>
          </w:tcPr>
          <w:p w14:paraId="464C86F1" w14:textId="77777777" w:rsidR="003D4141" w:rsidRPr="000C71DE" w:rsidRDefault="003D4141" w:rsidP="00334AD1">
            <w:pPr>
              <w:pStyle w:val="TAL"/>
              <w:rPr>
                <w:ins w:id="402" w:author="Kahn, Jason D. (Fed)" w:date="2023-11-16T14:06:00Z"/>
              </w:rPr>
            </w:pPr>
          </w:p>
        </w:tc>
        <w:tc>
          <w:tcPr>
            <w:tcW w:w="1134" w:type="dxa"/>
            <w:tcBorders>
              <w:top w:val="single" w:sz="4" w:space="0" w:color="auto"/>
              <w:left w:val="single" w:sz="4" w:space="0" w:color="auto"/>
              <w:bottom w:val="single" w:sz="4" w:space="0" w:color="auto"/>
              <w:right w:val="single" w:sz="4" w:space="0" w:color="auto"/>
            </w:tcBorders>
          </w:tcPr>
          <w:p w14:paraId="00E1A83E" w14:textId="77777777" w:rsidR="003D4141" w:rsidRPr="000C71DE" w:rsidRDefault="003D4141" w:rsidP="00334AD1">
            <w:pPr>
              <w:pStyle w:val="TAL"/>
              <w:rPr>
                <w:ins w:id="403" w:author="Kahn, Jason D. (Fed)" w:date="2023-11-16T14:06:00Z"/>
              </w:rPr>
            </w:pPr>
          </w:p>
        </w:tc>
      </w:tr>
      <w:tr w:rsidR="003D4141" w:rsidRPr="000C71DE" w14:paraId="6C32ABE1" w14:textId="77777777" w:rsidTr="00334AD1">
        <w:trPr>
          <w:ins w:id="404" w:author="Kahn, Jason D. (Fed)" w:date="2023-11-16T14:06:00Z"/>
        </w:trPr>
        <w:tc>
          <w:tcPr>
            <w:tcW w:w="2836" w:type="dxa"/>
            <w:tcBorders>
              <w:top w:val="single" w:sz="4" w:space="0" w:color="auto"/>
              <w:left w:val="single" w:sz="4" w:space="0" w:color="auto"/>
              <w:bottom w:val="single" w:sz="4" w:space="0" w:color="auto"/>
              <w:right w:val="single" w:sz="4" w:space="0" w:color="auto"/>
            </w:tcBorders>
            <w:hideMark/>
          </w:tcPr>
          <w:p w14:paraId="5629F43C" w14:textId="77777777" w:rsidR="003D4141" w:rsidRPr="000C71DE" w:rsidRDefault="003D4141" w:rsidP="00334AD1">
            <w:pPr>
              <w:pStyle w:val="TAL"/>
              <w:rPr>
                <w:ins w:id="405" w:author="Kahn, Jason D. (Fed)" w:date="2023-11-16T14:06:00Z"/>
              </w:rPr>
            </w:pPr>
            <w:ins w:id="406" w:author="Kahn, Jason D. (Fed)" w:date="2023-11-16T14:06:00Z">
              <w:r w:rsidRPr="000C71DE">
                <w:t xml:space="preserve">    MIME-part-body</w:t>
              </w:r>
            </w:ins>
          </w:p>
        </w:tc>
        <w:tc>
          <w:tcPr>
            <w:tcW w:w="2129" w:type="dxa"/>
            <w:tcBorders>
              <w:top w:val="single" w:sz="4" w:space="0" w:color="auto"/>
              <w:left w:val="single" w:sz="4" w:space="0" w:color="auto"/>
              <w:bottom w:val="single" w:sz="4" w:space="0" w:color="auto"/>
              <w:right w:val="single" w:sz="4" w:space="0" w:color="auto"/>
            </w:tcBorders>
            <w:hideMark/>
          </w:tcPr>
          <w:p w14:paraId="228B89E0" w14:textId="77777777" w:rsidR="003D4141" w:rsidRPr="000C71DE" w:rsidRDefault="003D4141" w:rsidP="00334AD1">
            <w:pPr>
              <w:pStyle w:val="TAL"/>
              <w:rPr>
                <w:ins w:id="407" w:author="Kahn, Jason D. (Fed)" w:date="2023-11-16T14:06:00Z"/>
              </w:rPr>
            </w:pPr>
            <w:ins w:id="408" w:author="Kahn, Jason D. (Fed)" w:date="2023-11-16T14:06:00Z">
              <w:r w:rsidRPr="000C71DE">
                <w:t>MCPTT-Info as described in Table 6.5.4.3.3-3</w:t>
              </w:r>
            </w:ins>
          </w:p>
        </w:tc>
        <w:tc>
          <w:tcPr>
            <w:tcW w:w="2127" w:type="dxa"/>
            <w:tcBorders>
              <w:top w:val="single" w:sz="4" w:space="0" w:color="auto"/>
              <w:left w:val="single" w:sz="4" w:space="0" w:color="auto"/>
              <w:bottom w:val="single" w:sz="4" w:space="0" w:color="auto"/>
              <w:right w:val="single" w:sz="4" w:space="0" w:color="auto"/>
            </w:tcBorders>
          </w:tcPr>
          <w:p w14:paraId="5E351550" w14:textId="77777777" w:rsidR="003D4141" w:rsidRPr="000C71DE" w:rsidRDefault="003D4141" w:rsidP="00334AD1">
            <w:pPr>
              <w:pStyle w:val="TAL"/>
              <w:rPr>
                <w:ins w:id="409" w:author="Kahn, Jason D. (Fed)" w:date="2023-11-16T14:06:00Z"/>
              </w:rPr>
            </w:pPr>
          </w:p>
        </w:tc>
        <w:tc>
          <w:tcPr>
            <w:tcW w:w="1419" w:type="dxa"/>
            <w:tcBorders>
              <w:top w:val="single" w:sz="4" w:space="0" w:color="auto"/>
              <w:left w:val="single" w:sz="4" w:space="0" w:color="auto"/>
              <w:bottom w:val="single" w:sz="4" w:space="0" w:color="auto"/>
              <w:right w:val="single" w:sz="4" w:space="0" w:color="auto"/>
            </w:tcBorders>
          </w:tcPr>
          <w:p w14:paraId="357F8E15" w14:textId="77777777" w:rsidR="003D4141" w:rsidRPr="000C71DE" w:rsidRDefault="003D4141" w:rsidP="00334AD1">
            <w:pPr>
              <w:pStyle w:val="TAL"/>
              <w:rPr>
                <w:ins w:id="410" w:author="Kahn, Jason D. (Fed)" w:date="2023-11-16T14:06:00Z"/>
              </w:rPr>
            </w:pPr>
            <w:ins w:id="411" w:author="Kahn, Jason D. (Fed)" w:date="2023-11-16T14:06:00Z">
              <w:r w:rsidRPr="000C71DE">
                <w:t>TS 24.379 [9] clause 16.3.2.4</w:t>
              </w:r>
            </w:ins>
          </w:p>
        </w:tc>
        <w:tc>
          <w:tcPr>
            <w:tcW w:w="1134" w:type="dxa"/>
            <w:tcBorders>
              <w:top w:val="single" w:sz="4" w:space="0" w:color="auto"/>
              <w:left w:val="single" w:sz="4" w:space="0" w:color="auto"/>
              <w:bottom w:val="single" w:sz="4" w:space="0" w:color="auto"/>
              <w:right w:val="single" w:sz="4" w:space="0" w:color="auto"/>
            </w:tcBorders>
          </w:tcPr>
          <w:p w14:paraId="797A844E" w14:textId="77777777" w:rsidR="003D4141" w:rsidRPr="000C71DE" w:rsidRDefault="003D4141" w:rsidP="00334AD1">
            <w:pPr>
              <w:pStyle w:val="TAL"/>
              <w:rPr>
                <w:ins w:id="412" w:author="Kahn, Jason D. (Fed)" w:date="2023-11-16T14:06:00Z"/>
              </w:rPr>
            </w:pPr>
          </w:p>
        </w:tc>
      </w:tr>
      <w:tr w:rsidR="003D4141" w:rsidRPr="000C71DE" w14:paraId="466C3356" w14:textId="77777777" w:rsidTr="00334AD1">
        <w:trPr>
          <w:ins w:id="413" w:author="Kahn, Jason D. (Fed)" w:date="2023-11-16T14:06:00Z"/>
        </w:trPr>
        <w:tc>
          <w:tcPr>
            <w:tcW w:w="2836" w:type="dxa"/>
            <w:tcBorders>
              <w:top w:val="single" w:sz="4" w:space="0" w:color="auto"/>
              <w:left w:val="single" w:sz="4" w:space="0" w:color="auto"/>
              <w:bottom w:val="single" w:sz="4" w:space="0" w:color="auto"/>
              <w:right w:val="single" w:sz="4" w:space="0" w:color="auto"/>
            </w:tcBorders>
          </w:tcPr>
          <w:p w14:paraId="6EF8C734" w14:textId="77777777" w:rsidR="003D4141" w:rsidRPr="000C71DE" w:rsidRDefault="003D4141" w:rsidP="00334AD1">
            <w:pPr>
              <w:pStyle w:val="TAL"/>
              <w:rPr>
                <w:ins w:id="414" w:author="Kahn, Jason D. (Fed)" w:date="2023-11-16T14:06:00Z"/>
              </w:rPr>
            </w:pPr>
            <w:ins w:id="415" w:author="Kahn, Jason D. (Fed)" w:date="2023-11-16T14:06:00Z">
              <w:r w:rsidRPr="000C71DE">
                <w:t xml:space="preserve">  MIME body part</w:t>
              </w:r>
            </w:ins>
          </w:p>
        </w:tc>
        <w:tc>
          <w:tcPr>
            <w:tcW w:w="2129" w:type="dxa"/>
            <w:tcBorders>
              <w:top w:val="single" w:sz="4" w:space="0" w:color="auto"/>
              <w:left w:val="single" w:sz="4" w:space="0" w:color="auto"/>
              <w:bottom w:val="single" w:sz="4" w:space="0" w:color="auto"/>
              <w:right w:val="single" w:sz="4" w:space="0" w:color="auto"/>
            </w:tcBorders>
          </w:tcPr>
          <w:p w14:paraId="58FF0874" w14:textId="77777777" w:rsidR="003D4141" w:rsidRPr="000C71DE" w:rsidRDefault="003D4141" w:rsidP="00334AD1">
            <w:pPr>
              <w:pStyle w:val="TAL"/>
              <w:rPr>
                <w:ins w:id="416" w:author="Kahn, Jason D. (Fed)" w:date="2023-11-16T14:06:00Z"/>
              </w:rPr>
            </w:pPr>
          </w:p>
        </w:tc>
        <w:tc>
          <w:tcPr>
            <w:tcW w:w="2127" w:type="dxa"/>
            <w:tcBorders>
              <w:top w:val="single" w:sz="4" w:space="0" w:color="auto"/>
              <w:left w:val="single" w:sz="4" w:space="0" w:color="auto"/>
              <w:bottom w:val="single" w:sz="4" w:space="0" w:color="auto"/>
              <w:right w:val="single" w:sz="4" w:space="0" w:color="auto"/>
            </w:tcBorders>
          </w:tcPr>
          <w:p w14:paraId="4AF44001" w14:textId="77777777" w:rsidR="003D4141" w:rsidRPr="000C71DE" w:rsidRDefault="003D4141" w:rsidP="00334AD1">
            <w:pPr>
              <w:pStyle w:val="TAL"/>
              <w:rPr>
                <w:ins w:id="417" w:author="Kahn, Jason D. (Fed)" w:date="2023-11-16T14:06:00Z"/>
                <w:b/>
                <w:bCs/>
              </w:rPr>
            </w:pPr>
            <w:ins w:id="418" w:author="Kahn, Jason D. (Fed)" w:date="2023-11-16T14:06:00Z">
              <w:r w:rsidRPr="000C71DE">
                <w:rPr>
                  <w:b/>
                  <w:bCs/>
                </w:rPr>
                <w:t>MCPTT-Regroup</w:t>
              </w:r>
            </w:ins>
          </w:p>
        </w:tc>
        <w:tc>
          <w:tcPr>
            <w:tcW w:w="1419" w:type="dxa"/>
            <w:tcBorders>
              <w:top w:val="single" w:sz="4" w:space="0" w:color="auto"/>
              <w:left w:val="single" w:sz="4" w:space="0" w:color="auto"/>
              <w:bottom w:val="single" w:sz="4" w:space="0" w:color="auto"/>
              <w:right w:val="single" w:sz="4" w:space="0" w:color="auto"/>
            </w:tcBorders>
          </w:tcPr>
          <w:p w14:paraId="1748357E" w14:textId="77777777" w:rsidR="003D4141" w:rsidRPr="000C71DE" w:rsidRDefault="003D4141" w:rsidP="00334AD1">
            <w:pPr>
              <w:pStyle w:val="TAL"/>
              <w:rPr>
                <w:ins w:id="419" w:author="Kahn, Jason D. (Fed)" w:date="2023-11-16T14:06:00Z"/>
              </w:rPr>
            </w:pPr>
          </w:p>
        </w:tc>
        <w:tc>
          <w:tcPr>
            <w:tcW w:w="1134" w:type="dxa"/>
            <w:tcBorders>
              <w:top w:val="single" w:sz="4" w:space="0" w:color="auto"/>
              <w:left w:val="single" w:sz="4" w:space="0" w:color="auto"/>
              <w:bottom w:val="single" w:sz="4" w:space="0" w:color="auto"/>
              <w:right w:val="single" w:sz="4" w:space="0" w:color="auto"/>
            </w:tcBorders>
          </w:tcPr>
          <w:p w14:paraId="4838CF0E" w14:textId="77777777" w:rsidR="003D4141" w:rsidRPr="000C71DE" w:rsidRDefault="003D4141" w:rsidP="00334AD1">
            <w:pPr>
              <w:pStyle w:val="TAL"/>
              <w:rPr>
                <w:ins w:id="420" w:author="Kahn, Jason D. (Fed)" w:date="2023-11-16T14:06:00Z"/>
              </w:rPr>
            </w:pPr>
          </w:p>
        </w:tc>
      </w:tr>
      <w:tr w:rsidR="003D4141" w:rsidRPr="000C71DE" w14:paraId="0C8E7441" w14:textId="77777777" w:rsidTr="00334AD1">
        <w:trPr>
          <w:ins w:id="421" w:author="Kahn, Jason D. (Fed)" w:date="2023-11-16T14:06:00Z"/>
        </w:trPr>
        <w:tc>
          <w:tcPr>
            <w:tcW w:w="2836" w:type="dxa"/>
            <w:tcBorders>
              <w:top w:val="single" w:sz="4" w:space="0" w:color="auto"/>
              <w:left w:val="single" w:sz="4" w:space="0" w:color="auto"/>
              <w:bottom w:val="single" w:sz="4" w:space="0" w:color="auto"/>
              <w:right w:val="single" w:sz="4" w:space="0" w:color="auto"/>
            </w:tcBorders>
          </w:tcPr>
          <w:p w14:paraId="3FFA4F9F" w14:textId="77777777" w:rsidR="003D4141" w:rsidRPr="000C71DE" w:rsidRDefault="003D4141" w:rsidP="00334AD1">
            <w:pPr>
              <w:pStyle w:val="TAL"/>
              <w:rPr>
                <w:ins w:id="422" w:author="Kahn, Jason D. (Fed)" w:date="2023-11-16T14:06:00Z"/>
              </w:rPr>
            </w:pPr>
            <w:ins w:id="423" w:author="Kahn, Jason D. (Fed)" w:date="2023-11-16T14:06:00Z">
              <w:r w:rsidRPr="000C71DE">
                <w:t xml:space="preserve">    MIME-part-headers</w:t>
              </w:r>
            </w:ins>
          </w:p>
        </w:tc>
        <w:tc>
          <w:tcPr>
            <w:tcW w:w="2129" w:type="dxa"/>
            <w:tcBorders>
              <w:top w:val="single" w:sz="4" w:space="0" w:color="auto"/>
              <w:left w:val="single" w:sz="4" w:space="0" w:color="auto"/>
              <w:bottom w:val="single" w:sz="4" w:space="0" w:color="auto"/>
              <w:right w:val="single" w:sz="4" w:space="0" w:color="auto"/>
            </w:tcBorders>
          </w:tcPr>
          <w:p w14:paraId="00CD5764" w14:textId="77777777" w:rsidR="003D4141" w:rsidRPr="000C71DE" w:rsidRDefault="003D4141" w:rsidP="00334AD1">
            <w:pPr>
              <w:pStyle w:val="TAL"/>
              <w:rPr>
                <w:ins w:id="424" w:author="Kahn, Jason D. (Fed)" w:date="2023-11-16T14:06:00Z"/>
              </w:rPr>
            </w:pPr>
          </w:p>
        </w:tc>
        <w:tc>
          <w:tcPr>
            <w:tcW w:w="2127" w:type="dxa"/>
            <w:tcBorders>
              <w:top w:val="single" w:sz="4" w:space="0" w:color="auto"/>
              <w:left w:val="single" w:sz="4" w:space="0" w:color="auto"/>
              <w:bottom w:val="single" w:sz="4" w:space="0" w:color="auto"/>
              <w:right w:val="single" w:sz="4" w:space="0" w:color="auto"/>
            </w:tcBorders>
          </w:tcPr>
          <w:p w14:paraId="609E3586" w14:textId="77777777" w:rsidR="003D4141" w:rsidRPr="000C71DE" w:rsidRDefault="003D4141" w:rsidP="00334AD1">
            <w:pPr>
              <w:pStyle w:val="TAL"/>
              <w:rPr>
                <w:ins w:id="425" w:author="Kahn, Jason D. (Fed)" w:date="2023-11-16T14:06:00Z"/>
                <w:b/>
                <w:bCs/>
              </w:rPr>
            </w:pPr>
          </w:p>
        </w:tc>
        <w:tc>
          <w:tcPr>
            <w:tcW w:w="1419" w:type="dxa"/>
            <w:tcBorders>
              <w:top w:val="single" w:sz="4" w:space="0" w:color="auto"/>
              <w:left w:val="single" w:sz="4" w:space="0" w:color="auto"/>
              <w:bottom w:val="single" w:sz="4" w:space="0" w:color="auto"/>
              <w:right w:val="single" w:sz="4" w:space="0" w:color="auto"/>
            </w:tcBorders>
          </w:tcPr>
          <w:p w14:paraId="3078373D" w14:textId="77777777" w:rsidR="003D4141" w:rsidRPr="000C71DE" w:rsidRDefault="003D4141" w:rsidP="00334AD1">
            <w:pPr>
              <w:pStyle w:val="TAL"/>
              <w:rPr>
                <w:ins w:id="426" w:author="Kahn, Jason D. (Fed)" w:date="2023-11-16T14:06:00Z"/>
              </w:rPr>
            </w:pPr>
          </w:p>
        </w:tc>
        <w:tc>
          <w:tcPr>
            <w:tcW w:w="1134" w:type="dxa"/>
            <w:tcBorders>
              <w:top w:val="single" w:sz="4" w:space="0" w:color="auto"/>
              <w:left w:val="single" w:sz="4" w:space="0" w:color="auto"/>
              <w:bottom w:val="single" w:sz="4" w:space="0" w:color="auto"/>
              <w:right w:val="single" w:sz="4" w:space="0" w:color="auto"/>
            </w:tcBorders>
          </w:tcPr>
          <w:p w14:paraId="0EEBF123" w14:textId="77777777" w:rsidR="003D4141" w:rsidRPr="000C71DE" w:rsidRDefault="003D4141" w:rsidP="00334AD1">
            <w:pPr>
              <w:pStyle w:val="TAL"/>
              <w:rPr>
                <w:ins w:id="427" w:author="Kahn, Jason D. (Fed)" w:date="2023-11-16T14:06:00Z"/>
              </w:rPr>
            </w:pPr>
          </w:p>
        </w:tc>
      </w:tr>
      <w:tr w:rsidR="003D4141" w:rsidRPr="000C71DE" w14:paraId="1BB4AD7C" w14:textId="77777777" w:rsidTr="00334AD1">
        <w:trPr>
          <w:ins w:id="428" w:author="Kahn, Jason D. (Fed)" w:date="2023-11-16T14:06:00Z"/>
        </w:trPr>
        <w:tc>
          <w:tcPr>
            <w:tcW w:w="2836" w:type="dxa"/>
            <w:tcBorders>
              <w:top w:val="single" w:sz="4" w:space="0" w:color="auto"/>
              <w:left w:val="single" w:sz="4" w:space="0" w:color="auto"/>
              <w:bottom w:val="single" w:sz="4" w:space="0" w:color="auto"/>
              <w:right w:val="single" w:sz="4" w:space="0" w:color="auto"/>
            </w:tcBorders>
          </w:tcPr>
          <w:p w14:paraId="500E9F5B" w14:textId="77777777" w:rsidR="003D4141" w:rsidRPr="000C71DE" w:rsidRDefault="003D4141" w:rsidP="00334AD1">
            <w:pPr>
              <w:pStyle w:val="TAL"/>
              <w:rPr>
                <w:ins w:id="429" w:author="Kahn, Jason D. (Fed)" w:date="2023-11-16T14:06:00Z"/>
              </w:rPr>
            </w:pPr>
            <w:ins w:id="430" w:author="Kahn, Jason D. (Fed)" w:date="2023-11-16T14:06:00Z">
              <w:r w:rsidRPr="000C71DE">
                <w:rPr>
                  <w:b/>
                </w:rPr>
                <w:t xml:space="preserve">      </w:t>
              </w:r>
              <w:r w:rsidRPr="000C71DE">
                <w:rPr>
                  <w:bCs/>
                </w:rPr>
                <w:t>Content-Type</w:t>
              </w:r>
            </w:ins>
          </w:p>
        </w:tc>
        <w:tc>
          <w:tcPr>
            <w:tcW w:w="2129" w:type="dxa"/>
            <w:tcBorders>
              <w:top w:val="single" w:sz="4" w:space="0" w:color="auto"/>
              <w:left w:val="single" w:sz="4" w:space="0" w:color="auto"/>
              <w:bottom w:val="single" w:sz="4" w:space="0" w:color="auto"/>
              <w:right w:val="single" w:sz="4" w:space="0" w:color="auto"/>
            </w:tcBorders>
          </w:tcPr>
          <w:p w14:paraId="5C04334F" w14:textId="77777777" w:rsidR="003D4141" w:rsidRPr="000C71DE" w:rsidRDefault="003D4141" w:rsidP="00334AD1">
            <w:pPr>
              <w:pStyle w:val="TAL"/>
              <w:rPr>
                <w:ins w:id="431" w:author="Kahn, Jason D. (Fed)" w:date="2023-11-16T14:06:00Z"/>
              </w:rPr>
            </w:pPr>
            <w:ins w:id="432" w:author="Kahn, Jason D. (Fed)" w:date="2023-11-16T14:06:00Z">
              <w:r w:rsidRPr="000C71DE">
                <w:t>"application/vnd.3gpp.mcptt-regroup+xml"</w:t>
              </w:r>
            </w:ins>
          </w:p>
        </w:tc>
        <w:tc>
          <w:tcPr>
            <w:tcW w:w="2127" w:type="dxa"/>
            <w:tcBorders>
              <w:top w:val="single" w:sz="4" w:space="0" w:color="auto"/>
              <w:left w:val="single" w:sz="4" w:space="0" w:color="auto"/>
              <w:bottom w:val="single" w:sz="4" w:space="0" w:color="auto"/>
              <w:right w:val="single" w:sz="4" w:space="0" w:color="auto"/>
            </w:tcBorders>
          </w:tcPr>
          <w:p w14:paraId="283141F4" w14:textId="77777777" w:rsidR="003D4141" w:rsidRPr="000C71DE" w:rsidRDefault="003D4141" w:rsidP="00334AD1">
            <w:pPr>
              <w:pStyle w:val="TAL"/>
              <w:rPr>
                <w:ins w:id="433" w:author="Kahn, Jason D. (Fed)" w:date="2023-11-16T14:06:00Z"/>
                <w:b/>
                <w:bCs/>
              </w:rPr>
            </w:pPr>
          </w:p>
        </w:tc>
        <w:tc>
          <w:tcPr>
            <w:tcW w:w="1419" w:type="dxa"/>
            <w:tcBorders>
              <w:top w:val="single" w:sz="4" w:space="0" w:color="auto"/>
              <w:left w:val="single" w:sz="4" w:space="0" w:color="auto"/>
              <w:bottom w:val="single" w:sz="4" w:space="0" w:color="auto"/>
              <w:right w:val="single" w:sz="4" w:space="0" w:color="auto"/>
            </w:tcBorders>
          </w:tcPr>
          <w:p w14:paraId="04BC08D5" w14:textId="77777777" w:rsidR="003D4141" w:rsidRPr="000C71DE" w:rsidRDefault="003D4141" w:rsidP="00334AD1">
            <w:pPr>
              <w:pStyle w:val="TAL"/>
              <w:rPr>
                <w:ins w:id="434" w:author="Kahn, Jason D. (Fed)" w:date="2023-11-16T14:06:00Z"/>
              </w:rPr>
            </w:pPr>
          </w:p>
        </w:tc>
        <w:tc>
          <w:tcPr>
            <w:tcW w:w="1134" w:type="dxa"/>
            <w:tcBorders>
              <w:top w:val="single" w:sz="4" w:space="0" w:color="auto"/>
              <w:left w:val="single" w:sz="4" w:space="0" w:color="auto"/>
              <w:bottom w:val="single" w:sz="4" w:space="0" w:color="auto"/>
              <w:right w:val="single" w:sz="4" w:space="0" w:color="auto"/>
            </w:tcBorders>
          </w:tcPr>
          <w:p w14:paraId="3CAB8907" w14:textId="77777777" w:rsidR="003D4141" w:rsidRPr="000C71DE" w:rsidRDefault="003D4141" w:rsidP="00334AD1">
            <w:pPr>
              <w:pStyle w:val="TAL"/>
              <w:rPr>
                <w:ins w:id="435" w:author="Kahn, Jason D. (Fed)" w:date="2023-11-16T14:06:00Z"/>
              </w:rPr>
            </w:pPr>
          </w:p>
        </w:tc>
      </w:tr>
      <w:tr w:rsidR="003D4141" w:rsidRPr="000C71DE" w14:paraId="1F2D0C32" w14:textId="77777777" w:rsidTr="00334AD1">
        <w:trPr>
          <w:ins w:id="436" w:author="Kahn, Jason D. (Fed)" w:date="2023-11-16T14:06:00Z"/>
        </w:trPr>
        <w:tc>
          <w:tcPr>
            <w:tcW w:w="2836" w:type="dxa"/>
            <w:tcBorders>
              <w:top w:val="single" w:sz="4" w:space="0" w:color="auto"/>
              <w:left w:val="single" w:sz="4" w:space="0" w:color="auto"/>
              <w:bottom w:val="single" w:sz="4" w:space="0" w:color="auto"/>
              <w:right w:val="single" w:sz="4" w:space="0" w:color="auto"/>
            </w:tcBorders>
          </w:tcPr>
          <w:p w14:paraId="7D701CA6" w14:textId="77777777" w:rsidR="003D4141" w:rsidRPr="000C71DE" w:rsidRDefault="003D4141" w:rsidP="00334AD1">
            <w:pPr>
              <w:pStyle w:val="TAL"/>
              <w:rPr>
                <w:ins w:id="437" w:author="Kahn, Jason D. (Fed)" w:date="2023-11-16T14:06:00Z"/>
              </w:rPr>
            </w:pPr>
            <w:ins w:id="438" w:author="Kahn, Jason D. (Fed)" w:date="2023-11-16T14:06:00Z">
              <w:r w:rsidRPr="000C71DE">
                <w:t xml:space="preserve">      Content-ID</w:t>
              </w:r>
            </w:ins>
          </w:p>
        </w:tc>
        <w:tc>
          <w:tcPr>
            <w:tcW w:w="2129" w:type="dxa"/>
            <w:tcBorders>
              <w:top w:val="single" w:sz="4" w:space="0" w:color="auto"/>
              <w:left w:val="single" w:sz="4" w:space="0" w:color="auto"/>
              <w:bottom w:val="single" w:sz="4" w:space="0" w:color="auto"/>
              <w:right w:val="single" w:sz="4" w:space="0" w:color="auto"/>
            </w:tcBorders>
          </w:tcPr>
          <w:p w14:paraId="51080BC2" w14:textId="77777777" w:rsidR="003D4141" w:rsidRPr="000C71DE" w:rsidRDefault="003D4141" w:rsidP="00334AD1">
            <w:pPr>
              <w:pStyle w:val="TAL"/>
              <w:rPr>
                <w:ins w:id="439" w:author="Kahn, Jason D. (Fed)" w:date="2023-11-16T14:06:00Z"/>
              </w:rPr>
            </w:pPr>
            <w:ins w:id="440" w:author="Kahn, Jason D. (Fed)" w:date="2023-11-16T14:06:00Z">
              <w:r w:rsidRPr="000C71DE">
                <w:t>Unique id in format of a Message-ID assigned by the SS</w:t>
              </w:r>
            </w:ins>
          </w:p>
        </w:tc>
        <w:tc>
          <w:tcPr>
            <w:tcW w:w="2127" w:type="dxa"/>
            <w:tcBorders>
              <w:top w:val="single" w:sz="4" w:space="0" w:color="auto"/>
              <w:left w:val="single" w:sz="4" w:space="0" w:color="auto"/>
              <w:bottom w:val="single" w:sz="4" w:space="0" w:color="auto"/>
              <w:right w:val="single" w:sz="4" w:space="0" w:color="auto"/>
            </w:tcBorders>
          </w:tcPr>
          <w:p w14:paraId="3CB7EA44" w14:textId="77777777" w:rsidR="003D4141" w:rsidRPr="000C71DE" w:rsidRDefault="003D4141" w:rsidP="00334AD1">
            <w:pPr>
              <w:pStyle w:val="TAL"/>
              <w:rPr>
                <w:ins w:id="441" w:author="Kahn, Jason D. (Fed)" w:date="2023-11-16T14:06:00Z"/>
              </w:rPr>
            </w:pPr>
            <w:ins w:id="442" w:author="Kahn, Jason D. (Fed)" w:date="2023-11-16T14:06:00Z">
              <w:r w:rsidRPr="000C71DE">
                <w:t xml:space="preserve">Unique URL identifying the MCPTT-Regroup XML MIME body; used as reference in the signature MIME </w:t>
              </w:r>
              <w:proofErr w:type="gramStart"/>
              <w:r w:rsidRPr="000C71DE">
                <w:t>body</w:t>
              </w:r>
              <w:proofErr w:type="gramEnd"/>
            </w:ins>
          </w:p>
          <w:p w14:paraId="76A315E8" w14:textId="77777777" w:rsidR="003D4141" w:rsidRPr="000C71DE" w:rsidRDefault="003D4141" w:rsidP="00334AD1">
            <w:pPr>
              <w:pStyle w:val="TAL"/>
              <w:rPr>
                <w:ins w:id="443" w:author="Kahn, Jason D. (Fed)" w:date="2023-11-16T14:06:00Z"/>
              </w:rPr>
            </w:pPr>
          </w:p>
          <w:p w14:paraId="698C5200" w14:textId="77777777" w:rsidR="003D4141" w:rsidRPr="000C71DE" w:rsidRDefault="003D4141" w:rsidP="00334AD1">
            <w:pPr>
              <w:pStyle w:val="TAL"/>
              <w:rPr>
                <w:ins w:id="444" w:author="Kahn, Jason D. (Fed)" w:date="2023-11-16T14:06:00Z"/>
                <w:b/>
                <w:bCs/>
              </w:rPr>
            </w:pPr>
            <w:ins w:id="445" w:author="Kahn, Jason D. (Fed)" w:date="2023-11-16T14:06:00Z">
              <w:r w:rsidRPr="000C71DE">
                <w:rPr>
                  <w:color w:val="FF0000"/>
                </w:rPr>
                <w:t xml:space="preserve">Editor’s note: It is not clear in 24.379 whether or not the MCPTT-Regroup body shall have a signature; </w:t>
              </w:r>
              <w:proofErr w:type="gramStart"/>
              <w:r w:rsidRPr="000C71DE">
                <w:rPr>
                  <w:color w:val="FF0000"/>
                </w:rPr>
                <w:t>nevertheless</w:t>
              </w:r>
              <w:proofErr w:type="gramEnd"/>
              <w:r w:rsidRPr="000C71DE">
                <w:rPr>
                  <w:color w:val="FF0000"/>
                </w:rPr>
                <w:t xml:space="preserve"> the client should be able to cope with it or ignore it.</w:t>
              </w:r>
            </w:ins>
          </w:p>
        </w:tc>
        <w:tc>
          <w:tcPr>
            <w:tcW w:w="1419" w:type="dxa"/>
            <w:tcBorders>
              <w:top w:val="single" w:sz="4" w:space="0" w:color="auto"/>
              <w:left w:val="single" w:sz="4" w:space="0" w:color="auto"/>
              <w:bottom w:val="single" w:sz="4" w:space="0" w:color="auto"/>
              <w:right w:val="single" w:sz="4" w:space="0" w:color="auto"/>
            </w:tcBorders>
          </w:tcPr>
          <w:p w14:paraId="4732B96B" w14:textId="77777777" w:rsidR="003D4141" w:rsidRPr="000C71DE" w:rsidRDefault="003D4141" w:rsidP="00334AD1">
            <w:pPr>
              <w:pStyle w:val="TAL"/>
              <w:rPr>
                <w:ins w:id="446" w:author="Kahn, Jason D. (Fed)" w:date="2023-11-16T14:06:00Z"/>
              </w:rPr>
            </w:pPr>
          </w:p>
        </w:tc>
        <w:tc>
          <w:tcPr>
            <w:tcW w:w="1134" w:type="dxa"/>
            <w:tcBorders>
              <w:top w:val="single" w:sz="4" w:space="0" w:color="auto"/>
              <w:left w:val="single" w:sz="4" w:space="0" w:color="auto"/>
              <w:bottom w:val="single" w:sz="4" w:space="0" w:color="auto"/>
              <w:right w:val="single" w:sz="4" w:space="0" w:color="auto"/>
            </w:tcBorders>
          </w:tcPr>
          <w:p w14:paraId="00001B89" w14:textId="77777777" w:rsidR="003D4141" w:rsidRPr="000C71DE" w:rsidRDefault="003D4141" w:rsidP="00334AD1">
            <w:pPr>
              <w:pStyle w:val="TAL"/>
              <w:rPr>
                <w:ins w:id="447" w:author="Kahn, Jason D. (Fed)" w:date="2023-11-16T14:06:00Z"/>
              </w:rPr>
            </w:pPr>
          </w:p>
        </w:tc>
      </w:tr>
      <w:tr w:rsidR="003D4141" w:rsidRPr="000C71DE" w14:paraId="19FD8850" w14:textId="77777777" w:rsidTr="00334AD1">
        <w:trPr>
          <w:ins w:id="448" w:author="Kahn, Jason D. (Fed)" w:date="2023-11-16T14:06:00Z"/>
        </w:trPr>
        <w:tc>
          <w:tcPr>
            <w:tcW w:w="2836" w:type="dxa"/>
            <w:tcBorders>
              <w:top w:val="single" w:sz="4" w:space="0" w:color="auto"/>
              <w:left w:val="single" w:sz="4" w:space="0" w:color="auto"/>
              <w:bottom w:val="single" w:sz="4" w:space="0" w:color="auto"/>
              <w:right w:val="single" w:sz="4" w:space="0" w:color="auto"/>
            </w:tcBorders>
          </w:tcPr>
          <w:p w14:paraId="1E39A133" w14:textId="77777777" w:rsidR="003D4141" w:rsidRPr="000C71DE" w:rsidRDefault="003D4141" w:rsidP="00334AD1">
            <w:pPr>
              <w:pStyle w:val="TAL"/>
              <w:rPr>
                <w:ins w:id="449" w:author="Kahn, Jason D. (Fed)" w:date="2023-11-16T14:06:00Z"/>
              </w:rPr>
            </w:pPr>
            <w:ins w:id="450" w:author="Kahn, Jason D. (Fed)" w:date="2023-11-16T14:06:00Z">
              <w:r w:rsidRPr="000C71DE">
                <w:t xml:space="preserve">    MIME-part-body</w:t>
              </w:r>
            </w:ins>
          </w:p>
        </w:tc>
        <w:tc>
          <w:tcPr>
            <w:tcW w:w="2129" w:type="dxa"/>
            <w:tcBorders>
              <w:top w:val="single" w:sz="4" w:space="0" w:color="auto"/>
              <w:left w:val="single" w:sz="4" w:space="0" w:color="auto"/>
              <w:bottom w:val="single" w:sz="4" w:space="0" w:color="auto"/>
              <w:right w:val="single" w:sz="4" w:space="0" w:color="auto"/>
            </w:tcBorders>
          </w:tcPr>
          <w:p w14:paraId="23E9EA49" w14:textId="77777777" w:rsidR="003D4141" w:rsidRPr="000C71DE" w:rsidRDefault="003D4141" w:rsidP="00334AD1">
            <w:pPr>
              <w:pStyle w:val="TAL"/>
              <w:rPr>
                <w:ins w:id="451" w:author="Kahn, Jason D. (Fed)" w:date="2023-11-16T14:06:00Z"/>
              </w:rPr>
            </w:pPr>
            <w:ins w:id="452" w:author="Kahn, Jason D. (Fed)" w:date="2023-11-16T14:06:00Z">
              <w:r w:rsidRPr="000C71DE">
                <w:t>MCPTT-Regroup as described in Table 6.5.4.3.3-4</w:t>
              </w:r>
            </w:ins>
          </w:p>
        </w:tc>
        <w:tc>
          <w:tcPr>
            <w:tcW w:w="2127" w:type="dxa"/>
            <w:tcBorders>
              <w:top w:val="single" w:sz="4" w:space="0" w:color="auto"/>
              <w:left w:val="single" w:sz="4" w:space="0" w:color="auto"/>
              <w:bottom w:val="single" w:sz="4" w:space="0" w:color="auto"/>
              <w:right w:val="single" w:sz="4" w:space="0" w:color="auto"/>
            </w:tcBorders>
          </w:tcPr>
          <w:p w14:paraId="5FCDB44E" w14:textId="77777777" w:rsidR="003D4141" w:rsidRPr="000C71DE" w:rsidRDefault="003D4141" w:rsidP="00334AD1">
            <w:pPr>
              <w:pStyle w:val="TAL"/>
              <w:rPr>
                <w:ins w:id="453" w:author="Kahn, Jason D. (Fed)" w:date="2023-11-16T14:06:00Z"/>
              </w:rPr>
            </w:pPr>
          </w:p>
        </w:tc>
        <w:tc>
          <w:tcPr>
            <w:tcW w:w="1419" w:type="dxa"/>
            <w:tcBorders>
              <w:top w:val="single" w:sz="4" w:space="0" w:color="auto"/>
              <w:left w:val="single" w:sz="4" w:space="0" w:color="auto"/>
              <w:bottom w:val="single" w:sz="4" w:space="0" w:color="auto"/>
              <w:right w:val="single" w:sz="4" w:space="0" w:color="auto"/>
            </w:tcBorders>
          </w:tcPr>
          <w:p w14:paraId="718B009B" w14:textId="77777777" w:rsidR="003D4141" w:rsidRPr="000C71DE" w:rsidRDefault="003D4141" w:rsidP="00334AD1">
            <w:pPr>
              <w:pStyle w:val="TAL"/>
              <w:rPr>
                <w:ins w:id="454" w:author="Kahn, Jason D. (Fed)" w:date="2023-11-16T14:06:00Z"/>
              </w:rPr>
            </w:pPr>
            <w:ins w:id="455" w:author="Kahn, Jason D. (Fed)" w:date="2023-11-16T14:06:00Z">
              <w:r w:rsidRPr="000C71DE">
                <w:t>TS 24.379 [9] clause 16.3.2.4</w:t>
              </w:r>
            </w:ins>
          </w:p>
        </w:tc>
        <w:tc>
          <w:tcPr>
            <w:tcW w:w="1134" w:type="dxa"/>
            <w:tcBorders>
              <w:top w:val="single" w:sz="4" w:space="0" w:color="auto"/>
              <w:left w:val="single" w:sz="4" w:space="0" w:color="auto"/>
              <w:bottom w:val="single" w:sz="4" w:space="0" w:color="auto"/>
              <w:right w:val="single" w:sz="4" w:space="0" w:color="auto"/>
            </w:tcBorders>
          </w:tcPr>
          <w:p w14:paraId="7CA32634" w14:textId="77777777" w:rsidR="003D4141" w:rsidRPr="000C71DE" w:rsidRDefault="003D4141" w:rsidP="00334AD1">
            <w:pPr>
              <w:pStyle w:val="TAL"/>
              <w:rPr>
                <w:ins w:id="456" w:author="Kahn, Jason D. (Fed)" w:date="2023-11-16T14:06:00Z"/>
              </w:rPr>
            </w:pPr>
          </w:p>
        </w:tc>
      </w:tr>
    </w:tbl>
    <w:p w14:paraId="2E631C70" w14:textId="77777777" w:rsidR="003D4141" w:rsidRPr="000C71DE" w:rsidRDefault="003D4141" w:rsidP="003D4141">
      <w:pPr>
        <w:rPr>
          <w:ins w:id="457" w:author="Kahn, Jason D. (Fed)" w:date="2023-11-16T14:06:00Z"/>
        </w:rPr>
      </w:pPr>
    </w:p>
    <w:p w14:paraId="2B46B115" w14:textId="77777777" w:rsidR="003D4141" w:rsidRPr="000C71DE" w:rsidRDefault="003D4141" w:rsidP="003D4141">
      <w:pPr>
        <w:pStyle w:val="TH"/>
        <w:rPr>
          <w:ins w:id="458" w:author="Kahn, Jason D. (Fed)" w:date="2023-11-16T14:06:00Z"/>
        </w:rPr>
      </w:pPr>
      <w:ins w:id="459" w:author="Kahn, Jason D. (Fed)" w:date="2023-11-16T14:06:00Z">
        <w:r w:rsidRPr="000C71DE">
          <w:t>Table 6.5.4.3.3-3: MCPTT-Info in SIP MESSAGE (Table 6.5.4.3.3-2)</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3D4141" w:rsidRPr="000C71DE" w14:paraId="0686D0D8" w14:textId="77777777" w:rsidTr="00334AD1">
        <w:trPr>
          <w:ins w:id="460" w:author="Kahn, Jason D. (Fed)" w:date="2023-11-16T14:06:00Z"/>
        </w:trPr>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5204358A" w14:textId="77777777" w:rsidR="003D4141" w:rsidRPr="000C71DE" w:rsidRDefault="003D4141" w:rsidP="00334AD1">
            <w:pPr>
              <w:pStyle w:val="TAL"/>
              <w:rPr>
                <w:ins w:id="461" w:author="Kahn, Jason D. (Fed)" w:date="2023-11-16T14:06:00Z"/>
              </w:rPr>
            </w:pPr>
            <w:ins w:id="462" w:author="Kahn, Jason D. (Fed)" w:date="2023-11-16T14:06:00Z">
              <w:r w:rsidRPr="000C71DE">
                <w:t>Derivation Path: TS 36.579-1 [2], Table 5.5.3.2.2-1</w:t>
              </w:r>
            </w:ins>
          </w:p>
        </w:tc>
      </w:tr>
      <w:tr w:rsidR="003D4141" w:rsidRPr="000C71DE" w14:paraId="2D34C15B" w14:textId="77777777" w:rsidTr="00334AD1">
        <w:trPr>
          <w:ins w:id="463" w:author="Kahn, Jason D. (Fed)" w:date="2023-11-16T14:06:00Z"/>
        </w:trPr>
        <w:tc>
          <w:tcPr>
            <w:tcW w:w="2836" w:type="dxa"/>
            <w:tcBorders>
              <w:top w:val="single" w:sz="4" w:space="0" w:color="auto"/>
              <w:left w:val="single" w:sz="4" w:space="0" w:color="auto"/>
              <w:bottom w:val="single" w:sz="4" w:space="0" w:color="auto"/>
              <w:right w:val="single" w:sz="4" w:space="0" w:color="auto"/>
            </w:tcBorders>
            <w:vAlign w:val="center"/>
            <w:hideMark/>
          </w:tcPr>
          <w:p w14:paraId="7D069C8C" w14:textId="77777777" w:rsidR="003D4141" w:rsidRPr="000C71DE" w:rsidRDefault="003D4141" w:rsidP="00334AD1">
            <w:pPr>
              <w:pStyle w:val="TAH"/>
              <w:rPr>
                <w:ins w:id="464" w:author="Kahn, Jason D. (Fed)" w:date="2023-11-16T14:06:00Z"/>
              </w:rPr>
            </w:pPr>
            <w:ins w:id="465" w:author="Kahn, Jason D. (Fed)" w:date="2023-11-16T14:06:00Z">
              <w:r w:rsidRPr="000C71DE">
                <w:t>Information Element</w:t>
              </w:r>
            </w:ins>
          </w:p>
        </w:tc>
        <w:tc>
          <w:tcPr>
            <w:tcW w:w="2129" w:type="dxa"/>
            <w:tcBorders>
              <w:top w:val="single" w:sz="4" w:space="0" w:color="auto"/>
              <w:left w:val="single" w:sz="4" w:space="0" w:color="auto"/>
              <w:bottom w:val="single" w:sz="4" w:space="0" w:color="auto"/>
              <w:right w:val="single" w:sz="4" w:space="0" w:color="auto"/>
            </w:tcBorders>
            <w:hideMark/>
          </w:tcPr>
          <w:p w14:paraId="01B09BE7" w14:textId="77777777" w:rsidR="003D4141" w:rsidRPr="000C71DE" w:rsidRDefault="003D4141" w:rsidP="00334AD1">
            <w:pPr>
              <w:pStyle w:val="TAH"/>
              <w:rPr>
                <w:ins w:id="466" w:author="Kahn, Jason D. (Fed)" w:date="2023-11-16T14:06:00Z"/>
              </w:rPr>
            </w:pPr>
            <w:ins w:id="467" w:author="Kahn, Jason D. (Fed)" w:date="2023-11-16T14:06:00Z">
              <w:r w:rsidRPr="000C71DE">
                <w:t>Value/remark</w:t>
              </w:r>
            </w:ins>
          </w:p>
        </w:tc>
        <w:tc>
          <w:tcPr>
            <w:tcW w:w="2127" w:type="dxa"/>
            <w:tcBorders>
              <w:top w:val="single" w:sz="4" w:space="0" w:color="auto"/>
              <w:left w:val="single" w:sz="4" w:space="0" w:color="auto"/>
              <w:bottom w:val="single" w:sz="4" w:space="0" w:color="auto"/>
              <w:right w:val="single" w:sz="4" w:space="0" w:color="auto"/>
            </w:tcBorders>
            <w:hideMark/>
          </w:tcPr>
          <w:p w14:paraId="6F5995E7" w14:textId="77777777" w:rsidR="003D4141" w:rsidRPr="000C71DE" w:rsidRDefault="003D4141" w:rsidP="00334AD1">
            <w:pPr>
              <w:pStyle w:val="TAH"/>
              <w:rPr>
                <w:ins w:id="468" w:author="Kahn, Jason D. (Fed)" w:date="2023-11-16T14:06:00Z"/>
              </w:rPr>
            </w:pPr>
            <w:ins w:id="469" w:author="Kahn, Jason D. (Fed)" w:date="2023-11-16T14:06:00Z">
              <w:r w:rsidRPr="000C71DE">
                <w:t>Comment</w:t>
              </w:r>
            </w:ins>
          </w:p>
        </w:tc>
        <w:tc>
          <w:tcPr>
            <w:tcW w:w="1419" w:type="dxa"/>
            <w:tcBorders>
              <w:top w:val="single" w:sz="4" w:space="0" w:color="auto"/>
              <w:left w:val="single" w:sz="4" w:space="0" w:color="auto"/>
              <w:bottom w:val="single" w:sz="4" w:space="0" w:color="auto"/>
              <w:right w:val="single" w:sz="4" w:space="0" w:color="auto"/>
            </w:tcBorders>
            <w:hideMark/>
          </w:tcPr>
          <w:p w14:paraId="5AD8A678" w14:textId="77777777" w:rsidR="003D4141" w:rsidRPr="000C71DE" w:rsidRDefault="003D4141" w:rsidP="00334AD1">
            <w:pPr>
              <w:pStyle w:val="TAH"/>
              <w:rPr>
                <w:ins w:id="470" w:author="Kahn, Jason D. (Fed)" w:date="2023-11-16T14:06:00Z"/>
              </w:rPr>
            </w:pPr>
            <w:ins w:id="471" w:author="Kahn, Jason D. (Fed)" w:date="2023-11-16T14:06:00Z">
              <w:r w:rsidRPr="000C71DE">
                <w:t>Reference</w:t>
              </w:r>
            </w:ins>
          </w:p>
        </w:tc>
        <w:tc>
          <w:tcPr>
            <w:tcW w:w="1134" w:type="dxa"/>
            <w:tcBorders>
              <w:top w:val="single" w:sz="4" w:space="0" w:color="auto"/>
              <w:left w:val="single" w:sz="4" w:space="0" w:color="auto"/>
              <w:bottom w:val="single" w:sz="4" w:space="0" w:color="auto"/>
              <w:right w:val="single" w:sz="4" w:space="0" w:color="auto"/>
            </w:tcBorders>
            <w:vAlign w:val="bottom"/>
            <w:hideMark/>
          </w:tcPr>
          <w:p w14:paraId="44773B8F" w14:textId="77777777" w:rsidR="003D4141" w:rsidRPr="000C71DE" w:rsidRDefault="003D4141" w:rsidP="00334AD1">
            <w:pPr>
              <w:pStyle w:val="TAH"/>
              <w:rPr>
                <w:ins w:id="472" w:author="Kahn, Jason D. (Fed)" w:date="2023-11-16T14:06:00Z"/>
              </w:rPr>
            </w:pPr>
            <w:ins w:id="473" w:author="Kahn, Jason D. (Fed)" w:date="2023-11-16T14:06:00Z">
              <w:r w:rsidRPr="000C71DE">
                <w:t>Condition</w:t>
              </w:r>
            </w:ins>
          </w:p>
        </w:tc>
      </w:tr>
      <w:tr w:rsidR="003D4141" w:rsidRPr="000C71DE" w14:paraId="23DCD7C1" w14:textId="77777777" w:rsidTr="00334AD1">
        <w:trPr>
          <w:ins w:id="474" w:author="Kahn, Jason D. (Fed)" w:date="2023-11-16T14:06:00Z"/>
        </w:trPr>
        <w:tc>
          <w:tcPr>
            <w:tcW w:w="2836" w:type="dxa"/>
            <w:tcBorders>
              <w:top w:val="single" w:sz="4" w:space="0" w:color="auto"/>
              <w:left w:val="single" w:sz="4" w:space="0" w:color="auto"/>
              <w:bottom w:val="single" w:sz="4" w:space="0" w:color="auto"/>
              <w:right w:val="single" w:sz="4" w:space="0" w:color="auto"/>
            </w:tcBorders>
            <w:hideMark/>
          </w:tcPr>
          <w:p w14:paraId="5BEA82D1" w14:textId="77777777" w:rsidR="003D4141" w:rsidRPr="000C71DE" w:rsidRDefault="003D4141" w:rsidP="00334AD1">
            <w:pPr>
              <w:pStyle w:val="TAL"/>
              <w:rPr>
                <w:ins w:id="475" w:author="Kahn, Jason D. (Fed)" w:date="2023-11-16T14:06:00Z"/>
              </w:rPr>
            </w:pPr>
            <w:proofErr w:type="spellStart"/>
            <w:ins w:id="476" w:author="Kahn, Jason D. (Fed)" w:date="2023-11-16T14:06:00Z">
              <w:r w:rsidRPr="000C71DE">
                <w:t>mcpttinfo</w:t>
              </w:r>
              <w:proofErr w:type="spellEnd"/>
            </w:ins>
          </w:p>
        </w:tc>
        <w:tc>
          <w:tcPr>
            <w:tcW w:w="2129" w:type="dxa"/>
            <w:tcBorders>
              <w:top w:val="single" w:sz="4" w:space="0" w:color="auto"/>
              <w:left w:val="single" w:sz="4" w:space="0" w:color="auto"/>
              <w:bottom w:val="single" w:sz="4" w:space="0" w:color="auto"/>
              <w:right w:val="single" w:sz="4" w:space="0" w:color="auto"/>
            </w:tcBorders>
          </w:tcPr>
          <w:p w14:paraId="4EA9860F" w14:textId="77777777" w:rsidR="003D4141" w:rsidRPr="000C71DE" w:rsidRDefault="003D4141" w:rsidP="00334AD1">
            <w:pPr>
              <w:pStyle w:val="TAL"/>
              <w:rPr>
                <w:ins w:id="477" w:author="Kahn, Jason D. (Fed)" w:date="2023-11-16T14:06:00Z"/>
              </w:rPr>
            </w:pPr>
          </w:p>
        </w:tc>
        <w:tc>
          <w:tcPr>
            <w:tcW w:w="2127" w:type="dxa"/>
            <w:tcBorders>
              <w:top w:val="single" w:sz="4" w:space="0" w:color="auto"/>
              <w:left w:val="single" w:sz="4" w:space="0" w:color="auto"/>
              <w:bottom w:val="single" w:sz="4" w:space="0" w:color="auto"/>
              <w:right w:val="single" w:sz="4" w:space="0" w:color="auto"/>
            </w:tcBorders>
          </w:tcPr>
          <w:p w14:paraId="5888CA22" w14:textId="77777777" w:rsidR="003D4141" w:rsidRPr="000C71DE" w:rsidRDefault="003D4141" w:rsidP="00334AD1">
            <w:pPr>
              <w:pStyle w:val="TAL"/>
              <w:rPr>
                <w:ins w:id="478" w:author="Kahn, Jason D. (Fed)" w:date="2023-11-16T14:06:00Z"/>
              </w:rPr>
            </w:pPr>
          </w:p>
        </w:tc>
        <w:tc>
          <w:tcPr>
            <w:tcW w:w="1419" w:type="dxa"/>
            <w:tcBorders>
              <w:top w:val="single" w:sz="4" w:space="0" w:color="auto"/>
              <w:left w:val="single" w:sz="4" w:space="0" w:color="auto"/>
              <w:bottom w:val="single" w:sz="4" w:space="0" w:color="auto"/>
              <w:right w:val="single" w:sz="4" w:space="0" w:color="auto"/>
            </w:tcBorders>
          </w:tcPr>
          <w:p w14:paraId="12BF6EA5" w14:textId="77777777" w:rsidR="003D4141" w:rsidRPr="000C71DE" w:rsidRDefault="003D4141" w:rsidP="00334AD1">
            <w:pPr>
              <w:pStyle w:val="TAL"/>
              <w:rPr>
                <w:ins w:id="479" w:author="Kahn, Jason D. (Fed)" w:date="2023-11-16T14:06:00Z"/>
              </w:rPr>
            </w:pPr>
          </w:p>
        </w:tc>
        <w:tc>
          <w:tcPr>
            <w:tcW w:w="1134" w:type="dxa"/>
            <w:tcBorders>
              <w:top w:val="single" w:sz="4" w:space="0" w:color="auto"/>
              <w:left w:val="single" w:sz="4" w:space="0" w:color="auto"/>
              <w:bottom w:val="single" w:sz="4" w:space="0" w:color="auto"/>
              <w:right w:val="single" w:sz="4" w:space="0" w:color="auto"/>
            </w:tcBorders>
            <w:vAlign w:val="bottom"/>
          </w:tcPr>
          <w:p w14:paraId="55045FD2" w14:textId="77777777" w:rsidR="003D4141" w:rsidRPr="000C71DE" w:rsidRDefault="003D4141" w:rsidP="00334AD1">
            <w:pPr>
              <w:pStyle w:val="TAL"/>
              <w:rPr>
                <w:ins w:id="480" w:author="Kahn, Jason D. (Fed)" w:date="2023-11-16T14:06:00Z"/>
              </w:rPr>
            </w:pPr>
          </w:p>
        </w:tc>
      </w:tr>
      <w:tr w:rsidR="003D4141" w:rsidRPr="000C71DE" w14:paraId="7389EDF2" w14:textId="77777777" w:rsidTr="00334AD1">
        <w:trPr>
          <w:ins w:id="481" w:author="Kahn, Jason D. (Fed)" w:date="2023-11-16T14:06:00Z"/>
        </w:trPr>
        <w:tc>
          <w:tcPr>
            <w:tcW w:w="2836" w:type="dxa"/>
            <w:tcBorders>
              <w:top w:val="single" w:sz="4" w:space="0" w:color="auto"/>
              <w:left w:val="single" w:sz="4" w:space="0" w:color="auto"/>
              <w:bottom w:val="single" w:sz="4" w:space="0" w:color="auto"/>
              <w:right w:val="single" w:sz="4" w:space="0" w:color="auto"/>
            </w:tcBorders>
            <w:hideMark/>
          </w:tcPr>
          <w:p w14:paraId="6A4DC022" w14:textId="77777777" w:rsidR="003D4141" w:rsidRPr="000C71DE" w:rsidRDefault="003D4141" w:rsidP="00334AD1">
            <w:pPr>
              <w:pStyle w:val="TAL"/>
              <w:rPr>
                <w:ins w:id="482" w:author="Kahn, Jason D. (Fed)" w:date="2023-11-16T14:06:00Z"/>
              </w:rPr>
            </w:pPr>
            <w:ins w:id="483" w:author="Kahn, Jason D. (Fed)" w:date="2023-11-16T14:06:00Z">
              <w:r w:rsidRPr="000C71DE">
                <w:t xml:space="preserve">  </w:t>
              </w:r>
              <w:proofErr w:type="spellStart"/>
              <w:r w:rsidRPr="000C71DE">
                <w:t>mcptt</w:t>
              </w:r>
              <w:proofErr w:type="spellEnd"/>
              <w:r w:rsidRPr="000C71DE">
                <w:t>-Params</w:t>
              </w:r>
            </w:ins>
          </w:p>
        </w:tc>
        <w:tc>
          <w:tcPr>
            <w:tcW w:w="2129" w:type="dxa"/>
            <w:tcBorders>
              <w:top w:val="single" w:sz="4" w:space="0" w:color="auto"/>
              <w:left w:val="single" w:sz="4" w:space="0" w:color="auto"/>
              <w:bottom w:val="single" w:sz="4" w:space="0" w:color="auto"/>
              <w:right w:val="single" w:sz="4" w:space="0" w:color="auto"/>
            </w:tcBorders>
          </w:tcPr>
          <w:p w14:paraId="43D0BAF5" w14:textId="77777777" w:rsidR="003D4141" w:rsidRPr="000C71DE" w:rsidRDefault="003D4141" w:rsidP="00334AD1">
            <w:pPr>
              <w:pStyle w:val="TAL"/>
              <w:rPr>
                <w:ins w:id="484" w:author="Kahn, Jason D. (Fed)" w:date="2023-11-16T14:06:00Z"/>
              </w:rPr>
            </w:pPr>
          </w:p>
        </w:tc>
        <w:tc>
          <w:tcPr>
            <w:tcW w:w="2127" w:type="dxa"/>
            <w:tcBorders>
              <w:top w:val="single" w:sz="4" w:space="0" w:color="auto"/>
              <w:left w:val="single" w:sz="4" w:space="0" w:color="auto"/>
              <w:bottom w:val="single" w:sz="4" w:space="0" w:color="auto"/>
              <w:right w:val="single" w:sz="4" w:space="0" w:color="auto"/>
            </w:tcBorders>
          </w:tcPr>
          <w:p w14:paraId="39A12458" w14:textId="77777777" w:rsidR="003D4141" w:rsidRPr="000C71DE" w:rsidRDefault="003D4141" w:rsidP="00334AD1">
            <w:pPr>
              <w:pStyle w:val="TAL"/>
              <w:rPr>
                <w:ins w:id="485" w:author="Kahn, Jason D. (Fed)" w:date="2023-11-16T14:06:00Z"/>
              </w:rPr>
            </w:pPr>
          </w:p>
        </w:tc>
        <w:tc>
          <w:tcPr>
            <w:tcW w:w="1419" w:type="dxa"/>
            <w:tcBorders>
              <w:top w:val="single" w:sz="4" w:space="0" w:color="auto"/>
              <w:left w:val="single" w:sz="4" w:space="0" w:color="auto"/>
              <w:bottom w:val="single" w:sz="4" w:space="0" w:color="auto"/>
              <w:right w:val="single" w:sz="4" w:space="0" w:color="auto"/>
            </w:tcBorders>
          </w:tcPr>
          <w:p w14:paraId="75FC078D" w14:textId="77777777" w:rsidR="003D4141" w:rsidRPr="000C71DE" w:rsidRDefault="003D4141" w:rsidP="00334AD1">
            <w:pPr>
              <w:pStyle w:val="TAL"/>
              <w:rPr>
                <w:ins w:id="486" w:author="Kahn, Jason D. (Fed)" w:date="2023-11-16T14:06:00Z"/>
              </w:rPr>
            </w:pPr>
          </w:p>
        </w:tc>
        <w:tc>
          <w:tcPr>
            <w:tcW w:w="1134" w:type="dxa"/>
            <w:tcBorders>
              <w:top w:val="single" w:sz="4" w:space="0" w:color="auto"/>
              <w:left w:val="single" w:sz="4" w:space="0" w:color="auto"/>
              <w:bottom w:val="single" w:sz="4" w:space="0" w:color="auto"/>
              <w:right w:val="single" w:sz="4" w:space="0" w:color="auto"/>
            </w:tcBorders>
          </w:tcPr>
          <w:p w14:paraId="60BAA647" w14:textId="77777777" w:rsidR="003D4141" w:rsidRPr="000C71DE" w:rsidRDefault="003D4141" w:rsidP="00334AD1">
            <w:pPr>
              <w:pStyle w:val="TAL"/>
              <w:rPr>
                <w:ins w:id="487" w:author="Kahn, Jason D. (Fed)" w:date="2023-11-16T14:06:00Z"/>
              </w:rPr>
            </w:pPr>
          </w:p>
        </w:tc>
      </w:tr>
      <w:tr w:rsidR="003D4141" w:rsidRPr="000C71DE" w14:paraId="000551D0" w14:textId="77777777" w:rsidTr="00334AD1">
        <w:trPr>
          <w:ins w:id="488" w:author="Kahn, Jason D. (Fed)" w:date="2023-11-16T14:06:00Z"/>
        </w:trPr>
        <w:tc>
          <w:tcPr>
            <w:tcW w:w="2836" w:type="dxa"/>
            <w:tcBorders>
              <w:top w:val="single" w:sz="4" w:space="0" w:color="auto"/>
              <w:left w:val="single" w:sz="4" w:space="0" w:color="auto"/>
              <w:bottom w:val="single" w:sz="4" w:space="0" w:color="auto"/>
              <w:right w:val="single" w:sz="4" w:space="0" w:color="auto"/>
            </w:tcBorders>
          </w:tcPr>
          <w:p w14:paraId="0D7A5C4C" w14:textId="77777777" w:rsidR="003D4141" w:rsidRPr="000C71DE" w:rsidRDefault="003D4141" w:rsidP="00334AD1">
            <w:pPr>
              <w:pStyle w:val="TAL"/>
              <w:rPr>
                <w:ins w:id="489" w:author="Kahn, Jason D. (Fed)" w:date="2023-11-16T14:06:00Z"/>
              </w:rPr>
            </w:pPr>
            <w:ins w:id="490" w:author="Kahn, Jason D. (Fed)" w:date="2023-11-16T14:06:00Z">
              <w:r w:rsidRPr="000C71DE">
                <w:t xml:space="preserve">    </w:t>
              </w:r>
              <w:proofErr w:type="spellStart"/>
              <w:r w:rsidRPr="000C71DE">
                <w:t>mcptt</w:t>
              </w:r>
              <w:proofErr w:type="spellEnd"/>
              <w:r w:rsidRPr="000C71DE">
                <w:t>-request-</w:t>
              </w:r>
              <w:proofErr w:type="spellStart"/>
              <w:r w:rsidRPr="000C71DE">
                <w:t>uri</w:t>
              </w:r>
              <w:proofErr w:type="spellEnd"/>
            </w:ins>
          </w:p>
        </w:tc>
        <w:tc>
          <w:tcPr>
            <w:tcW w:w="2129" w:type="dxa"/>
            <w:tcBorders>
              <w:top w:val="single" w:sz="4" w:space="0" w:color="auto"/>
              <w:left w:val="single" w:sz="4" w:space="0" w:color="auto"/>
              <w:bottom w:val="single" w:sz="4" w:space="0" w:color="auto"/>
              <w:right w:val="single" w:sz="4" w:space="0" w:color="auto"/>
            </w:tcBorders>
          </w:tcPr>
          <w:p w14:paraId="2A337AFF" w14:textId="77777777" w:rsidR="003D4141" w:rsidRPr="000C71DE" w:rsidRDefault="003D4141" w:rsidP="00334AD1">
            <w:pPr>
              <w:pStyle w:val="TAL"/>
              <w:rPr>
                <w:ins w:id="491" w:author="Kahn, Jason D. (Fed)" w:date="2023-11-16T14:06:00Z"/>
              </w:rPr>
            </w:pPr>
            <w:ins w:id="492" w:author="Kahn, Jason D. (Fed)" w:date="2023-11-16T14:06:00Z">
              <w:r w:rsidRPr="000C71DE">
                <w:t>not present</w:t>
              </w:r>
            </w:ins>
          </w:p>
        </w:tc>
        <w:tc>
          <w:tcPr>
            <w:tcW w:w="2127" w:type="dxa"/>
            <w:tcBorders>
              <w:top w:val="single" w:sz="4" w:space="0" w:color="auto"/>
              <w:left w:val="single" w:sz="4" w:space="0" w:color="auto"/>
              <w:bottom w:val="single" w:sz="4" w:space="0" w:color="auto"/>
              <w:right w:val="single" w:sz="4" w:space="0" w:color="auto"/>
            </w:tcBorders>
          </w:tcPr>
          <w:p w14:paraId="140242A2" w14:textId="77777777" w:rsidR="003D4141" w:rsidRPr="000C71DE" w:rsidRDefault="003D4141" w:rsidP="00334AD1">
            <w:pPr>
              <w:pStyle w:val="TAL"/>
              <w:rPr>
                <w:ins w:id="493" w:author="Kahn, Jason D. (Fed)" w:date="2023-11-16T14:06:00Z"/>
              </w:rPr>
            </w:pPr>
          </w:p>
        </w:tc>
        <w:tc>
          <w:tcPr>
            <w:tcW w:w="1419" w:type="dxa"/>
            <w:tcBorders>
              <w:top w:val="single" w:sz="4" w:space="0" w:color="auto"/>
              <w:left w:val="single" w:sz="4" w:space="0" w:color="auto"/>
              <w:bottom w:val="single" w:sz="4" w:space="0" w:color="auto"/>
              <w:right w:val="single" w:sz="4" w:space="0" w:color="auto"/>
            </w:tcBorders>
          </w:tcPr>
          <w:p w14:paraId="35C30AF5" w14:textId="77777777" w:rsidR="003D4141" w:rsidRPr="000C71DE" w:rsidRDefault="003D4141" w:rsidP="00334AD1">
            <w:pPr>
              <w:pStyle w:val="TAL"/>
              <w:rPr>
                <w:ins w:id="494" w:author="Kahn, Jason D. (Fed)" w:date="2023-11-16T14:06:00Z"/>
              </w:rPr>
            </w:pPr>
          </w:p>
        </w:tc>
        <w:tc>
          <w:tcPr>
            <w:tcW w:w="1134" w:type="dxa"/>
            <w:tcBorders>
              <w:top w:val="single" w:sz="4" w:space="0" w:color="auto"/>
              <w:left w:val="single" w:sz="4" w:space="0" w:color="auto"/>
              <w:bottom w:val="single" w:sz="4" w:space="0" w:color="auto"/>
              <w:right w:val="single" w:sz="4" w:space="0" w:color="auto"/>
            </w:tcBorders>
          </w:tcPr>
          <w:p w14:paraId="16882522" w14:textId="77777777" w:rsidR="003D4141" w:rsidRPr="000C71DE" w:rsidRDefault="003D4141" w:rsidP="00334AD1">
            <w:pPr>
              <w:pStyle w:val="TAL"/>
              <w:rPr>
                <w:ins w:id="495" w:author="Kahn, Jason D. (Fed)" w:date="2023-11-16T14:06:00Z"/>
              </w:rPr>
            </w:pPr>
          </w:p>
        </w:tc>
      </w:tr>
      <w:tr w:rsidR="003D4141" w:rsidRPr="000C71DE" w14:paraId="78BE59B5" w14:textId="77777777" w:rsidTr="00334AD1">
        <w:trPr>
          <w:ins w:id="496" w:author="Kahn, Jason D. (Fed)" w:date="2023-11-16T14:06:00Z"/>
        </w:trPr>
        <w:tc>
          <w:tcPr>
            <w:tcW w:w="2836" w:type="dxa"/>
            <w:tcBorders>
              <w:top w:val="single" w:sz="4" w:space="0" w:color="auto"/>
              <w:left w:val="single" w:sz="4" w:space="0" w:color="auto"/>
              <w:bottom w:val="single" w:sz="4" w:space="0" w:color="auto"/>
              <w:right w:val="single" w:sz="4" w:space="0" w:color="auto"/>
            </w:tcBorders>
          </w:tcPr>
          <w:p w14:paraId="67203E79" w14:textId="77777777" w:rsidR="003D4141" w:rsidRPr="000C71DE" w:rsidRDefault="003D4141" w:rsidP="00334AD1">
            <w:pPr>
              <w:pStyle w:val="TAL"/>
              <w:rPr>
                <w:ins w:id="497" w:author="Kahn, Jason D. (Fed)" w:date="2023-11-16T14:06:00Z"/>
              </w:rPr>
            </w:pPr>
            <w:ins w:id="498" w:author="Kahn, Jason D. (Fed)" w:date="2023-11-16T14:06:00Z">
              <w:r w:rsidRPr="000C71DE">
                <w:t xml:space="preserve">    </w:t>
              </w:r>
              <w:proofErr w:type="spellStart"/>
              <w:r w:rsidRPr="000C71DE">
                <w:t>mcptt</w:t>
              </w:r>
              <w:proofErr w:type="spellEnd"/>
              <w:r w:rsidRPr="000C71DE">
                <w:t>-calling-user-id</w:t>
              </w:r>
            </w:ins>
          </w:p>
        </w:tc>
        <w:tc>
          <w:tcPr>
            <w:tcW w:w="2129" w:type="dxa"/>
            <w:tcBorders>
              <w:top w:val="single" w:sz="4" w:space="0" w:color="auto"/>
              <w:left w:val="single" w:sz="4" w:space="0" w:color="auto"/>
              <w:bottom w:val="single" w:sz="4" w:space="0" w:color="auto"/>
              <w:right w:val="single" w:sz="4" w:space="0" w:color="auto"/>
            </w:tcBorders>
          </w:tcPr>
          <w:p w14:paraId="5B09A4B6" w14:textId="77777777" w:rsidR="003D4141" w:rsidRPr="000C71DE" w:rsidRDefault="003D4141" w:rsidP="00334AD1">
            <w:pPr>
              <w:pStyle w:val="TAL"/>
              <w:rPr>
                <w:ins w:id="499" w:author="Kahn, Jason D. (Fed)" w:date="2023-11-16T14:06:00Z"/>
              </w:rPr>
            </w:pPr>
            <w:ins w:id="500" w:author="Kahn, Jason D. (Fed)" w:date="2023-11-16T14:06:00Z">
              <w:r w:rsidRPr="000C71DE">
                <w:t>not present</w:t>
              </w:r>
            </w:ins>
          </w:p>
        </w:tc>
        <w:tc>
          <w:tcPr>
            <w:tcW w:w="2127" w:type="dxa"/>
            <w:tcBorders>
              <w:top w:val="single" w:sz="4" w:space="0" w:color="auto"/>
              <w:left w:val="single" w:sz="4" w:space="0" w:color="auto"/>
              <w:bottom w:val="single" w:sz="4" w:space="0" w:color="auto"/>
              <w:right w:val="single" w:sz="4" w:space="0" w:color="auto"/>
            </w:tcBorders>
          </w:tcPr>
          <w:p w14:paraId="1C00D261" w14:textId="77777777" w:rsidR="003D4141" w:rsidRPr="000C71DE" w:rsidRDefault="003D4141" w:rsidP="00334AD1">
            <w:pPr>
              <w:pStyle w:val="TAL"/>
              <w:rPr>
                <w:ins w:id="501" w:author="Kahn, Jason D. (Fed)" w:date="2023-11-16T14:06:00Z"/>
              </w:rPr>
            </w:pPr>
          </w:p>
        </w:tc>
        <w:tc>
          <w:tcPr>
            <w:tcW w:w="1419" w:type="dxa"/>
            <w:tcBorders>
              <w:top w:val="single" w:sz="4" w:space="0" w:color="auto"/>
              <w:left w:val="single" w:sz="4" w:space="0" w:color="auto"/>
              <w:bottom w:val="single" w:sz="4" w:space="0" w:color="auto"/>
              <w:right w:val="single" w:sz="4" w:space="0" w:color="auto"/>
            </w:tcBorders>
          </w:tcPr>
          <w:p w14:paraId="66939B2B" w14:textId="77777777" w:rsidR="003D4141" w:rsidRPr="000C71DE" w:rsidRDefault="003D4141" w:rsidP="00334AD1">
            <w:pPr>
              <w:pStyle w:val="TAL"/>
              <w:rPr>
                <w:ins w:id="502" w:author="Kahn, Jason D. (Fed)" w:date="2023-11-16T14:06:00Z"/>
              </w:rPr>
            </w:pPr>
          </w:p>
        </w:tc>
        <w:tc>
          <w:tcPr>
            <w:tcW w:w="1134" w:type="dxa"/>
            <w:tcBorders>
              <w:top w:val="single" w:sz="4" w:space="0" w:color="auto"/>
              <w:left w:val="single" w:sz="4" w:space="0" w:color="auto"/>
              <w:bottom w:val="single" w:sz="4" w:space="0" w:color="auto"/>
              <w:right w:val="single" w:sz="4" w:space="0" w:color="auto"/>
            </w:tcBorders>
          </w:tcPr>
          <w:p w14:paraId="47B4A8D9" w14:textId="77777777" w:rsidR="003D4141" w:rsidRPr="000C71DE" w:rsidRDefault="003D4141" w:rsidP="00334AD1">
            <w:pPr>
              <w:pStyle w:val="TAL"/>
              <w:rPr>
                <w:ins w:id="503" w:author="Kahn, Jason D. (Fed)" w:date="2023-11-16T14:06:00Z"/>
              </w:rPr>
            </w:pPr>
          </w:p>
        </w:tc>
      </w:tr>
      <w:tr w:rsidR="003D4141" w:rsidRPr="000C71DE" w14:paraId="6ACDCBB0" w14:textId="77777777" w:rsidTr="00334AD1">
        <w:trPr>
          <w:ins w:id="504" w:author="Kahn, Jason D. (Fed)" w:date="2023-11-16T14:06:00Z"/>
        </w:trPr>
        <w:tc>
          <w:tcPr>
            <w:tcW w:w="2836" w:type="dxa"/>
            <w:tcBorders>
              <w:top w:val="single" w:sz="4" w:space="0" w:color="auto"/>
              <w:left w:val="single" w:sz="4" w:space="0" w:color="auto"/>
              <w:bottom w:val="single" w:sz="4" w:space="0" w:color="auto"/>
              <w:right w:val="single" w:sz="4" w:space="0" w:color="auto"/>
            </w:tcBorders>
          </w:tcPr>
          <w:p w14:paraId="39845C88" w14:textId="77777777" w:rsidR="003D4141" w:rsidRPr="000C71DE" w:rsidRDefault="003D4141" w:rsidP="00334AD1">
            <w:pPr>
              <w:pStyle w:val="TAL"/>
              <w:rPr>
                <w:ins w:id="505" w:author="Kahn, Jason D. (Fed)" w:date="2023-11-16T14:06:00Z"/>
              </w:rPr>
            </w:pPr>
            <w:ins w:id="506" w:author="Kahn, Jason D. (Fed)" w:date="2023-11-16T14:06:00Z">
              <w:r w:rsidRPr="000C71DE">
                <w:t xml:space="preserve">    </w:t>
              </w:r>
              <w:proofErr w:type="spellStart"/>
              <w:r w:rsidRPr="000C71DE">
                <w:t>mcptt</w:t>
              </w:r>
              <w:proofErr w:type="spellEnd"/>
              <w:r w:rsidRPr="000C71DE">
                <w:t>-client-id</w:t>
              </w:r>
            </w:ins>
          </w:p>
        </w:tc>
        <w:tc>
          <w:tcPr>
            <w:tcW w:w="2129" w:type="dxa"/>
            <w:tcBorders>
              <w:top w:val="single" w:sz="4" w:space="0" w:color="auto"/>
              <w:left w:val="single" w:sz="4" w:space="0" w:color="auto"/>
              <w:bottom w:val="single" w:sz="4" w:space="0" w:color="auto"/>
              <w:right w:val="single" w:sz="4" w:space="0" w:color="auto"/>
            </w:tcBorders>
          </w:tcPr>
          <w:p w14:paraId="25DE96EA" w14:textId="77777777" w:rsidR="003D4141" w:rsidRPr="000C71DE" w:rsidRDefault="003D4141" w:rsidP="00334AD1">
            <w:pPr>
              <w:pStyle w:val="TAL"/>
              <w:rPr>
                <w:ins w:id="507" w:author="Kahn, Jason D. (Fed)" w:date="2023-11-16T14:06:00Z"/>
              </w:rPr>
            </w:pPr>
            <w:ins w:id="508" w:author="Kahn, Jason D. (Fed)" w:date="2023-11-16T14:06:00Z">
              <w:r w:rsidRPr="000C71DE">
                <w:rPr>
                  <w:rFonts w:eastAsia="SimSun"/>
                  <w:lang w:val="en-US"/>
                </w:rPr>
                <w:t>Encrypted &lt;</w:t>
              </w:r>
              <w:proofErr w:type="spellStart"/>
              <w:r w:rsidRPr="000C71DE">
                <w:rPr>
                  <w:rFonts w:eastAsia="SimSun"/>
                  <w:lang w:val="en-US"/>
                </w:rPr>
                <w:t>mcptt</w:t>
              </w:r>
              <w:proofErr w:type="spellEnd"/>
              <w:r w:rsidRPr="000C71DE">
                <w:rPr>
                  <w:rFonts w:eastAsia="SimSun"/>
                  <w:lang w:val="en-US"/>
                </w:rPr>
                <w:t xml:space="preserve">-client-id&gt; with </w:t>
              </w:r>
              <w:proofErr w:type="spellStart"/>
              <w:r w:rsidRPr="000C71DE">
                <w:rPr>
                  <w:rFonts w:eastAsia="SimSun"/>
                  <w:lang w:val="en-US"/>
                </w:rPr>
                <w:t>mcpttString</w:t>
              </w:r>
              <w:proofErr w:type="spellEnd"/>
              <w:r w:rsidRPr="000C71DE">
                <w:rPr>
                  <w:rFonts w:eastAsia="SimSun"/>
                  <w:lang w:val="en-US"/>
                </w:rPr>
                <w:t xml:space="preserve"> set to </w:t>
              </w:r>
              <w:proofErr w:type="spellStart"/>
              <w:r w:rsidRPr="000C71DE">
                <w:rPr>
                  <w:rFonts w:eastAsia="SimSun"/>
                  <w:lang w:val="en-US"/>
                </w:rPr>
                <w:t>px_MCX_Client_B_ID</w:t>
              </w:r>
              <w:proofErr w:type="spellEnd"/>
            </w:ins>
          </w:p>
        </w:tc>
        <w:tc>
          <w:tcPr>
            <w:tcW w:w="2127" w:type="dxa"/>
            <w:tcBorders>
              <w:top w:val="single" w:sz="4" w:space="0" w:color="auto"/>
              <w:left w:val="single" w:sz="4" w:space="0" w:color="auto"/>
              <w:bottom w:val="single" w:sz="4" w:space="0" w:color="auto"/>
              <w:right w:val="single" w:sz="4" w:space="0" w:color="auto"/>
            </w:tcBorders>
          </w:tcPr>
          <w:p w14:paraId="675049C0" w14:textId="77777777" w:rsidR="003D4141" w:rsidRPr="000C71DE" w:rsidRDefault="003D4141" w:rsidP="00334AD1">
            <w:pPr>
              <w:pStyle w:val="TAL"/>
              <w:rPr>
                <w:ins w:id="509" w:author="Kahn, Jason D. (Fed)" w:date="2023-11-16T14:06:00Z"/>
              </w:rPr>
            </w:pPr>
            <w:ins w:id="510" w:author="Kahn, Jason D. (Fed)" w:date="2023-11-16T14:06:00Z">
              <w:r w:rsidRPr="000C71DE">
                <w:rPr>
                  <w:rFonts w:eastAsia="SimSun"/>
                  <w:lang w:val="en-US"/>
                </w:rPr>
                <w:t>Encryption according to NOTE 1 in TS 36.579-1 [2] Table 5.5.3.2.2-1</w:t>
              </w:r>
            </w:ins>
          </w:p>
        </w:tc>
        <w:tc>
          <w:tcPr>
            <w:tcW w:w="1419" w:type="dxa"/>
            <w:tcBorders>
              <w:top w:val="single" w:sz="4" w:space="0" w:color="auto"/>
              <w:left w:val="single" w:sz="4" w:space="0" w:color="auto"/>
              <w:bottom w:val="single" w:sz="4" w:space="0" w:color="auto"/>
              <w:right w:val="single" w:sz="4" w:space="0" w:color="auto"/>
            </w:tcBorders>
          </w:tcPr>
          <w:p w14:paraId="0E2A342D" w14:textId="77777777" w:rsidR="003D4141" w:rsidRPr="000C71DE" w:rsidRDefault="003D4141" w:rsidP="00334AD1">
            <w:pPr>
              <w:pStyle w:val="TAL"/>
              <w:rPr>
                <w:ins w:id="511" w:author="Kahn, Jason D. (Fed)" w:date="2023-11-16T14:06:00Z"/>
              </w:rPr>
            </w:pPr>
            <w:ins w:id="512" w:author="Kahn, Jason D. (Fed)" w:date="2023-11-16T14:06:00Z">
              <w:r w:rsidRPr="000C71DE">
                <w:t>TS 24.379 [9] clause 16.3.2.4</w:t>
              </w:r>
            </w:ins>
          </w:p>
        </w:tc>
        <w:tc>
          <w:tcPr>
            <w:tcW w:w="1134" w:type="dxa"/>
            <w:tcBorders>
              <w:top w:val="single" w:sz="4" w:space="0" w:color="auto"/>
              <w:left w:val="single" w:sz="4" w:space="0" w:color="auto"/>
              <w:bottom w:val="single" w:sz="4" w:space="0" w:color="auto"/>
              <w:right w:val="single" w:sz="4" w:space="0" w:color="auto"/>
            </w:tcBorders>
          </w:tcPr>
          <w:p w14:paraId="04206BA2" w14:textId="77777777" w:rsidR="003D4141" w:rsidRPr="000C71DE" w:rsidRDefault="003D4141" w:rsidP="00334AD1">
            <w:pPr>
              <w:pStyle w:val="TAL"/>
              <w:rPr>
                <w:ins w:id="513" w:author="Kahn, Jason D. (Fed)" w:date="2023-11-16T14:06:00Z"/>
              </w:rPr>
            </w:pPr>
          </w:p>
        </w:tc>
      </w:tr>
    </w:tbl>
    <w:p w14:paraId="740C14B9" w14:textId="77777777" w:rsidR="003D4141" w:rsidRPr="000C71DE" w:rsidRDefault="003D4141" w:rsidP="003D4141">
      <w:pPr>
        <w:rPr>
          <w:ins w:id="514" w:author="Kahn, Jason D. (Fed)" w:date="2023-11-16T14:06:00Z"/>
        </w:rPr>
      </w:pPr>
    </w:p>
    <w:p w14:paraId="0E83EBBB" w14:textId="77777777" w:rsidR="003D4141" w:rsidRPr="000C71DE" w:rsidRDefault="003D4141" w:rsidP="003D4141">
      <w:pPr>
        <w:pStyle w:val="TH"/>
        <w:rPr>
          <w:ins w:id="515" w:author="Kahn, Jason D. (Fed)" w:date="2023-11-16T14:06:00Z"/>
        </w:rPr>
      </w:pPr>
      <w:ins w:id="516" w:author="Kahn, Jason D. (Fed)" w:date="2023-11-16T14:06:00Z">
        <w:r w:rsidRPr="000C71DE">
          <w:t>Table 6.5.4.3.3-4: MCPTT-Regroup in SIP MESSAGE (Table 6.5.4.3.3-2)</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D4141" w:rsidRPr="000C71DE" w14:paraId="22FD4AFE" w14:textId="77777777" w:rsidTr="00334AD1">
        <w:trPr>
          <w:ins w:id="517" w:author="Kahn, Jason D. (Fed)" w:date="2023-11-16T14:06:00Z"/>
        </w:trPr>
        <w:tc>
          <w:tcPr>
            <w:tcW w:w="9645" w:type="dxa"/>
            <w:tcBorders>
              <w:top w:val="single" w:sz="4" w:space="0" w:color="auto"/>
              <w:left w:val="single" w:sz="4" w:space="0" w:color="auto"/>
              <w:bottom w:val="single" w:sz="4" w:space="0" w:color="auto"/>
              <w:right w:val="single" w:sz="4" w:space="0" w:color="auto"/>
            </w:tcBorders>
            <w:vAlign w:val="center"/>
            <w:hideMark/>
          </w:tcPr>
          <w:p w14:paraId="75F71569" w14:textId="77777777" w:rsidR="003D4141" w:rsidRPr="000C71DE" w:rsidRDefault="003D4141" w:rsidP="00334AD1">
            <w:pPr>
              <w:pStyle w:val="TAL"/>
              <w:rPr>
                <w:ins w:id="518" w:author="Kahn, Jason D. (Fed)" w:date="2023-11-16T14:06:00Z"/>
              </w:rPr>
            </w:pPr>
            <w:ins w:id="519" w:author="Kahn, Jason D. (Fed)" w:date="2023-11-16T14:06:00Z">
              <w:r w:rsidRPr="000C71DE">
                <w:t>Derivation Path: TS 36.579-1 [2], Table 5.5.3.16.3-1, condition USER_REGROUP</w:t>
              </w:r>
            </w:ins>
          </w:p>
        </w:tc>
      </w:tr>
    </w:tbl>
    <w:p w14:paraId="6A32B0D6" w14:textId="77777777" w:rsidR="003D4141" w:rsidRPr="000C71DE" w:rsidRDefault="003D4141" w:rsidP="003D4141">
      <w:pPr>
        <w:rPr>
          <w:ins w:id="520" w:author="Kahn, Jason D. (Fed)" w:date="2023-11-16T14:06:00Z"/>
        </w:rPr>
      </w:pPr>
    </w:p>
    <w:p w14:paraId="35B6F548" w14:textId="77777777" w:rsidR="003D4141" w:rsidRPr="000C71DE" w:rsidRDefault="003D4141" w:rsidP="003D4141">
      <w:pPr>
        <w:pStyle w:val="TH"/>
        <w:rPr>
          <w:ins w:id="521" w:author="Kahn, Jason D. (Fed)" w:date="2023-11-16T14:06:00Z"/>
        </w:rPr>
      </w:pPr>
      <w:ins w:id="522" w:author="Kahn, Jason D. (Fed)" w:date="2023-11-16T14:06:00Z">
        <w:r w:rsidRPr="000C71DE">
          <w:lastRenderedPageBreak/>
          <w:t>Table 6.5.4.3.3-5: SIP INVITE from the UE (step 6, Table 6.5.4.3.2-1;</w:t>
        </w:r>
        <w:r w:rsidRPr="000C71DE">
          <w:br/>
          <w:t>step 2, TS 36.579-1 [2] Table 5.3A.1.3-1)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D4141" w:rsidRPr="000C71DE" w14:paraId="0006D65D" w14:textId="77777777" w:rsidTr="00334AD1">
        <w:trPr>
          <w:ins w:id="523" w:author="Kahn, Jason D. (Fed)" w:date="2023-11-16T14:06:00Z"/>
        </w:trPr>
        <w:tc>
          <w:tcPr>
            <w:tcW w:w="9639" w:type="dxa"/>
            <w:gridSpan w:val="5"/>
            <w:tcBorders>
              <w:top w:val="single" w:sz="4" w:space="0" w:color="auto"/>
              <w:left w:val="single" w:sz="4" w:space="0" w:color="auto"/>
              <w:bottom w:val="single" w:sz="4" w:space="0" w:color="auto"/>
              <w:right w:val="single" w:sz="4" w:space="0" w:color="auto"/>
            </w:tcBorders>
            <w:hideMark/>
          </w:tcPr>
          <w:p w14:paraId="46ECA871" w14:textId="77777777" w:rsidR="003D4141" w:rsidRPr="000C71DE" w:rsidRDefault="003D4141" w:rsidP="00334AD1">
            <w:pPr>
              <w:pStyle w:val="TAL"/>
              <w:rPr>
                <w:ins w:id="524" w:author="Kahn, Jason D. (Fed)" w:date="2023-11-16T14:06:00Z"/>
              </w:rPr>
            </w:pPr>
            <w:ins w:id="525" w:author="Kahn, Jason D. (Fed)" w:date="2023-11-16T14:06:00Z">
              <w:r w:rsidRPr="000C71DE">
                <w:t>Derivation Path: TS 36.579-1 [2], Table 5.5.2.5.1-1</w:t>
              </w:r>
            </w:ins>
          </w:p>
        </w:tc>
      </w:tr>
      <w:tr w:rsidR="003D4141" w:rsidRPr="000C71DE" w14:paraId="5DDC3E6E" w14:textId="77777777" w:rsidTr="00334AD1">
        <w:trPr>
          <w:ins w:id="526" w:author="Kahn, Jason D. (Fed)" w:date="2023-11-16T14:06:00Z"/>
        </w:trPr>
        <w:tc>
          <w:tcPr>
            <w:tcW w:w="2835" w:type="dxa"/>
            <w:tcBorders>
              <w:top w:val="single" w:sz="4" w:space="0" w:color="auto"/>
              <w:left w:val="single" w:sz="4" w:space="0" w:color="auto"/>
              <w:bottom w:val="single" w:sz="4" w:space="0" w:color="auto"/>
              <w:right w:val="single" w:sz="4" w:space="0" w:color="auto"/>
            </w:tcBorders>
            <w:hideMark/>
          </w:tcPr>
          <w:p w14:paraId="215A6310" w14:textId="77777777" w:rsidR="003D4141" w:rsidRPr="000C71DE" w:rsidRDefault="003D4141" w:rsidP="00334AD1">
            <w:pPr>
              <w:pStyle w:val="TAH"/>
              <w:rPr>
                <w:ins w:id="527" w:author="Kahn, Jason D. (Fed)" w:date="2023-11-16T14:06:00Z"/>
              </w:rPr>
            </w:pPr>
            <w:ins w:id="528" w:author="Kahn, Jason D. (Fed)" w:date="2023-11-16T14:06:00Z">
              <w:r w:rsidRPr="000C71DE">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239715E9" w14:textId="77777777" w:rsidR="003D4141" w:rsidRPr="000C71DE" w:rsidRDefault="003D4141" w:rsidP="00334AD1">
            <w:pPr>
              <w:pStyle w:val="TAH"/>
              <w:rPr>
                <w:ins w:id="529" w:author="Kahn, Jason D. (Fed)" w:date="2023-11-16T14:06:00Z"/>
              </w:rPr>
            </w:pPr>
            <w:ins w:id="530" w:author="Kahn, Jason D. (Fed)" w:date="2023-11-16T14:06:00Z">
              <w:r w:rsidRPr="000C71DE">
                <w:t>Value/remark</w:t>
              </w:r>
            </w:ins>
          </w:p>
        </w:tc>
        <w:tc>
          <w:tcPr>
            <w:tcW w:w="2126" w:type="dxa"/>
            <w:tcBorders>
              <w:top w:val="single" w:sz="4" w:space="0" w:color="auto"/>
              <w:left w:val="single" w:sz="4" w:space="0" w:color="auto"/>
              <w:bottom w:val="single" w:sz="4" w:space="0" w:color="auto"/>
              <w:right w:val="single" w:sz="4" w:space="0" w:color="auto"/>
            </w:tcBorders>
            <w:hideMark/>
          </w:tcPr>
          <w:p w14:paraId="76305C7D" w14:textId="77777777" w:rsidR="003D4141" w:rsidRPr="000C71DE" w:rsidRDefault="003D4141" w:rsidP="00334AD1">
            <w:pPr>
              <w:pStyle w:val="TAH"/>
              <w:rPr>
                <w:ins w:id="531" w:author="Kahn, Jason D. (Fed)" w:date="2023-11-16T14:06:00Z"/>
              </w:rPr>
            </w:pPr>
            <w:ins w:id="532" w:author="Kahn, Jason D. (Fed)" w:date="2023-11-16T14:06:00Z">
              <w:r w:rsidRPr="000C71DE">
                <w:t>Comment</w:t>
              </w:r>
            </w:ins>
          </w:p>
        </w:tc>
        <w:tc>
          <w:tcPr>
            <w:tcW w:w="1418" w:type="dxa"/>
            <w:tcBorders>
              <w:top w:val="single" w:sz="4" w:space="0" w:color="auto"/>
              <w:left w:val="single" w:sz="4" w:space="0" w:color="auto"/>
              <w:bottom w:val="single" w:sz="4" w:space="0" w:color="auto"/>
              <w:right w:val="single" w:sz="4" w:space="0" w:color="auto"/>
            </w:tcBorders>
            <w:hideMark/>
          </w:tcPr>
          <w:p w14:paraId="3859273D" w14:textId="77777777" w:rsidR="003D4141" w:rsidRPr="000C71DE" w:rsidRDefault="003D4141" w:rsidP="00334AD1">
            <w:pPr>
              <w:pStyle w:val="TAH"/>
              <w:rPr>
                <w:ins w:id="533" w:author="Kahn, Jason D. (Fed)" w:date="2023-11-16T14:06:00Z"/>
              </w:rPr>
            </w:pPr>
            <w:ins w:id="534" w:author="Kahn, Jason D. (Fed)" w:date="2023-11-16T14:06:00Z">
              <w:r w:rsidRPr="000C71DE">
                <w:t>Reference</w:t>
              </w:r>
            </w:ins>
          </w:p>
        </w:tc>
        <w:tc>
          <w:tcPr>
            <w:tcW w:w="1134" w:type="dxa"/>
            <w:tcBorders>
              <w:top w:val="single" w:sz="4" w:space="0" w:color="auto"/>
              <w:left w:val="single" w:sz="4" w:space="0" w:color="auto"/>
              <w:bottom w:val="single" w:sz="4" w:space="0" w:color="auto"/>
              <w:right w:val="single" w:sz="4" w:space="0" w:color="auto"/>
            </w:tcBorders>
            <w:hideMark/>
          </w:tcPr>
          <w:p w14:paraId="4F432481" w14:textId="77777777" w:rsidR="003D4141" w:rsidRPr="000C71DE" w:rsidRDefault="003D4141" w:rsidP="00334AD1">
            <w:pPr>
              <w:pStyle w:val="TAH"/>
              <w:rPr>
                <w:ins w:id="535" w:author="Kahn, Jason D. (Fed)" w:date="2023-11-16T14:06:00Z"/>
              </w:rPr>
            </w:pPr>
            <w:ins w:id="536" w:author="Kahn, Jason D. (Fed)" w:date="2023-11-16T14:06:00Z">
              <w:r w:rsidRPr="000C71DE">
                <w:t>Condition</w:t>
              </w:r>
            </w:ins>
          </w:p>
        </w:tc>
      </w:tr>
      <w:tr w:rsidR="003D4141" w:rsidRPr="000C71DE" w14:paraId="7C72C2D5" w14:textId="77777777" w:rsidTr="00334AD1">
        <w:trPr>
          <w:ins w:id="537" w:author="Kahn, Jason D. (Fed)" w:date="2023-11-16T14:06:00Z"/>
        </w:trPr>
        <w:tc>
          <w:tcPr>
            <w:tcW w:w="2835" w:type="dxa"/>
            <w:tcBorders>
              <w:top w:val="single" w:sz="4" w:space="0" w:color="auto"/>
              <w:left w:val="single" w:sz="4" w:space="0" w:color="auto"/>
              <w:bottom w:val="single" w:sz="4" w:space="0" w:color="auto"/>
              <w:right w:val="single" w:sz="4" w:space="0" w:color="auto"/>
            </w:tcBorders>
            <w:hideMark/>
          </w:tcPr>
          <w:p w14:paraId="6553EC6F" w14:textId="77777777" w:rsidR="003D4141" w:rsidRPr="000C71DE" w:rsidRDefault="003D4141" w:rsidP="00334AD1">
            <w:pPr>
              <w:pStyle w:val="TAL"/>
              <w:rPr>
                <w:ins w:id="538" w:author="Kahn, Jason D. (Fed)" w:date="2023-11-16T14:06:00Z"/>
                <w:b/>
              </w:rPr>
            </w:pPr>
            <w:ins w:id="539" w:author="Kahn, Jason D. (Fed)" w:date="2023-11-16T14:06:00Z">
              <w:r w:rsidRPr="000C71DE">
                <w:rPr>
                  <w:b/>
                </w:rPr>
                <w:t>Message-body</w:t>
              </w:r>
            </w:ins>
          </w:p>
        </w:tc>
        <w:tc>
          <w:tcPr>
            <w:tcW w:w="2126" w:type="dxa"/>
            <w:tcBorders>
              <w:top w:val="single" w:sz="4" w:space="0" w:color="auto"/>
              <w:left w:val="single" w:sz="4" w:space="0" w:color="auto"/>
              <w:bottom w:val="single" w:sz="4" w:space="0" w:color="auto"/>
              <w:right w:val="single" w:sz="4" w:space="0" w:color="auto"/>
            </w:tcBorders>
          </w:tcPr>
          <w:p w14:paraId="5FA23C6F" w14:textId="77777777" w:rsidR="003D4141" w:rsidRPr="000C71DE" w:rsidRDefault="003D4141" w:rsidP="00334AD1">
            <w:pPr>
              <w:pStyle w:val="TAL"/>
              <w:rPr>
                <w:ins w:id="540" w:author="Kahn, Jason D. (Fed)" w:date="2023-11-16T14:06:00Z"/>
              </w:rPr>
            </w:pPr>
          </w:p>
        </w:tc>
        <w:tc>
          <w:tcPr>
            <w:tcW w:w="2126" w:type="dxa"/>
            <w:tcBorders>
              <w:top w:val="single" w:sz="4" w:space="0" w:color="auto"/>
              <w:left w:val="single" w:sz="4" w:space="0" w:color="auto"/>
              <w:bottom w:val="single" w:sz="4" w:space="0" w:color="auto"/>
              <w:right w:val="single" w:sz="4" w:space="0" w:color="auto"/>
            </w:tcBorders>
          </w:tcPr>
          <w:p w14:paraId="6DF54D8E" w14:textId="77777777" w:rsidR="003D4141" w:rsidRPr="000C71DE" w:rsidRDefault="003D4141" w:rsidP="00334AD1">
            <w:pPr>
              <w:pStyle w:val="TAL"/>
              <w:rPr>
                <w:ins w:id="541" w:author="Kahn, Jason D. (Fed)" w:date="2023-11-16T14:06:00Z"/>
              </w:rPr>
            </w:pPr>
          </w:p>
        </w:tc>
        <w:tc>
          <w:tcPr>
            <w:tcW w:w="1418" w:type="dxa"/>
            <w:tcBorders>
              <w:top w:val="single" w:sz="4" w:space="0" w:color="auto"/>
              <w:left w:val="single" w:sz="4" w:space="0" w:color="auto"/>
              <w:bottom w:val="single" w:sz="4" w:space="0" w:color="auto"/>
              <w:right w:val="single" w:sz="4" w:space="0" w:color="auto"/>
            </w:tcBorders>
          </w:tcPr>
          <w:p w14:paraId="76AD3B9D" w14:textId="77777777" w:rsidR="003D4141" w:rsidRPr="000C71DE" w:rsidRDefault="003D4141" w:rsidP="00334AD1">
            <w:pPr>
              <w:pStyle w:val="TAL"/>
              <w:rPr>
                <w:ins w:id="542" w:author="Kahn, Jason D. (Fed)" w:date="2023-11-16T14:06:00Z"/>
              </w:rPr>
            </w:pPr>
          </w:p>
        </w:tc>
        <w:tc>
          <w:tcPr>
            <w:tcW w:w="1134" w:type="dxa"/>
            <w:tcBorders>
              <w:top w:val="single" w:sz="4" w:space="0" w:color="auto"/>
              <w:left w:val="single" w:sz="4" w:space="0" w:color="auto"/>
              <w:bottom w:val="single" w:sz="4" w:space="0" w:color="auto"/>
              <w:right w:val="single" w:sz="4" w:space="0" w:color="auto"/>
            </w:tcBorders>
          </w:tcPr>
          <w:p w14:paraId="6ED50020" w14:textId="77777777" w:rsidR="003D4141" w:rsidRPr="000C71DE" w:rsidRDefault="003D4141" w:rsidP="00334AD1">
            <w:pPr>
              <w:pStyle w:val="TAL"/>
              <w:rPr>
                <w:ins w:id="543" w:author="Kahn, Jason D. (Fed)" w:date="2023-11-16T14:06:00Z"/>
              </w:rPr>
            </w:pPr>
          </w:p>
        </w:tc>
      </w:tr>
      <w:tr w:rsidR="003D4141" w:rsidRPr="000C71DE" w14:paraId="0B1637B1" w14:textId="77777777" w:rsidTr="00334AD1">
        <w:trPr>
          <w:ins w:id="544" w:author="Kahn, Jason D. (Fed)" w:date="2023-11-16T14:06:00Z"/>
        </w:trPr>
        <w:tc>
          <w:tcPr>
            <w:tcW w:w="2835" w:type="dxa"/>
            <w:tcBorders>
              <w:top w:val="single" w:sz="4" w:space="0" w:color="auto"/>
              <w:left w:val="single" w:sz="4" w:space="0" w:color="auto"/>
              <w:bottom w:val="single" w:sz="4" w:space="0" w:color="auto"/>
              <w:right w:val="single" w:sz="4" w:space="0" w:color="auto"/>
            </w:tcBorders>
            <w:hideMark/>
          </w:tcPr>
          <w:p w14:paraId="59A96548" w14:textId="77777777" w:rsidR="003D4141" w:rsidRPr="000C71DE" w:rsidRDefault="003D4141" w:rsidP="00334AD1">
            <w:pPr>
              <w:pStyle w:val="TAL"/>
              <w:rPr>
                <w:ins w:id="545" w:author="Kahn, Jason D. (Fed)" w:date="2023-11-16T14:06:00Z"/>
              </w:rPr>
            </w:pPr>
            <w:ins w:id="546" w:author="Kahn, Jason D. (Fed)" w:date="2023-11-16T14:06:00Z">
              <w:r w:rsidRPr="000C71DE">
                <w:rPr>
                  <w:b/>
                  <w:bCs/>
                </w:rPr>
                <w:t xml:space="preserve">  </w:t>
              </w:r>
              <w:r w:rsidRPr="000C71DE">
                <w:t>MIME body part</w:t>
              </w:r>
            </w:ins>
          </w:p>
        </w:tc>
        <w:tc>
          <w:tcPr>
            <w:tcW w:w="2126" w:type="dxa"/>
            <w:tcBorders>
              <w:top w:val="single" w:sz="4" w:space="0" w:color="auto"/>
              <w:left w:val="single" w:sz="4" w:space="0" w:color="auto"/>
              <w:bottom w:val="single" w:sz="4" w:space="0" w:color="auto"/>
              <w:right w:val="single" w:sz="4" w:space="0" w:color="auto"/>
            </w:tcBorders>
          </w:tcPr>
          <w:p w14:paraId="529F5764" w14:textId="77777777" w:rsidR="003D4141" w:rsidRPr="000C71DE" w:rsidRDefault="003D4141" w:rsidP="00334AD1">
            <w:pPr>
              <w:pStyle w:val="TAL"/>
              <w:rPr>
                <w:ins w:id="547" w:author="Kahn, Jason D. (Fed)" w:date="2023-11-16T14:06:00Z"/>
              </w:rPr>
            </w:pPr>
          </w:p>
        </w:tc>
        <w:tc>
          <w:tcPr>
            <w:tcW w:w="2126" w:type="dxa"/>
            <w:tcBorders>
              <w:top w:val="single" w:sz="4" w:space="0" w:color="auto"/>
              <w:left w:val="single" w:sz="4" w:space="0" w:color="auto"/>
              <w:bottom w:val="single" w:sz="4" w:space="0" w:color="auto"/>
              <w:right w:val="single" w:sz="4" w:space="0" w:color="auto"/>
            </w:tcBorders>
            <w:hideMark/>
          </w:tcPr>
          <w:p w14:paraId="45E8882C" w14:textId="77777777" w:rsidR="003D4141" w:rsidRPr="000C71DE" w:rsidRDefault="003D4141" w:rsidP="00334AD1">
            <w:pPr>
              <w:pStyle w:val="TAL"/>
              <w:rPr>
                <w:ins w:id="548" w:author="Kahn, Jason D. (Fed)" w:date="2023-11-16T14:06:00Z"/>
                <w:b/>
              </w:rPr>
            </w:pPr>
            <w:ins w:id="549" w:author="Kahn, Jason D. (Fed)" w:date="2023-11-16T14:06:00Z">
              <w:r w:rsidRPr="000C71DE">
                <w:rPr>
                  <w:b/>
                </w:rPr>
                <w:t>SDP message</w:t>
              </w:r>
            </w:ins>
          </w:p>
        </w:tc>
        <w:tc>
          <w:tcPr>
            <w:tcW w:w="1418" w:type="dxa"/>
            <w:tcBorders>
              <w:top w:val="single" w:sz="4" w:space="0" w:color="auto"/>
              <w:left w:val="single" w:sz="4" w:space="0" w:color="auto"/>
              <w:bottom w:val="single" w:sz="4" w:space="0" w:color="auto"/>
              <w:right w:val="single" w:sz="4" w:space="0" w:color="auto"/>
            </w:tcBorders>
          </w:tcPr>
          <w:p w14:paraId="04BCC898" w14:textId="77777777" w:rsidR="003D4141" w:rsidRPr="000C71DE" w:rsidRDefault="003D4141" w:rsidP="00334AD1">
            <w:pPr>
              <w:pStyle w:val="TAL"/>
              <w:rPr>
                <w:ins w:id="550" w:author="Kahn, Jason D. (Fed)" w:date="2023-11-16T14:06:00Z"/>
              </w:rPr>
            </w:pPr>
          </w:p>
        </w:tc>
        <w:tc>
          <w:tcPr>
            <w:tcW w:w="1134" w:type="dxa"/>
            <w:tcBorders>
              <w:top w:val="single" w:sz="4" w:space="0" w:color="auto"/>
              <w:left w:val="single" w:sz="4" w:space="0" w:color="auto"/>
              <w:bottom w:val="single" w:sz="4" w:space="0" w:color="auto"/>
              <w:right w:val="single" w:sz="4" w:space="0" w:color="auto"/>
            </w:tcBorders>
          </w:tcPr>
          <w:p w14:paraId="59682311" w14:textId="77777777" w:rsidR="003D4141" w:rsidRPr="000C71DE" w:rsidRDefault="003D4141" w:rsidP="00334AD1">
            <w:pPr>
              <w:pStyle w:val="TAL"/>
              <w:rPr>
                <w:ins w:id="551" w:author="Kahn, Jason D. (Fed)" w:date="2023-11-16T14:06:00Z"/>
              </w:rPr>
            </w:pPr>
          </w:p>
        </w:tc>
      </w:tr>
      <w:tr w:rsidR="003D4141" w:rsidRPr="000C71DE" w14:paraId="16110EB8" w14:textId="77777777" w:rsidTr="00334AD1">
        <w:trPr>
          <w:ins w:id="552" w:author="Kahn, Jason D. (Fed)" w:date="2023-11-16T14:06:00Z"/>
        </w:trPr>
        <w:tc>
          <w:tcPr>
            <w:tcW w:w="2835" w:type="dxa"/>
            <w:tcBorders>
              <w:top w:val="single" w:sz="4" w:space="0" w:color="auto"/>
              <w:left w:val="single" w:sz="4" w:space="0" w:color="auto"/>
              <w:bottom w:val="single" w:sz="4" w:space="0" w:color="auto"/>
              <w:right w:val="single" w:sz="4" w:space="0" w:color="auto"/>
            </w:tcBorders>
            <w:hideMark/>
          </w:tcPr>
          <w:p w14:paraId="6E634615" w14:textId="77777777" w:rsidR="003D4141" w:rsidRPr="000C71DE" w:rsidRDefault="003D4141" w:rsidP="00334AD1">
            <w:pPr>
              <w:pStyle w:val="TAL"/>
              <w:rPr>
                <w:ins w:id="553" w:author="Kahn, Jason D. (Fed)" w:date="2023-11-16T14:06:00Z"/>
              </w:rPr>
            </w:pPr>
            <w:ins w:id="554" w:author="Kahn, Jason D. (Fed)" w:date="2023-11-16T14:06:00Z">
              <w:r w:rsidRPr="000C71DE">
                <w:t xml:space="preserve">    MIME-part-body</w:t>
              </w:r>
            </w:ins>
          </w:p>
        </w:tc>
        <w:tc>
          <w:tcPr>
            <w:tcW w:w="2126" w:type="dxa"/>
            <w:tcBorders>
              <w:top w:val="single" w:sz="4" w:space="0" w:color="auto"/>
              <w:left w:val="single" w:sz="4" w:space="0" w:color="auto"/>
              <w:bottom w:val="single" w:sz="4" w:space="0" w:color="auto"/>
              <w:right w:val="single" w:sz="4" w:space="0" w:color="auto"/>
            </w:tcBorders>
            <w:hideMark/>
          </w:tcPr>
          <w:p w14:paraId="71848A16" w14:textId="77777777" w:rsidR="003D4141" w:rsidRPr="000C71DE" w:rsidRDefault="003D4141" w:rsidP="00334AD1">
            <w:pPr>
              <w:pStyle w:val="TAL"/>
              <w:rPr>
                <w:ins w:id="555" w:author="Kahn, Jason D. (Fed)" w:date="2023-11-16T14:06:00Z"/>
              </w:rPr>
            </w:pPr>
            <w:ins w:id="556" w:author="Kahn, Jason D. (Fed)" w:date="2023-11-16T14:06:00Z">
              <w:r w:rsidRPr="000C71DE">
                <w:t>SDP Message as described in Table 6.5.4.3.3-6</w:t>
              </w:r>
            </w:ins>
          </w:p>
        </w:tc>
        <w:tc>
          <w:tcPr>
            <w:tcW w:w="2126" w:type="dxa"/>
            <w:tcBorders>
              <w:top w:val="single" w:sz="4" w:space="0" w:color="auto"/>
              <w:left w:val="single" w:sz="4" w:space="0" w:color="auto"/>
              <w:bottom w:val="single" w:sz="4" w:space="0" w:color="auto"/>
              <w:right w:val="single" w:sz="4" w:space="0" w:color="auto"/>
            </w:tcBorders>
          </w:tcPr>
          <w:p w14:paraId="04B274F1" w14:textId="77777777" w:rsidR="003D4141" w:rsidRPr="000C71DE" w:rsidRDefault="003D4141" w:rsidP="00334AD1">
            <w:pPr>
              <w:pStyle w:val="TAL"/>
              <w:rPr>
                <w:ins w:id="557" w:author="Kahn, Jason D. (Fed)" w:date="2023-11-16T14:06:00Z"/>
              </w:rPr>
            </w:pPr>
          </w:p>
        </w:tc>
        <w:tc>
          <w:tcPr>
            <w:tcW w:w="1418" w:type="dxa"/>
            <w:tcBorders>
              <w:top w:val="single" w:sz="4" w:space="0" w:color="auto"/>
              <w:left w:val="single" w:sz="4" w:space="0" w:color="auto"/>
              <w:bottom w:val="single" w:sz="4" w:space="0" w:color="auto"/>
              <w:right w:val="single" w:sz="4" w:space="0" w:color="auto"/>
            </w:tcBorders>
          </w:tcPr>
          <w:p w14:paraId="4D3CFA45" w14:textId="77777777" w:rsidR="003D4141" w:rsidRPr="000C71DE" w:rsidRDefault="003D4141" w:rsidP="00334AD1">
            <w:pPr>
              <w:pStyle w:val="TAL"/>
              <w:rPr>
                <w:ins w:id="558" w:author="Kahn, Jason D. (Fed)" w:date="2023-11-16T14:06:00Z"/>
              </w:rPr>
            </w:pPr>
          </w:p>
        </w:tc>
        <w:tc>
          <w:tcPr>
            <w:tcW w:w="1134" w:type="dxa"/>
            <w:tcBorders>
              <w:top w:val="single" w:sz="4" w:space="0" w:color="auto"/>
              <w:left w:val="single" w:sz="4" w:space="0" w:color="auto"/>
              <w:bottom w:val="single" w:sz="4" w:space="0" w:color="auto"/>
              <w:right w:val="single" w:sz="4" w:space="0" w:color="auto"/>
            </w:tcBorders>
          </w:tcPr>
          <w:p w14:paraId="375A162A" w14:textId="77777777" w:rsidR="003D4141" w:rsidRPr="000C71DE" w:rsidRDefault="003D4141" w:rsidP="00334AD1">
            <w:pPr>
              <w:pStyle w:val="TAL"/>
              <w:rPr>
                <w:ins w:id="559" w:author="Kahn, Jason D. (Fed)" w:date="2023-11-16T14:06:00Z"/>
              </w:rPr>
            </w:pPr>
          </w:p>
        </w:tc>
      </w:tr>
      <w:tr w:rsidR="003D4141" w:rsidRPr="000C71DE" w14:paraId="21F49BAD" w14:textId="77777777" w:rsidTr="00334AD1">
        <w:trPr>
          <w:ins w:id="560" w:author="Kahn, Jason D. (Fed)" w:date="2023-11-16T14:06:00Z"/>
        </w:trPr>
        <w:tc>
          <w:tcPr>
            <w:tcW w:w="2835" w:type="dxa"/>
            <w:tcBorders>
              <w:top w:val="single" w:sz="4" w:space="0" w:color="auto"/>
              <w:left w:val="single" w:sz="4" w:space="0" w:color="auto"/>
              <w:bottom w:val="single" w:sz="4" w:space="0" w:color="auto"/>
              <w:right w:val="single" w:sz="4" w:space="0" w:color="auto"/>
            </w:tcBorders>
            <w:hideMark/>
          </w:tcPr>
          <w:p w14:paraId="276E6AEF" w14:textId="77777777" w:rsidR="003D4141" w:rsidRPr="000C71DE" w:rsidRDefault="003D4141" w:rsidP="00334AD1">
            <w:pPr>
              <w:pStyle w:val="TAL"/>
              <w:rPr>
                <w:ins w:id="561" w:author="Kahn, Jason D. (Fed)" w:date="2023-11-16T14:06:00Z"/>
                <w:b/>
                <w:bCs/>
              </w:rPr>
            </w:pPr>
            <w:ins w:id="562" w:author="Kahn, Jason D. (Fed)" w:date="2023-11-16T14:06:00Z">
              <w:r w:rsidRPr="000C71DE">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52090E3E" w14:textId="77777777" w:rsidR="003D4141" w:rsidRPr="000C71DE" w:rsidRDefault="003D4141" w:rsidP="00334AD1">
            <w:pPr>
              <w:pStyle w:val="TAL"/>
              <w:rPr>
                <w:ins w:id="563" w:author="Kahn, Jason D. (Fed)" w:date="2023-11-16T14:06:00Z"/>
              </w:rPr>
            </w:pPr>
          </w:p>
        </w:tc>
        <w:tc>
          <w:tcPr>
            <w:tcW w:w="2126" w:type="dxa"/>
            <w:tcBorders>
              <w:top w:val="single" w:sz="4" w:space="0" w:color="auto"/>
              <w:left w:val="single" w:sz="4" w:space="0" w:color="auto"/>
              <w:bottom w:val="single" w:sz="4" w:space="0" w:color="auto"/>
              <w:right w:val="single" w:sz="4" w:space="0" w:color="auto"/>
            </w:tcBorders>
            <w:hideMark/>
          </w:tcPr>
          <w:p w14:paraId="40743BF0" w14:textId="77777777" w:rsidR="003D4141" w:rsidRPr="000C71DE" w:rsidRDefault="003D4141" w:rsidP="00334AD1">
            <w:pPr>
              <w:pStyle w:val="TAL"/>
              <w:rPr>
                <w:ins w:id="564" w:author="Kahn, Jason D. (Fed)" w:date="2023-11-16T14:06:00Z"/>
                <w:b/>
              </w:rPr>
            </w:pPr>
            <w:ins w:id="565" w:author="Kahn, Jason D. (Fed)" w:date="2023-11-16T14:06:00Z">
              <w:r w:rsidRPr="000C71DE">
                <w:rPr>
                  <w:b/>
                </w:rPr>
                <w:t>MCPTT-Info</w:t>
              </w:r>
            </w:ins>
          </w:p>
        </w:tc>
        <w:tc>
          <w:tcPr>
            <w:tcW w:w="1418" w:type="dxa"/>
            <w:tcBorders>
              <w:top w:val="single" w:sz="4" w:space="0" w:color="auto"/>
              <w:left w:val="single" w:sz="4" w:space="0" w:color="auto"/>
              <w:bottom w:val="single" w:sz="4" w:space="0" w:color="auto"/>
              <w:right w:val="single" w:sz="4" w:space="0" w:color="auto"/>
            </w:tcBorders>
          </w:tcPr>
          <w:p w14:paraId="462C30BE" w14:textId="77777777" w:rsidR="003D4141" w:rsidRPr="000C71DE" w:rsidRDefault="003D4141" w:rsidP="00334AD1">
            <w:pPr>
              <w:pStyle w:val="TAL"/>
              <w:rPr>
                <w:ins w:id="566" w:author="Kahn, Jason D. (Fed)" w:date="2023-11-16T14:06:00Z"/>
              </w:rPr>
            </w:pPr>
          </w:p>
        </w:tc>
        <w:tc>
          <w:tcPr>
            <w:tcW w:w="1134" w:type="dxa"/>
            <w:tcBorders>
              <w:top w:val="single" w:sz="4" w:space="0" w:color="auto"/>
              <w:left w:val="single" w:sz="4" w:space="0" w:color="auto"/>
              <w:bottom w:val="single" w:sz="4" w:space="0" w:color="auto"/>
              <w:right w:val="single" w:sz="4" w:space="0" w:color="auto"/>
            </w:tcBorders>
          </w:tcPr>
          <w:p w14:paraId="2856B899" w14:textId="77777777" w:rsidR="003D4141" w:rsidRPr="000C71DE" w:rsidRDefault="003D4141" w:rsidP="00334AD1">
            <w:pPr>
              <w:pStyle w:val="TAL"/>
              <w:rPr>
                <w:ins w:id="567" w:author="Kahn, Jason D. (Fed)" w:date="2023-11-16T14:06:00Z"/>
              </w:rPr>
            </w:pPr>
          </w:p>
        </w:tc>
      </w:tr>
      <w:tr w:rsidR="003D4141" w:rsidRPr="000C71DE" w14:paraId="174FB1F1" w14:textId="77777777" w:rsidTr="00334AD1">
        <w:trPr>
          <w:ins w:id="568" w:author="Kahn, Jason D. (Fed)" w:date="2023-11-16T14:06:00Z"/>
        </w:trPr>
        <w:tc>
          <w:tcPr>
            <w:tcW w:w="2835" w:type="dxa"/>
            <w:tcBorders>
              <w:top w:val="single" w:sz="4" w:space="0" w:color="auto"/>
              <w:left w:val="single" w:sz="4" w:space="0" w:color="auto"/>
              <w:bottom w:val="single" w:sz="4" w:space="0" w:color="auto"/>
              <w:right w:val="single" w:sz="4" w:space="0" w:color="auto"/>
            </w:tcBorders>
            <w:hideMark/>
          </w:tcPr>
          <w:p w14:paraId="40050A5F" w14:textId="77777777" w:rsidR="003D4141" w:rsidRPr="000C71DE" w:rsidRDefault="003D4141" w:rsidP="00334AD1">
            <w:pPr>
              <w:pStyle w:val="TAL"/>
              <w:rPr>
                <w:ins w:id="569" w:author="Kahn, Jason D. (Fed)" w:date="2023-11-16T14:06:00Z"/>
              </w:rPr>
            </w:pPr>
            <w:ins w:id="570" w:author="Kahn, Jason D. (Fed)" w:date="2023-11-16T14:06:00Z">
              <w:r w:rsidRPr="000C71DE">
                <w:t xml:space="preserve">    MIME-part-body</w:t>
              </w:r>
            </w:ins>
          </w:p>
        </w:tc>
        <w:tc>
          <w:tcPr>
            <w:tcW w:w="2126" w:type="dxa"/>
            <w:tcBorders>
              <w:top w:val="single" w:sz="4" w:space="0" w:color="auto"/>
              <w:left w:val="single" w:sz="4" w:space="0" w:color="auto"/>
              <w:bottom w:val="single" w:sz="4" w:space="0" w:color="auto"/>
              <w:right w:val="single" w:sz="4" w:space="0" w:color="auto"/>
            </w:tcBorders>
            <w:hideMark/>
          </w:tcPr>
          <w:p w14:paraId="1C6BC624" w14:textId="77777777" w:rsidR="003D4141" w:rsidRPr="000C71DE" w:rsidRDefault="003D4141" w:rsidP="00334AD1">
            <w:pPr>
              <w:pStyle w:val="TAL"/>
              <w:rPr>
                <w:ins w:id="571" w:author="Kahn, Jason D. (Fed)" w:date="2023-11-16T14:06:00Z"/>
              </w:rPr>
            </w:pPr>
            <w:ins w:id="572" w:author="Kahn, Jason D. (Fed)" w:date="2023-11-16T14:06:00Z">
              <w:r w:rsidRPr="000C71DE">
                <w:t>MCPTT-Info as described in Table 6.5.4.3.3-7</w:t>
              </w:r>
            </w:ins>
          </w:p>
        </w:tc>
        <w:tc>
          <w:tcPr>
            <w:tcW w:w="2126" w:type="dxa"/>
            <w:tcBorders>
              <w:top w:val="single" w:sz="4" w:space="0" w:color="auto"/>
              <w:left w:val="single" w:sz="4" w:space="0" w:color="auto"/>
              <w:bottom w:val="single" w:sz="4" w:space="0" w:color="auto"/>
              <w:right w:val="single" w:sz="4" w:space="0" w:color="auto"/>
            </w:tcBorders>
          </w:tcPr>
          <w:p w14:paraId="6D9D0E92" w14:textId="77777777" w:rsidR="003D4141" w:rsidRPr="000C71DE" w:rsidRDefault="003D4141" w:rsidP="00334AD1">
            <w:pPr>
              <w:pStyle w:val="TAL"/>
              <w:rPr>
                <w:ins w:id="573" w:author="Kahn, Jason D. (Fed)" w:date="2023-11-16T14:06:00Z"/>
              </w:rPr>
            </w:pPr>
          </w:p>
        </w:tc>
        <w:tc>
          <w:tcPr>
            <w:tcW w:w="1418" w:type="dxa"/>
            <w:tcBorders>
              <w:top w:val="single" w:sz="4" w:space="0" w:color="auto"/>
              <w:left w:val="single" w:sz="4" w:space="0" w:color="auto"/>
              <w:bottom w:val="single" w:sz="4" w:space="0" w:color="auto"/>
              <w:right w:val="single" w:sz="4" w:space="0" w:color="auto"/>
            </w:tcBorders>
          </w:tcPr>
          <w:p w14:paraId="3D44D96C" w14:textId="77777777" w:rsidR="003D4141" w:rsidRPr="000C71DE" w:rsidRDefault="003D4141" w:rsidP="00334AD1">
            <w:pPr>
              <w:pStyle w:val="TAL"/>
              <w:rPr>
                <w:ins w:id="574" w:author="Kahn, Jason D. (Fed)" w:date="2023-11-16T14:06:00Z"/>
              </w:rPr>
            </w:pPr>
          </w:p>
        </w:tc>
        <w:tc>
          <w:tcPr>
            <w:tcW w:w="1134" w:type="dxa"/>
            <w:tcBorders>
              <w:top w:val="single" w:sz="4" w:space="0" w:color="auto"/>
              <w:left w:val="single" w:sz="4" w:space="0" w:color="auto"/>
              <w:bottom w:val="single" w:sz="4" w:space="0" w:color="auto"/>
              <w:right w:val="single" w:sz="4" w:space="0" w:color="auto"/>
            </w:tcBorders>
          </w:tcPr>
          <w:p w14:paraId="1555CABF" w14:textId="77777777" w:rsidR="003D4141" w:rsidRPr="000C71DE" w:rsidRDefault="003D4141" w:rsidP="00334AD1">
            <w:pPr>
              <w:pStyle w:val="TAL"/>
              <w:rPr>
                <w:ins w:id="575" w:author="Kahn, Jason D. (Fed)" w:date="2023-11-16T14:06:00Z"/>
              </w:rPr>
            </w:pPr>
          </w:p>
        </w:tc>
      </w:tr>
    </w:tbl>
    <w:p w14:paraId="676A3900" w14:textId="77777777" w:rsidR="003D4141" w:rsidRPr="000C71DE" w:rsidRDefault="003D4141" w:rsidP="003D4141">
      <w:pPr>
        <w:rPr>
          <w:ins w:id="576" w:author="Kahn, Jason D. (Fed)" w:date="2023-11-16T14:06:00Z"/>
        </w:rPr>
      </w:pPr>
    </w:p>
    <w:p w14:paraId="711995A8" w14:textId="77777777" w:rsidR="003D4141" w:rsidRPr="000C71DE" w:rsidRDefault="003D4141" w:rsidP="003D4141">
      <w:pPr>
        <w:pStyle w:val="TH"/>
        <w:rPr>
          <w:ins w:id="577" w:author="Kahn, Jason D. (Fed)" w:date="2023-11-16T14:06:00Z"/>
        </w:rPr>
      </w:pPr>
      <w:ins w:id="578" w:author="Kahn, Jason D. (Fed)" w:date="2023-11-16T14:06:00Z">
        <w:r w:rsidRPr="000C71DE">
          <w:t xml:space="preserve">Table 6.5.4.3.3-6: </w:t>
        </w:r>
        <w:r w:rsidRPr="000C71DE">
          <w:rPr>
            <w:lang w:eastAsia="ko-KR"/>
          </w:rPr>
          <w:t>SDP in SIP INVITE</w:t>
        </w:r>
        <w:r w:rsidRPr="000C71DE">
          <w:t xml:space="preserve"> (Table 6.5.4.3.3-5)</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D4141" w:rsidRPr="000C71DE" w14:paraId="79CB12CE" w14:textId="77777777" w:rsidTr="00334AD1">
        <w:trPr>
          <w:ins w:id="579" w:author="Kahn, Jason D. (Fed)" w:date="2023-11-16T14:06:00Z"/>
        </w:trPr>
        <w:tc>
          <w:tcPr>
            <w:tcW w:w="9639" w:type="dxa"/>
            <w:tcBorders>
              <w:top w:val="single" w:sz="4" w:space="0" w:color="auto"/>
              <w:left w:val="single" w:sz="4" w:space="0" w:color="auto"/>
              <w:bottom w:val="single" w:sz="4" w:space="0" w:color="auto"/>
              <w:right w:val="single" w:sz="4" w:space="0" w:color="auto"/>
            </w:tcBorders>
            <w:hideMark/>
          </w:tcPr>
          <w:p w14:paraId="7D8F3401" w14:textId="77777777" w:rsidR="003D4141" w:rsidRPr="000C71DE" w:rsidRDefault="003D4141" w:rsidP="00334AD1">
            <w:pPr>
              <w:pStyle w:val="TAL"/>
              <w:rPr>
                <w:ins w:id="580" w:author="Kahn, Jason D. (Fed)" w:date="2023-11-16T14:06:00Z"/>
              </w:rPr>
            </w:pPr>
            <w:ins w:id="581" w:author="Kahn, Jason D. (Fed)" w:date="2023-11-16T14:06:00Z">
              <w:r w:rsidRPr="000C71DE">
                <w:t>Derivation Path: TS 36.579-1 [2], Table 5.5.3.1.1-1, condition INITIAL_SDP_OFFER, IMPLICIT_GRANT_REQUESTED</w:t>
              </w:r>
            </w:ins>
          </w:p>
        </w:tc>
      </w:tr>
    </w:tbl>
    <w:p w14:paraId="7E9D6031" w14:textId="77777777" w:rsidR="003D4141" w:rsidRPr="000C71DE" w:rsidRDefault="003D4141" w:rsidP="003D4141">
      <w:pPr>
        <w:rPr>
          <w:ins w:id="582" w:author="Kahn, Jason D. (Fed)" w:date="2023-11-16T14:06:00Z"/>
        </w:rPr>
      </w:pPr>
    </w:p>
    <w:p w14:paraId="768045A3" w14:textId="77777777" w:rsidR="003D4141" w:rsidRPr="000C71DE" w:rsidRDefault="003D4141" w:rsidP="003D4141">
      <w:pPr>
        <w:pStyle w:val="TH"/>
        <w:rPr>
          <w:ins w:id="583" w:author="Kahn, Jason D. (Fed)" w:date="2023-11-16T14:06:00Z"/>
        </w:rPr>
      </w:pPr>
      <w:ins w:id="584" w:author="Kahn, Jason D. (Fed)" w:date="2023-11-16T14:06:00Z">
        <w:r w:rsidRPr="000C71DE">
          <w:t xml:space="preserve">Table 6.5.4.3.3-7: </w:t>
        </w:r>
        <w:r w:rsidRPr="000C71DE">
          <w:rPr>
            <w:lang w:eastAsia="ko-KR"/>
          </w:rPr>
          <w:t>MCPTT-Info in SIP INVITE</w:t>
        </w:r>
        <w:r w:rsidRPr="000C71DE">
          <w:t xml:space="preserve"> (Table 6.5.4.3.3-5)</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D4141" w:rsidRPr="000C71DE" w14:paraId="3DAA6AB5" w14:textId="77777777" w:rsidTr="00334AD1">
        <w:trPr>
          <w:ins w:id="585" w:author="Kahn, Jason D. (Fed)" w:date="2023-11-16T14:06:00Z"/>
        </w:trPr>
        <w:tc>
          <w:tcPr>
            <w:tcW w:w="9645" w:type="dxa"/>
            <w:gridSpan w:val="5"/>
            <w:tcBorders>
              <w:top w:val="single" w:sz="4" w:space="0" w:color="auto"/>
              <w:left w:val="single" w:sz="4" w:space="0" w:color="auto"/>
              <w:bottom w:val="single" w:sz="4" w:space="0" w:color="auto"/>
              <w:right w:val="single" w:sz="4" w:space="0" w:color="auto"/>
            </w:tcBorders>
            <w:hideMark/>
          </w:tcPr>
          <w:p w14:paraId="31FC7893" w14:textId="77777777" w:rsidR="003D4141" w:rsidRPr="000C71DE" w:rsidRDefault="003D4141" w:rsidP="00334AD1">
            <w:pPr>
              <w:pStyle w:val="TAL"/>
              <w:rPr>
                <w:ins w:id="586" w:author="Kahn, Jason D. (Fed)" w:date="2023-11-16T14:06:00Z"/>
              </w:rPr>
            </w:pPr>
            <w:ins w:id="587" w:author="Kahn, Jason D. (Fed)" w:date="2023-11-16T14:06:00Z">
              <w:r w:rsidRPr="000C71DE">
                <w:t>Derivation Path: TS 36.579-1 [2], Table 5.5.3.2.1-1, condition GROUP-CALL, INVITE_REFER</w:t>
              </w:r>
            </w:ins>
          </w:p>
        </w:tc>
      </w:tr>
      <w:tr w:rsidR="003D4141" w:rsidRPr="000C71DE" w14:paraId="5377A156" w14:textId="77777777" w:rsidTr="00334AD1">
        <w:trPr>
          <w:ins w:id="588" w:author="Kahn, Jason D. (Fed)" w:date="2023-11-16T14:06:00Z"/>
        </w:trPr>
        <w:tc>
          <w:tcPr>
            <w:tcW w:w="2837" w:type="dxa"/>
            <w:tcBorders>
              <w:top w:val="single" w:sz="4" w:space="0" w:color="auto"/>
              <w:left w:val="single" w:sz="4" w:space="0" w:color="auto"/>
              <w:bottom w:val="single" w:sz="4" w:space="0" w:color="auto"/>
              <w:right w:val="single" w:sz="4" w:space="0" w:color="auto"/>
            </w:tcBorders>
            <w:hideMark/>
          </w:tcPr>
          <w:p w14:paraId="4DCC6A49" w14:textId="77777777" w:rsidR="003D4141" w:rsidRPr="000C71DE" w:rsidRDefault="003D4141" w:rsidP="00334AD1">
            <w:pPr>
              <w:pStyle w:val="TAH"/>
              <w:rPr>
                <w:ins w:id="589" w:author="Kahn, Jason D. (Fed)" w:date="2023-11-16T14:06:00Z"/>
              </w:rPr>
            </w:pPr>
            <w:ins w:id="590" w:author="Kahn, Jason D. (Fed)" w:date="2023-11-16T14:06:00Z">
              <w:r w:rsidRPr="000C71DE">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361645C4" w14:textId="77777777" w:rsidR="003D4141" w:rsidRPr="000C71DE" w:rsidRDefault="003D4141" w:rsidP="00334AD1">
            <w:pPr>
              <w:pStyle w:val="TAH"/>
              <w:rPr>
                <w:ins w:id="591" w:author="Kahn, Jason D. (Fed)" w:date="2023-11-16T14:06:00Z"/>
              </w:rPr>
            </w:pPr>
            <w:ins w:id="592" w:author="Kahn, Jason D. (Fed)" w:date="2023-11-16T14:06:00Z">
              <w:r w:rsidRPr="000C71DE">
                <w:t>Value/remark</w:t>
              </w:r>
            </w:ins>
          </w:p>
        </w:tc>
        <w:tc>
          <w:tcPr>
            <w:tcW w:w="2127" w:type="dxa"/>
            <w:tcBorders>
              <w:top w:val="single" w:sz="4" w:space="0" w:color="auto"/>
              <w:left w:val="single" w:sz="4" w:space="0" w:color="auto"/>
              <w:bottom w:val="single" w:sz="4" w:space="0" w:color="auto"/>
              <w:right w:val="single" w:sz="4" w:space="0" w:color="auto"/>
            </w:tcBorders>
            <w:hideMark/>
          </w:tcPr>
          <w:p w14:paraId="0F7F427A" w14:textId="77777777" w:rsidR="003D4141" w:rsidRPr="000C71DE" w:rsidRDefault="003D4141" w:rsidP="00334AD1">
            <w:pPr>
              <w:pStyle w:val="TAH"/>
              <w:rPr>
                <w:ins w:id="593" w:author="Kahn, Jason D. (Fed)" w:date="2023-11-16T14:06:00Z"/>
              </w:rPr>
            </w:pPr>
            <w:ins w:id="594" w:author="Kahn, Jason D. (Fed)" w:date="2023-11-16T14:06:00Z">
              <w:r w:rsidRPr="000C71DE">
                <w:t>Comment</w:t>
              </w:r>
            </w:ins>
          </w:p>
        </w:tc>
        <w:tc>
          <w:tcPr>
            <w:tcW w:w="1419" w:type="dxa"/>
            <w:tcBorders>
              <w:top w:val="single" w:sz="4" w:space="0" w:color="auto"/>
              <w:left w:val="single" w:sz="4" w:space="0" w:color="auto"/>
              <w:bottom w:val="single" w:sz="4" w:space="0" w:color="auto"/>
              <w:right w:val="single" w:sz="4" w:space="0" w:color="auto"/>
            </w:tcBorders>
            <w:hideMark/>
          </w:tcPr>
          <w:p w14:paraId="202606BB" w14:textId="77777777" w:rsidR="003D4141" w:rsidRPr="000C71DE" w:rsidRDefault="003D4141" w:rsidP="00334AD1">
            <w:pPr>
              <w:pStyle w:val="TAH"/>
              <w:rPr>
                <w:ins w:id="595" w:author="Kahn, Jason D. (Fed)" w:date="2023-11-16T14:06:00Z"/>
              </w:rPr>
            </w:pPr>
            <w:ins w:id="596" w:author="Kahn, Jason D. (Fed)" w:date="2023-11-16T14:06:00Z">
              <w:r w:rsidRPr="000C71DE">
                <w:t>Reference</w:t>
              </w:r>
            </w:ins>
          </w:p>
        </w:tc>
        <w:tc>
          <w:tcPr>
            <w:tcW w:w="1135" w:type="dxa"/>
            <w:tcBorders>
              <w:top w:val="single" w:sz="4" w:space="0" w:color="auto"/>
              <w:left w:val="single" w:sz="4" w:space="0" w:color="auto"/>
              <w:bottom w:val="single" w:sz="4" w:space="0" w:color="auto"/>
              <w:right w:val="single" w:sz="4" w:space="0" w:color="auto"/>
            </w:tcBorders>
            <w:hideMark/>
          </w:tcPr>
          <w:p w14:paraId="6DDD078D" w14:textId="77777777" w:rsidR="003D4141" w:rsidRPr="000C71DE" w:rsidRDefault="003D4141" w:rsidP="00334AD1">
            <w:pPr>
              <w:pStyle w:val="TAH"/>
              <w:rPr>
                <w:ins w:id="597" w:author="Kahn, Jason D. (Fed)" w:date="2023-11-16T14:06:00Z"/>
              </w:rPr>
            </w:pPr>
            <w:ins w:id="598" w:author="Kahn, Jason D. (Fed)" w:date="2023-11-16T14:06:00Z">
              <w:r w:rsidRPr="000C71DE">
                <w:t>Condition</w:t>
              </w:r>
            </w:ins>
          </w:p>
        </w:tc>
      </w:tr>
      <w:tr w:rsidR="003D4141" w:rsidRPr="000C71DE" w14:paraId="1FA39AF0" w14:textId="77777777" w:rsidTr="00334AD1">
        <w:trPr>
          <w:ins w:id="599" w:author="Kahn, Jason D. (Fed)" w:date="2023-11-16T14:06:00Z"/>
        </w:trPr>
        <w:tc>
          <w:tcPr>
            <w:tcW w:w="2837" w:type="dxa"/>
            <w:tcBorders>
              <w:top w:val="single" w:sz="4" w:space="0" w:color="auto"/>
              <w:left w:val="single" w:sz="4" w:space="0" w:color="auto"/>
              <w:bottom w:val="single" w:sz="4" w:space="0" w:color="auto"/>
              <w:right w:val="single" w:sz="4" w:space="0" w:color="auto"/>
            </w:tcBorders>
            <w:hideMark/>
          </w:tcPr>
          <w:p w14:paraId="2F75367C" w14:textId="77777777" w:rsidR="003D4141" w:rsidRPr="000C71DE" w:rsidRDefault="003D4141" w:rsidP="00334AD1">
            <w:pPr>
              <w:pStyle w:val="TAL"/>
              <w:rPr>
                <w:ins w:id="600" w:author="Kahn, Jason D. (Fed)" w:date="2023-11-16T14:06:00Z"/>
                <w:b/>
              </w:rPr>
            </w:pPr>
            <w:proofErr w:type="spellStart"/>
            <w:ins w:id="601" w:author="Kahn, Jason D. (Fed)" w:date="2023-11-16T14:06:00Z">
              <w:r w:rsidRPr="000C71DE">
                <w:t>mcpttinfo</w:t>
              </w:r>
              <w:proofErr w:type="spellEnd"/>
            </w:ins>
          </w:p>
        </w:tc>
        <w:tc>
          <w:tcPr>
            <w:tcW w:w="2127" w:type="dxa"/>
            <w:tcBorders>
              <w:top w:val="single" w:sz="4" w:space="0" w:color="auto"/>
              <w:left w:val="single" w:sz="4" w:space="0" w:color="auto"/>
              <w:bottom w:val="single" w:sz="4" w:space="0" w:color="auto"/>
              <w:right w:val="single" w:sz="4" w:space="0" w:color="auto"/>
            </w:tcBorders>
          </w:tcPr>
          <w:p w14:paraId="3EB80F82" w14:textId="77777777" w:rsidR="003D4141" w:rsidRPr="000C71DE" w:rsidRDefault="003D4141" w:rsidP="00334AD1">
            <w:pPr>
              <w:pStyle w:val="TAL"/>
              <w:rPr>
                <w:ins w:id="602" w:author="Kahn, Jason D. (Fed)" w:date="2023-11-16T14:06:00Z"/>
              </w:rPr>
            </w:pPr>
          </w:p>
        </w:tc>
        <w:tc>
          <w:tcPr>
            <w:tcW w:w="2127" w:type="dxa"/>
            <w:tcBorders>
              <w:top w:val="single" w:sz="4" w:space="0" w:color="auto"/>
              <w:left w:val="single" w:sz="4" w:space="0" w:color="auto"/>
              <w:bottom w:val="single" w:sz="4" w:space="0" w:color="auto"/>
              <w:right w:val="single" w:sz="4" w:space="0" w:color="auto"/>
            </w:tcBorders>
          </w:tcPr>
          <w:p w14:paraId="3637CD9C" w14:textId="77777777" w:rsidR="003D4141" w:rsidRPr="000C71DE" w:rsidRDefault="003D4141" w:rsidP="00334AD1">
            <w:pPr>
              <w:pStyle w:val="TAL"/>
              <w:rPr>
                <w:ins w:id="603" w:author="Kahn, Jason D. (Fed)" w:date="2023-11-16T14:06:00Z"/>
              </w:rPr>
            </w:pPr>
          </w:p>
        </w:tc>
        <w:tc>
          <w:tcPr>
            <w:tcW w:w="1419" w:type="dxa"/>
            <w:tcBorders>
              <w:top w:val="single" w:sz="4" w:space="0" w:color="auto"/>
              <w:left w:val="single" w:sz="4" w:space="0" w:color="auto"/>
              <w:bottom w:val="single" w:sz="4" w:space="0" w:color="auto"/>
              <w:right w:val="single" w:sz="4" w:space="0" w:color="auto"/>
            </w:tcBorders>
          </w:tcPr>
          <w:p w14:paraId="15D7BC48" w14:textId="77777777" w:rsidR="003D4141" w:rsidRPr="000C71DE" w:rsidRDefault="003D4141" w:rsidP="00334AD1">
            <w:pPr>
              <w:pStyle w:val="TAL"/>
              <w:rPr>
                <w:ins w:id="604" w:author="Kahn, Jason D. (Fed)" w:date="2023-11-16T14:06:00Z"/>
              </w:rPr>
            </w:pPr>
          </w:p>
        </w:tc>
        <w:tc>
          <w:tcPr>
            <w:tcW w:w="1135" w:type="dxa"/>
            <w:tcBorders>
              <w:top w:val="single" w:sz="4" w:space="0" w:color="auto"/>
              <w:left w:val="single" w:sz="4" w:space="0" w:color="auto"/>
              <w:bottom w:val="single" w:sz="4" w:space="0" w:color="auto"/>
              <w:right w:val="single" w:sz="4" w:space="0" w:color="auto"/>
            </w:tcBorders>
          </w:tcPr>
          <w:p w14:paraId="105ECB22" w14:textId="77777777" w:rsidR="003D4141" w:rsidRPr="000C71DE" w:rsidRDefault="003D4141" w:rsidP="00334AD1">
            <w:pPr>
              <w:pStyle w:val="TAL"/>
              <w:rPr>
                <w:ins w:id="605" w:author="Kahn, Jason D. (Fed)" w:date="2023-11-16T14:06:00Z"/>
              </w:rPr>
            </w:pPr>
          </w:p>
        </w:tc>
      </w:tr>
      <w:tr w:rsidR="003D4141" w:rsidRPr="000C71DE" w14:paraId="1229383C" w14:textId="77777777" w:rsidTr="00334AD1">
        <w:trPr>
          <w:ins w:id="606" w:author="Kahn, Jason D. (Fed)" w:date="2023-11-16T14:06:00Z"/>
        </w:trPr>
        <w:tc>
          <w:tcPr>
            <w:tcW w:w="2837" w:type="dxa"/>
            <w:tcBorders>
              <w:top w:val="single" w:sz="4" w:space="0" w:color="auto"/>
              <w:left w:val="single" w:sz="4" w:space="0" w:color="auto"/>
              <w:bottom w:val="single" w:sz="4" w:space="0" w:color="auto"/>
              <w:right w:val="single" w:sz="4" w:space="0" w:color="auto"/>
            </w:tcBorders>
          </w:tcPr>
          <w:p w14:paraId="627BBCE1" w14:textId="77777777" w:rsidR="003D4141" w:rsidRPr="000C71DE" w:rsidRDefault="003D4141" w:rsidP="00334AD1">
            <w:pPr>
              <w:pStyle w:val="TAL"/>
              <w:rPr>
                <w:ins w:id="607" w:author="Kahn, Jason D. (Fed)" w:date="2023-11-16T14:06:00Z"/>
                <w:b/>
              </w:rPr>
            </w:pPr>
            <w:ins w:id="608" w:author="Kahn, Jason D. (Fed)" w:date="2023-11-16T14:06:00Z">
              <w:r w:rsidRPr="000C71DE">
                <w:t xml:space="preserve">  </w:t>
              </w:r>
              <w:proofErr w:type="spellStart"/>
              <w:r w:rsidRPr="000C71DE">
                <w:t>mcptt</w:t>
              </w:r>
              <w:proofErr w:type="spellEnd"/>
              <w:r w:rsidRPr="000C71DE">
                <w:t>-Params</w:t>
              </w:r>
            </w:ins>
          </w:p>
        </w:tc>
        <w:tc>
          <w:tcPr>
            <w:tcW w:w="2127" w:type="dxa"/>
            <w:tcBorders>
              <w:top w:val="single" w:sz="4" w:space="0" w:color="auto"/>
              <w:left w:val="single" w:sz="4" w:space="0" w:color="auto"/>
              <w:bottom w:val="single" w:sz="4" w:space="0" w:color="auto"/>
              <w:right w:val="single" w:sz="4" w:space="0" w:color="auto"/>
            </w:tcBorders>
          </w:tcPr>
          <w:p w14:paraId="4009FFD2" w14:textId="77777777" w:rsidR="003D4141" w:rsidRPr="000C71DE" w:rsidRDefault="003D4141" w:rsidP="00334AD1">
            <w:pPr>
              <w:pStyle w:val="TAL"/>
              <w:rPr>
                <w:ins w:id="609" w:author="Kahn, Jason D. (Fed)" w:date="2023-11-16T14:06:00Z"/>
              </w:rPr>
            </w:pPr>
          </w:p>
        </w:tc>
        <w:tc>
          <w:tcPr>
            <w:tcW w:w="2127" w:type="dxa"/>
            <w:tcBorders>
              <w:top w:val="single" w:sz="4" w:space="0" w:color="auto"/>
              <w:left w:val="single" w:sz="4" w:space="0" w:color="auto"/>
              <w:bottom w:val="single" w:sz="4" w:space="0" w:color="auto"/>
              <w:right w:val="single" w:sz="4" w:space="0" w:color="auto"/>
            </w:tcBorders>
          </w:tcPr>
          <w:p w14:paraId="5AA7ED56" w14:textId="77777777" w:rsidR="003D4141" w:rsidRPr="000C71DE" w:rsidRDefault="003D4141" w:rsidP="00334AD1">
            <w:pPr>
              <w:pStyle w:val="TAL"/>
              <w:rPr>
                <w:ins w:id="610" w:author="Kahn, Jason D. (Fed)" w:date="2023-11-16T14:06:00Z"/>
              </w:rPr>
            </w:pPr>
          </w:p>
        </w:tc>
        <w:tc>
          <w:tcPr>
            <w:tcW w:w="1419" w:type="dxa"/>
            <w:tcBorders>
              <w:top w:val="single" w:sz="4" w:space="0" w:color="auto"/>
              <w:left w:val="single" w:sz="4" w:space="0" w:color="auto"/>
              <w:bottom w:val="single" w:sz="4" w:space="0" w:color="auto"/>
              <w:right w:val="single" w:sz="4" w:space="0" w:color="auto"/>
            </w:tcBorders>
          </w:tcPr>
          <w:p w14:paraId="7748D21B" w14:textId="77777777" w:rsidR="003D4141" w:rsidRPr="000C71DE" w:rsidRDefault="003D4141" w:rsidP="00334AD1">
            <w:pPr>
              <w:pStyle w:val="TAL"/>
              <w:rPr>
                <w:ins w:id="611" w:author="Kahn, Jason D. (Fed)" w:date="2023-11-16T14:06:00Z"/>
              </w:rPr>
            </w:pPr>
          </w:p>
        </w:tc>
        <w:tc>
          <w:tcPr>
            <w:tcW w:w="1135" w:type="dxa"/>
            <w:tcBorders>
              <w:top w:val="single" w:sz="4" w:space="0" w:color="auto"/>
              <w:left w:val="single" w:sz="4" w:space="0" w:color="auto"/>
              <w:bottom w:val="single" w:sz="4" w:space="0" w:color="auto"/>
              <w:right w:val="single" w:sz="4" w:space="0" w:color="auto"/>
            </w:tcBorders>
          </w:tcPr>
          <w:p w14:paraId="3FB15C28" w14:textId="77777777" w:rsidR="003D4141" w:rsidRPr="000C71DE" w:rsidRDefault="003D4141" w:rsidP="00334AD1">
            <w:pPr>
              <w:pStyle w:val="TAL"/>
              <w:rPr>
                <w:ins w:id="612" w:author="Kahn, Jason D. (Fed)" w:date="2023-11-16T14:06:00Z"/>
              </w:rPr>
            </w:pPr>
          </w:p>
        </w:tc>
      </w:tr>
      <w:tr w:rsidR="003D4141" w:rsidRPr="000C71DE" w14:paraId="4FA14C80" w14:textId="77777777" w:rsidTr="00334AD1">
        <w:trPr>
          <w:ins w:id="613" w:author="Kahn, Jason D. (Fed)" w:date="2023-11-16T14:06:00Z"/>
        </w:trPr>
        <w:tc>
          <w:tcPr>
            <w:tcW w:w="2837" w:type="dxa"/>
            <w:tcBorders>
              <w:top w:val="single" w:sz="4" w:space="0" w:color="auto"/>
              <w:left w:val="single" w:sz="4" w:space="0" w:color="auto"/>
              <w:bottom w:val="single" w:sz="4" w:space="0" w:color="auto"/>
              <w:right w:val="single" w:sz="4" w:space="0" w:color="auto"/>
            </w:tcBorders>
          </w:tcPr>
          <w:p w14:paraId="525F1722" w14:textId="77777777" w:rsidR="003D4141" w:rsidRPr="000C71DE" w:rsidRDefault="003D4141" w:rsidP="00334AD1">
            <w:pPr>
              <w:pStyle w:val="TAL"/>
              <w:rPr>
                <w:ins w:id="614" w:author="Kahn, Jason D. (Fed)" w:date="2023-11-16T14:06:00Z"/>
                <w:b/>
              </w:rPr>
            </w:pPr>
            <w:ins w:id="615" w:author="Kahn, Jason D. (Fed)" w:date="2023-11-16T14:06:00Z">
              <w:r w:rsidRPr="000C71DE">
                <w:t xml:space="preserve">    </w:t>
              </w:r>
              <w:proofErr w:type="spellStart"/>
              <w:r w:rsidRPr="000C71DE">
                <w:t>mcptt</w:t>
              </w:r>
              <w:proofErr w:type="spellEnd"/>
              <w:r w:rsidRPr="000C71DE">
                <w:t>-request-</w:t>
              </w:r>
              <w:proofErr w:type="spellStart"/>
              <w:r w:rsidRPr="000C71DE">
                <w:t>uri</w:t>
              </w:r>
              <w:proofErr w:type="spellEnd"/>
            </w:ins>
          </w:p>
        </w:tc>
        <w:tc>
          <w:tcPr>
            <w:tcW w:w="2127" w:type="dxa"/>
            <w:tcBorders>
              <w:top w:val="single" w:sz="4" w:space="0" w:color="auto"/>
              <w:left w:val="single" w:sz="4" w:space="0" w:color="auto"/>
              <w:bottom w:val="single" w:sz="4" w:space="0" w:color="auto"/>
              <w:right w:val="single" w:sz="4" w:space="0" w:color="auto"/>
            </w:tcBorders>
          </w:tcPr>
          <w:p w14:paraId="25075C2E" w14:textId="77777777" w:rsidR="003D4141" w:rsidRPr="000C71DE" w:rsidRDefault="003D4141" w:rsidP="00334AD1">
            <w:pPr>
              <w:pStyle w:val="TAL"/>
              <w:rPr>
                <w:ins w:id="616" w:author="Kahn, Jason D. (Fed)" w:date="2023-11-16T14:06:00Z"/>
              </w:rPr>
            </w:pPr>
            <w:ins w:id="617" w:author="Kahn, Jason D. (Fed)" w:date="2023-11-16T14:06:00Z">
              <w:r w:rsidRPr="000C71DE">
                <w:t>Encrypted &lt;</w:t>
              </w:r>
              <w:proofErr w:type="spellStart"/>
              <w:r w:rsidRPr="000C71DE">
                <w:t>mcptt</w:t>
              </w:r>
              <w:proofErr w:type="spellEnd"/>
              <w:r w:rsidRPr="000C71DE">
                <w:t>-request-</w:t>
              </w:r>
              <w:proofErr w:type="spellStart"/>
              <w:r w:rsidRPr="000C71DE">
                <w:t>uri</w:t>
              </w:r>
              <w:proofErr w:type="spellEnd"/>
              <w:r w:rsidRPr="000C71DE">
                <w:t xml:space="preserve">&gt; with </w:t>
              </w:r>
              <w:proofErr w:type="spellStart"/>
              <w:r w:rsidRPr="000C71DE">
                <w:t>mcpttURI</w:t>
              </w:r>
              <w:proofErr w:type="spellEnd"/>
              <w:r w:rsidRPr="000C71DE">
                <w:t xml:space="preserve"> set to </w:t>
              </w:r>
              <w:proofErr w:type="spellStart"/>
              <w:r w:rsidRPr="000C71DE">
                <w:t>px_MCPTT_Group_T_ID</w:t>
              </w:r>
              <w:proofErr w:type="spellEnd"/>
            </w:ins>
          </w:p>
        </w:tc>
        <w:tc>
          <w:tcPr>
            <w:tcW w:w="2127" w:type="dxa"/>
            <w:tcBorders>
              <w:top w:val="single" w:sz="4" w:space="0" w:color="auto"/>
              <w:left w:val="single" w:sz="4" w:space="0" w:color="auto"/>
              <w:bottom w:val="single" w:sz="4" w:space="0" w:color="auto"/>
              <w:right w:val="single" w:sz="4" w:space="0" w:color="auto"/>
            </w:tcBorders>
          </w:tcPr>
          <w:p w14:paraId="2668089C" w14:textId="77777777" w:rsidR="003D4141" w:rsidRPr="000C71DE" w:rsidRDefault="003D4141" w:rsidP="00334AD1">
            <w:pPr>
              <w:pStyle w:val="TAL"/>
              <w:rPr>
                <w:ins w:id="618" w:author="Kahn, Jason D. (Fed)" w:date="2023-11-16T14:06:00Z"/>
              </w:rPr>
            </w:pPr>
            <w:ins w:id="619" w:author="Kahn, Jason D. (Fed)" w:date="2023-11-16T14:06:00Z">
              <w:r w:rsidRPr="000C71DE">
                <w:rPr>
                  <w:rFonts w:eastAsia="SimSun"/>
                  <w:lang w:val="en-US"/>
                </w:rPr>
                <w:t>Encryption according to NOTE 1 and NOTE 2 in TS 36.579-1 [2] Table 5.5.3.2.1-1</w:t>
              </w:r>
            </w:ins>
          </w:p>
        </w:tc>
        <w:tc>
          <w:tcPr>
            <w:tcW w:w="1419" w:type="dxa"/>
            <w:tcBorders>
              <w:top w:val="single" w:sz="4" w:space="0" w:color="auto"/>
              <w:left w:val="single" w:sz="4" w:space="0" w:color="auto"/>
              <w:bottom w:val="single" w:sz="4" w:space="0" w:color="auto"/>
              <w:right w:val="single" w:sz="4" w:space="0" w:color="auto"/>
            </w:tcBorders>
          </w:tcPr>
          <w:p w14:paraId="001F0F7C" w14:textId="77777777" w:rsidR="003D4141" w:rsidRPr="000C71DE" w:rsidRDefault="003D4141" w:rsidP="00334AD1">
            <w:pPr>
              <w:pStyle w:val="TAL"/>
              <w:rPr>
                <w:ins w:id="620" w:author="Kahn, Jason D. (Fed)" w:date="2023-11-16T14:06:00Z"/>
              </w:rPr>
            </w:pPr>
          </w:p>
        </w:tc>
        <w:tc>
          <w:tcPr>
            <w:tcW w:w="1135" w:type="dxa"/>
            <w:tcBorders>
              <w:top w:val="single" w:sz="4" w:space="0" w:color="auto"/>
              <w:left w:val="single" w:sz="4" w:space="0" w:color="auto"/>
              <w:bottom w:val="single" w:sz="4" w:space="0" w:color="auto"/>
              <w:right w:val="single" w:sz="4" w:space="0" w:color="auto"/>
            </w:tcBorders>
          </w:tcPr>
          <w:p w14:paraId="42A1AE1C" w14:textId="77777777" w:rsidR="003D4141" w:rsidRPr="000C71DE" w:rsidRDefault="003D4141" w:rsidP="00334AD1">
            <w:pPr>
              <w:pStyle w:val="TAL"/>
              <w:rPr>
                <w:ins w:id="621" w:author="Kahn, Jason D. (Fed)" w:date="2023-11-16T14:06:00Z"/>
              </w:rPr>
            </w:pPr>
          </w:p>
        </w:tc>
      </w:tr>
    </w:tbl>
    <w:p w14:paraId="7A00BB0A" w14:textId="77777777" w:rsidR="003D4141" w:rsidRPr="000C71DE" w:rsidRDefault="003D4141" w:rsidP="003D4141">
      <w:pPr>
        <w:rPr>
          <w:ins w:id="622" w:author="Kahn, Jason D. (Fed)" w:date="2023-11-16T14:06:00Z"/>
        </w:rPr>
      </w:pPr>
    </w:p>
    <w:p w14:paraId="09146818" w14:textId="77777777" w:rsidR="003D4141" w:rsidRPr="000C71DE" w:rsidRDefault="003D4141" w:rsidP="003D4141">
      <w:pPr>
        <w:pStyle w:val="TH"/>
        <w:rPr>
          <w:ins w:id="623" w:author="Kahn, Jason D. (Fed)" w:date="2023-11-16T14:06:00Z"/>
        </w:rPr>
      </w:pPr>
      <w:ins w:id="624" w:author="Kahn, Jason D. (Fed)" w:date="2023-11-16T14:06:00Z">
        <w:r w:rsidRPr="000C71DE">
          <w:t xml:space="preserve">Table 6.5.4.3.3-8: SIP 200 (OK) from the SS (step 6, Table 6.5.4.3.2-1; </w:t>
        </w:r>
        <w:r w:rsidRPr="000C71DE">
          <w:br/>
          <w:t>step 4, TS 36.579-1 [2] Table 5.3A.1.3-1)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D4141" w:rsidRPr="000C71DE" w14:paraId="279F369C" w14:textId="77777777" w:rsidTr="00334AD1">
        <w:trPr>
          <w:ins w:id="625" w:author="Kahn, Jason D. (Fed)" w:date="2023-11-16T14:06:00Z"/>
        </w:trPr>
        <w:tc>
          <w:tcPr>
            <w:tcW w:w="9639" w:type="dxa"/>
            <w:gridSpan w:val="5"/>
            <w:tcBorders>
              <w:top w:val="single" w:sz="4" w:space="0" w:color="auto"/>
              <w:left w:val="single" w:sz="4" w:space="0" w:color="auto"/>
              <w:bottom w:val="single" w:sz="4" w:space="0" w:color="auto"/>
              <w:right w:val="single" w:sz="4" w:space="0" w:color="auto"/>
            </w:tcBorders>
            <w:hideMark/>
          </w:tcPr>
          <w:p w14:paraId="6EEA2520" w14:textId="77777777" w:rsidR="003D4141" w:rsidRPr="000C71DE" w:rsidRDefault="003D4141" w:rsidP="00334AD1">
            <w:pPr>
              <w:pStyle w:val="TAL"/>
              <w:rPr>
                <w:ins w:id="626" w:author="Kahn, Jason D. (Fed)" w:date="2023-11-16T14:06:00Z"/>
              </w:rPr>
            </w:pPr>
            <w:ins w:id="627" w:author="Kahn, Jason D. (Fed)" w:date="2023-11-16T14:06:00Z">
              <w:r w:rsidRPr="000C71DE">
                <w:t>Derivation Path: TS 36.579-1 [2], Table 5.5.2.17.1.2-1, condition INVITE-RSP</w:t>
              </w:r>
            </w:ins>
          </w:p>
        </w:tc>
      </w:tr>
      <w:tr w:rsidR="003D4141" w:rsidRPr="000C71DE" w14:paraId="0E35EC22" w14:textId="77777777" w:rsidTr="00334AD1">
        <w:trPr>
          <w:ins w:id="628" w:author="Kahn, Jason D. (Fed)" w:date="2023-11-16T14:06:00Z"/>
        </w:trPr>
        <w:tc>
          <w:tcPr>
            <w:tcW w:w="2835" w:type="dxa"/>
            <w:tcBorders>
              <w:top w:val="single" w:sz="4" w:space="0" w:color="auto"/>
              <w:left w:val="single" w:sz="4" w:space="0" w:color="auto"/>
              <w:bottom w:val="single" w:sz="4" w:space="0" w:color="auto"/>
              <w:right w:val="single" w:sz="4" w:space="0" w:color="auto"/>
            </w:tcBorders>
            <w:hideMark/>
          </w:tcPr>
          <w:p w14:paraId="21FECD6C" w14:textId="77777777" w:rsidR="003D4141" w:rsidRPr="000C71DE" w:rsidRDefault="003D4141" w:rsidP="00334AD1">
            <w:pPr>
              <w:pStyle w:val="TAH"/>
              <w:rPr>
                <w:ins w:id="629" w:author="Kahn, Jason D. (Fed)" w:date="2023-11-16T14:06:00Z"/>
              </w:rPr>
            </w:pPr>
            <w:ins w:id="630" w:author="Kahn, Jason D. (Fed)" w:date="2023-11-16T14:06:00Z">
              <w:r w:rsidRPr="000C71DE">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471B7E67" w14:textId="77777777" w:rsidR="003D4141" w:rsidRPr="000C71DE" w:rsidRDefault="003D4141" w:rsidP="00334AD1">
            <w:pPr>
              <w:pStyle w:val="TAH"/>
              <w:rPr>
                <w:ins w:id="631" w:author="Kahn, Jason D. (Fed)" w:date="2023-11-16T14:06:00Z"/>
              </w:rPr>
            </w:pPr>
            <w:ins w:id="632" w:author="Kahn, Jason D. (Fed)" w:date="2023-11-16T14:06:00Z">
              <w:r w:rsidRPr="000C71DE">
                <w:t>Value/remark</w:t>
              </w:r>
            </w:ins>
          </w:p>
        </w:tc>
        <w:tc>
          <w:tcPr>
            <w:tcW w:w="2126" w:type="dxa"/>
            <w:tcBorders>
              <w:top w:val="single" w:sz="4" w:space="0" w:color="auto"/>
              <w:left w:val="single" w:sz="4" w:space="0" w:color="auto"/>
              <w:bottom w:val="single" w:sz="4" w:space="0" w:color="auto"/>
              <w:right w:val="single" w:sz="4" w:space="0" w:color="auto"/>
            </w:tcBorders>
            <w:hideMark/>
          </w:tcPr>
          <w:p w14:paraId="04CD0AEA" w14:textId="77777777" w:rsidR="003D4141" w:rsidRPr="000C71DE" w:rsidRDefault="003D4141" w:rsidP="00334AD1">
            <w:pPr>
              <w:pStyle w:val="TAH"/>
              <w:rPr>
                <w:ins w:id="633" w:author="Kahn, Jason D. (Fed)" w:date="2023-11-16T14:06:00Z"/>
              </w:rPr>
            </w:pPr>
            <w:ins w:id="634" w:author="Kahn, Jason D. (Fed)" w:date="2023-11-16T14:06:00Z">
              <w:r w:rsidRPr="000C71DE">
                <w:t>Comment</w:t>
              </w:r>
            </w:ins>
          </w:p>
        </w:tc>
        <w:tc>
          <w:tcPr>
            <w:tcW w:w="1418" w:type="dxa"/>
            <w:tcBorders>
              <w:top w:val="single" w:sz="4" w:space="0" w:color="auto"/>
              <w:left w:val="single" w:sz="4" w:space="0" w:color="auto"/>
              <w:bottom w:val="single" w:sz="4" w:space="0" w:color="auto"/>
              <w:right w:val="single" w:sz="4" w:space="0" w:color="auto"/>
            </w:tcBorders>
            <w:hideMark/>
          </w:tcPr>
          <w:p w14:paraId="49287026" w14:textId="77777777" w:rsidR="003D4141" w:rsidRPr="000C71DE" w:rsidRDefault="003D4141" w:rsidP="00334AD1">
            <w:pPr>
              <w:pStyle w:val="TAH"/>
              <w:rPr>
                <w:ins w:id="635" w:author="Kahn, Jason D. (Fed)" w:date="2023-11-16T14:06:00Z"/>
              </w:rPr>
            </w:pPr>
            <w:ins w:id="636" w:author="Kahn, Jason D. (Fed)" w:date="2023-11-16T14:06:00Z">
              <w:r w:rsidRPr="000C71DE">
                <w:t>Reference</w:t>
              </w:r>
            </w:ins>
          </w:p>
        </w:tc>
        <w:tc>
          <w:tcPr>
            <w:tcW w:w="1134" w:type="dxa"/>
            <w:tcBorders>
              <w:top w:val="single" w:sz="4" w:space="0" w:color="auto"/>
              <w:left w:val="single" w:sz="4" w:space="0" w:color="auto"/>
              <w:bottom w:val="single" w:sz="4" w:space="0" w:color="auto"/>
              <w:right w:val="single" w:sz="4" w:space="0" w:color="auto"/>
            </w:tcBorders>
            <w:hideMark/>
          </w:tcPr>
          <w:p w14:paraId="2F634409" w14:textId="77777777" w:rsidR="003D4141" w:rsidRPr="000C71DE" w:rsidRDefault="003D4141" w:rsidP="00334AD1">
            <w:pPr>
              <w:pStyle w:val="TAH"/>
              <w:rPr>
                <w:ins w:id="637" w:author="Kahn, Jason D. (Fed)" w:date="2023-11-16T14:06:00Z"/>
              </w:rPr>
            </w:pPr>
            <w:ins w:id="638" w:author="Kahn, Jason D. (Fed)" w:date="2023-11-16T14:06:00Z">
              <w:r w:rsidRPr="000C71DE">
                <w:t>Condition</w:t>
              </w:r>
            </w:ins>
          </w:p>
        </w:tc>
      </w:tr>
      <w:tr w:rsidR="003D4141" w:rsidRPr="000C71DE" w14:paraId="72D7A453" w14:textId="77777777" w:rsidTr="00334AD1">
        <w:trPr>
          <w:ins w:id="639" w:author="Kahn, Jason D. (Fed)" w:date="2023-11-16T14:06:00Z"/>
        </w:trPr>
        <w:tc>
          <w:tcPr>
            <w:tcW w:w="2835" w:type="dxa"/>
            <w:tcBorders>
              <w:top w:val="single" w:sz="4" w:space="0" w:color="auto"/>
              <w:left w:val="single" w:sz="4" w:space="0" w:color="auto"/>
              <w:bottom w:val="single" w:sz="4" w:space="0" w:color="auto"/>
              <w:right w:val="single" w:sz="4" w:space="0" w:color="auto"/>
            </w:tcBorders>
            <w:vAlign w:val="center"/>
            <w:hideMark/>
          </w:tcPr>
          <w:p w14:paraId="45B0862E" w14:textId="77777777" w:rsidR="003D4141" w:rsidRPr="000C71DE" w:rsidRDefault="003D4141" w:rsidP="00334AD1">
            <w:pPr>
              <w:pStyle w:val="TAL"/>
              <w:rPr>
                <w:ins w:id="640" w:author="Kahn, Jason D. (Fed)" w:date="2023-11-16T14:06:00Z"/>
                <w:b/>
              </w:rPr>
            </w:pPr>
            <w:ins w:id="641" w:author="Kahn, Jason D. (Fed)" w:date="2023-11-16T14:06:00Z">
              <w:r w:rsidRPr="000C71DE">
                <w:rPr>
                  <w:b/>
                </w:rPr>
                <w:t>Message-body</w:t>
              </w:r>
            </w:ins>
          </w:p>
        </w:tc>
        <w:tc>
          <w:tcPr>
            <w:tcW w:w="2126" w:type="dxa"/>
            <w:tcBorders>
              <w:top w:val="single" w:sz="4" w:space="0" w:color="auto"/>
              <w:left w:val="single" w:sz="4" w:space="0" w:color="auto"/>
              <w:bottom w:val="single" w:sz="4" w:space="0" w:color="auto"/>
              <w:right w:val="single" w:sz="4" w:space="0" w:color="auto"/>
            </w:tcBorders>
          </w:tcPr>
          <w:p w14:paraId="20186489" w14:textId="77777777" w:rsidR="003D4141" w:rsidRPr="000C71DE" w:rsidRDefault="003D4141" w:rsidP="00334AD1">
            <w:pPr>
              <w:pStyle w:val="TAL"/>
              <w:rPr>
                <w:ins w:id="642" w:author="Kahn, Jason D. (Fed)" w:date="2023-11-16T14:06:00Z"/>
              </w:rPr>
            </w:pPr>
          </w:p>
        </w:tc>
        <w:tc>
          <w:tcPr>
            <w:tcW w:w="2126" w:type="dxa"/>
            <w:tcBorders>
              <w:top w:val="single" w:sz="4" w:space="0" w:color="auto"/>
              <w:left w:val="single" w:sz="4" w:space="0" w:color="auto"/>
              <w:bottom w:val="single" w:sz="4" w:space="0" w:color="auto"/>
              <w:right w:val="single" w:sz="4" w:space="0" w:color="auto"/>
            </w:tcBorders>
          </w:tcPr>
          <w:p w14:paraId="62D59CBB" w14:textId="77777777" w:rsidR="003D4141" w:rsidRPr="000C71DE" w:rsidRDefault="003D4141" w:rsidP="00334AD1">
            <w:pPr>
              <w:pStyle w:val="TAL"/>
              <w:rPr>
                <w:ins w:id="643" w:author="Kahn, Jason D. (Fed)" w:date="2023-11-16T14:06:00Z"/>
              </w:rPr>
            </w:pPr>
          </w:p>
        </w:tc>
        <w:tc>
          <w:tcPr>
            <w:tcW w:w="1418" w:type="dxa"/>
            <w:tcBorders>
              <w:top w:val="single" w:sz="4" w:space="0" w:color="auto"/>
              <w:left w:val="single" w:sz="4" w:space="0" w:color="auto"/>
              <w:bottom w:val="single" w:sz="4" w:space="0" w:color="auto"/>
              <w:right w:val="single" w:sz="4" w:space="0" w:color="auto"/>
            </w:tcBorders>
          </w:tcPr>
          <w:p w14:paraId="37EA9E48" w14:textId="77777777" w:rsidR="003D4141" w:rsidRPr="000C71DE" w:rsidRDefault="003D4141" w:rsidP="00334AD1">
            <w:pPr>
              <w:pStyle w:val="TAL"/>
              <w:rPr>
                <w:ins w:id="644" w:author="Kahn, Jason D. (Fed)" w:date="2023-11-16T14:06:00Z"/>
              </w:rPr>
            </w:pPr>
          </w:p>
        </w:tc>
        <w:tc>
          <w:tcPr>
            <w:tcW w:w="1134" w:type="dxa"/>
            <w:tcBorders>
              <w:top w:val="single" w:sz="4" w:space="0" w:color="auto"/>
              <w:left w:val="single" w:sz="4" w:space="0" w:color="auto"/>
              <w:bottom w:val="single" w:sz="4" w:space="0" w:color="auto"/>
              <w:right w:val="single" w:sz="4" w:space="0" w:color="auto"/>
            </w:tcBorders>
          </w:tcPr>
          <w:p w14:paraId="3EC6FCA9" w14:textId="77777777" w:rsidR="003D4141" w:rsidRPr="000C71DE" w:rsidRDefault="003D4141" w:rsidP="00334AD1">
            <w:pPr>
              <w:pStyle w:val="TAL"/>
              <w:rPr>
                <w:ins w:id="645" w:author="Kahn, Jason D. (Fed)" w:date="2023-11-16T14:06:00Z"/>
              </w:rPr>
            </w:pPr>
          </w:p>
        </w:tc>
      </w:tr>
      <w:tr w:rsidR="003D4141" w:rsidRPr="000C71DE" w14:paraId="75212A9F" w14:textId="77777777" w:rsidTr="00334AD1">
        <w:trPr>
          <w:ins w:id="646" w:author="Kahn, Jason D. (Fed)" w:date="2023-11-16T14:06:00Z"/>
        </w:trPr>
        <w:tc>
          <w:tcPr>
            <w:tcW w:w="2835" w:type="dxa"/>
            <w:tcBorders>
              <w:top w:val="single" w:sz="4" w:space="0" w:color="auto"/>
              <w:left w:val="single" w:sz="4" w:space="0" w:color="auto"/>
              <w:bottom w:val="single" w:sz="4" w:space="0" w:color="auto"/>
              <w:right w:val="single" w:sz="4" w:space="0" w:color="auto"/>
            </w:tcBorders>
            <w:vAlign w:val="center"/>
            <w:hideMark/>
          </w:tcPr>
          <w:p w14:paraId="55C8088D" w14:textId="77777777" w:rsidR="003D4141" w:rsidRPr="000C71DE" w:rsidRDefault="003D4141" w:rsidP="00334AD1">
            <w:pPr>
              <w:pStyle w:val="TAL"/>
              <w:rPr>
                <w:ins w:id="647" w:author="Kahn, Jason D. (Fed)" w:date="2023-11-16T14:06:00Z"/>
              </w:rPr>
            </w:pPr>
            <w:ins w:id="648" w:author="Kahn, Jason D. (Fed)" w:date="2023-11-16T14:06:00Z">
              <w:r w:rsidRPr="000C71DE">
                <w:t xml:space="preserve">  SDP Message</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75FCE18F" w14:textId="77777777" w:rsidR="003D4141" w:rsidRPr="000C71DE" w:rsidRDefault="003D4141" w:rsidP="00334AD1">
            <w:pPr>
              <w:pStyle w:val="TAL"/>
              <w:rPr>
                <w:ins w:id="649" w:author="Kahn, Jason D. (Fed)" w:date="2023-11-16T14:06:00Z"/>
              </w:rPr>
            </w:pPr>
            <w:ins w:id="650" w:author="Kahn, Jason D. (Fed)" w:date="2023-11-16T14:06:00Z">
              <w:r w:rsidRPr="000C71DE">
                <w:t>As described in Table 6.5.4.3.3-9</w:t>
              </w:r>
            </w:ins>
          </w:p>
        </w:tc>
        <w:tc>
          <w:tcPr>
            <w:tcW w:w="2126" w:type="dxa"/>
            <w:tcBorders>
              <w:top w:val="single" w:sz="4" w:space="0" w:color="auto"/>
              <w:left w:val="single" w:sz="4" w:space="0" w:color="auto"/>
              <w:bottom w:val="single" w:sz="4" w:space="0" w:color="auto"/>
              <w:right w:val="single" w:sz="4" w:space="0" w:color="auto"/>
            </w:tcBorders>
          </w:tcPr>
          <w:p w14:paraId="01663113" w14:textId="77777777" w:rsidR="003D4141" w:rsidRPr="000C71DE" w:rsidRDefault="003D4141" w:rsidP="00334AD1">
            <w:pPr>
              <w:pStyle w:val="TAL"/>
              <w:rPr>
                <w:ins w:id="651" w:author="Kahn, Jason D. (Fed)" w:date="2023-11-16T14:06:00Z"/>
              </w:rPr>
            </w:pPr>
          </w:p>
        </w:tc>
        <w:tc>
          <w:tcPr>
            <w:tcW w:w="1418" w:type="dxa"/>
            <w:tcBorders>
              <w:top w:val="single" w:sz="4" w:space="0" w:color="auto"/>
              <w:left w:val="single" w:sz="4" w:space="0" w:color="auto"/>
              <w:bottom w:val="single" w:sz="4" w:space="0" w:color="auto"/>
              <w:right w:val="single" w:sz="4" w:space="0" w:color="auto"/>
            </w:tcBorders>
          </w:tcPr>
          <w:p w14:paraId="48755EC6" w14:textId="77777777" w:rsidR="003D4141" w:rsidRPr="000C71DE" w:rsidRDefault="003D4141" w:rsidP="00334AD1">
            <w:pPr>
              <w:pStyle w:val="TAL"/>
              <w:rPr>
                <w:ins w:id="652" w:author="Kahn, Jason D. (Fed)" w:date="2023-11-16T14:06:00Z"/>
              </w:rPr>
            </w:pPr>
          </w:p>
        </w:tc>
        <w:tc>
          <w:tcPr>
            <w:tcW w:w="1134" w:type="dxa"/>
            <w:tcBorders>
              <w:top w:val="single" w:sz="4" w:space="0" w:color="auto"/>
              <w:left w:val="single" w:sz="4" w:space="0" w:color="auto"/>
              <w:bottom w:val="single" w:sz="4" w:space="0" w:color="auto"/>
              <w:right w:val="single" w:sz="4" w:space="0" w:color="auto"/>
            </w:tcBorders>
          </w:tcPr>
          <w:p w14:paraId="59C1A699" w14:textId="77777777" w:rsidR="003D4141" w:rsidRPr="000C71DE" w:rsidRDefault="003D4141" w:rsidP="00334AD1">
            <w:pPr>
              <w:pStyle w:val="TAL"/>
              <w:rPr>
                <w:ins w:id="653" w:author="Kahn, Jason D. (Fed)" w:date="2023-11-16T14:06:00Z"/>
              </w:rPr>
            </w:pPr>
          </w:p>
        </w:tc>
      </w:tr>
    </w:tbl>
    <w:p w14:paraId="146D1D4F" w14:textId="77777777" w:rsidR="003D4141" w:rsidRPr="000C71DE" w:rsidRDefault="003D4141" w:rsidP="003D4141">
      <w:pPr>
        <w:rPr>
          <w:ins w:id="654" w:author="Kahn, Jason D. (Fed)" w:date="2023-11-16T14:06:00Z"/>
        </w:rPr>
      </w:pPr>
    </w:p>
    <w:p w14:paraId="390A29CE" w14:textId="77777777" w:rsidR="003D4141" w:rsidRPr="000C71DE" w:rsidRDefault="003D4141" w:rsidP="003D4141">
      <w:pPr>
        <w:pStyle w:val="TH"/>
        <w:rPr>
          <w:ins w:id="655" w:author="Kahn, Jason D. (Fed)" w:date="2023-11-16T14:06:00Z"/>
        </w:rPr>
      </w:pPr>
      <w:ins w:id="656" w:author="Kahn, Jason D. (Fed)" w:date="2023-11-16T14:06:00Z">
        <w:r w:rsidRPr="000C71DE">
          <w:t>Table 6.5.4.3.3-9: SDP in SIP 200 (OK) (Table 6.5.4.3.3-8)</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D4141" w:rsidRPr="000C71DE" w14:paraId="5589BF2F" w14:textId="77777777" w:rsidTr="00334AD1">
        <w:trPr>
          <w:ins w:id="657" w:author="Kahn, Jason D. (Fed)" w:date="2023-11-16T14:06:00Z"/>
        </w:trPr>
        <w:tc>
          <w:tcPr>
            <w:tcW w:w="9639" w:type="dxa"/>
            <w:tcBorders>
              <w:top w:val="single" w:sz="4" w:space="0" w:color="auto"/>
              <w:left w:val="single" w:sz="4" w:space="0" w:color="auto"/>
              <w:bottom w:val="single" w:sz="4" w:space="0" w:color="auto"/>
              <w:right w:val="single" w:sz="4" w:space="0" w:color="auto"/>
            </w:tcBorders>
            <w:hideMark/>
          </w:tcPr>
          <w:p w14:paraId="55F28FF6" w14:textId="77777777" w:rsidR="003D4141" w:rsidRPr="000C71DE" w:rsidRDefault="003D4141" w:rsidP="00334AD1">
            <w:pPr>
              <w:pStyle w:val="TAL"/>
              <w:rPr>
                <w:ins w:id="658" w:author="Kahn, Jason D. (Fed)" w:date="2023-11-16T14:06:00Z"/>
              </w:rPr>
            </w:pPr>
            <w:ins w:id="659" w:author="Kahn, Jason D. (Fed)" w:date="2023-11-16T14:06:00Z">
              <w:r w:rsidRPr="000C71DE">
                <w:t>Derivation Path: TS 36.579-1 [2], Table 5.5.3.1.2-1, condition SDP_ANSWER, IMPLICIT_GRANT_REQUESTED, IMPLICIT_FLOOR_GRANTED</w:t>
              </w:r>
            </w:ins>
          </w:p>
        </w:tc>
      </w:tr>
    </w:tbl>
    <w:p w14:paraId="207860B7" w14:textId="77777777" w:rsidR="003D4141" w:rsidRPr="000C71DE" w:rsidRDefault="003D4141" w:rsidP="003D4141">
      <w:pPr>
        <w:rPr>
          <w:ins w:id="660" w:author="Kahn, Jason D. (Fed)" w:date="2023-11-16T14:06:00Z"/>
        </w:rPr>
      </w:pPr>
    </w:p>
    <w:p w14:paraId="452322DF" w14:textId="77777777" w:rsidR="003D4141" w:rsidRPr="000C71DE" w:rsidRDefault="003D4141" w:rsidP="003D4141">
      <w:pPr>
        <w:pStyle w:val="TH"/>
        <w:rPr>
          <w:ins w:id="661" w:author="Kahn, Jason D. (Fed)" w:date="2023-11-16T14:06:00Z"/>
        </w:rPr>
      </w:pPr>
      <w:ins w:id="662" w:author="Kahn, Jason D. (Fed)" w:date="2023-11-16T14:06:00Z">
        <w:r w:rsidRPr="000C71DE">
          <w:lastRenderedPageBreak/>
          <w:t>Table 6.5.4.3.3-10: SIP MESSAGE from the SS (Step 12, Table 6.5.4.3.2-1;</w:t>
        </w:r>
        <w:r w:rsidRPr="000C71DE">
          <w:br/>
          <w:t>Step 2, TS 36.579-1 [2], Table 5.3.33.3-1)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3D4141" w:rsidRPr="000C71DE" w14:paraId="723F2649" w14:textId="77777777" w:rsidTr="00334AD1">
        <w:trPr>
          <w:ins w:id="663" w:author="Kahn, Jason D. (Fed)" w:date="2023-11-16T14:06:00Z"/>
        </w:trPr>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6FFDAF68" w14:textId="77777777" w:rsidR="003D4141" w:rsidRPr="000C71DE" w:rsidRDefault="003D4141" w:rsidP="00334AD1">
            <w:pPr>
              <w:pStyle w:val="TAL"/>
              <w:rPr>
                <w:ins w:id="664" w:author="Kahn, Jason D. (Fed)" w:date="2023-11-16T14:06:00Z"/>
              </w:rPr>
            </w:pPr>
            <w:ins w:id="665" w:author="Kahn, Jason D. (Fed)" w:date="2023-11-16T14:06:00Z">
              <w:r w:rsidRPr="000C71DE">
                <w:t>Derivation Path: TS 36.579-1 [2], Table 5.5.2.7.2-1, condition ACCEPT-CONTACT-WITH-MEDIA-FEATURE-TAG</w:t>
              </w:r>
            </w:ins>
          </w:p>
        </w:tc>
      </w:tr>
      <w:tr w:rsidR="003D4141" w:rsidRPr="000C71DE" w14:paraId="43A4ED84" w14:textId="77777777" w:rsidTr="00334AD1">
        <w:trPr>
          <w:ins w:id="666" w:author="Kahn, Jason D. (Fed)" w:date="2023-11-16T14:06:00Z"/>
        </w:trPr>
        <w:tc>
          <w:tcPr>
            <w:tcW w:w="2836" w:type="dxa"/>
            <w:tcBorders>
              <w:top w:val="single" w:sz="4" w:space="0" w:color="auto"/>
              <w:left w:val="single" w:sz="4" w:space="0" w:color="auto"/>
              <w:bottom w:val="single" w:sz="4" w:space="0" w:color="auto"/>
              <w:right w:val="single" w:sz="4" w:space="0" w:color="auto"/>
            </w:tcBorders>
            <w:vAlign w:val="center"/>
            <w:hideMark/>
          </w:tcPr>
          <w:p w14:paraId="7BACA1F2" w14:textId="77777777" w:rsidR="003D4141" w:rsidRPr="000C71DE" w:rsidRDefault="003D4141" w:rsidP="00334AD1">
            <w:pPr>
              <w:pStyle w:val="TAH"/>
              <w:rPr>
                <w:ins w:id="667" w:author="Kahn, Jason D. (Fed)" w:date="2023-11-16T14:06:00Z"/>
              </w:rPr>
            </w:pPr>
            <w:ins w:id="668" w:author="Kahn, Jason D. (Fed)" w:date="2023-11-16T14:06:00Z">
              <w:r w:rsidRPr="000C71DE">
                <w:t>Information Element</w:t>
              </w:r>
            </w:ins>
          </w:p>
        </w:tc>
        <w:tc>
          <w:tcPr>
            <w:tcW w:w="2129" w:type="dxa"/>
            <w:tcBorders>
              <w:top w:val="single" w:sz="4" w:space="0" w:color="auto"/>
              <w:left w:val="single" w:sz="4" w:space="0" w:color="auto"/>
              <w:bottom w:val="single" w:sz="4" w:space="0" w:color="auto"/>
              <w:right w:val="single" w:sz="4" w:space="0" w:color="auto"/>
            </w:tcBorders>
            <w:hideMark/>
          </w:tcPr>
          <w:p w14:paraId="28CDC29E" w14:textId="77777777" w:rsidR="003D4141" w:rsidRPr="000C71DE" w:rsidRDefault="003D4141" w:rsidP="00334AD1">
            <w:pPr>
              <w:pStyle w:val="TAH"/>
              <w:rPr>
                <w:ins w:id="669" w:author="Kahn, Jason D. (Fed)" w:date="2023-11-16T14:06:00Z"/>
              </w:rPr>
            </w:pPr>
            <w:ins w:id="670" w:author="Kahn, Jason D. (Fed)" w:date="2023-11-16T14:06:00Z">
              <w:r w:rsidRPr="000C71DE">
                <w:t>Value/remark</w:t>
              </w:r>
            </w:ins>
          </w:p>
        </w:tc>
        <w:tc>
          <w:tcPr>
            <w:tcW w:w="2127" w:type="dxa"/>
            <w:tcBorders>
              <w:top w:val="single" w:sz="4" w:space="0" w:color="auto"/>
              <w:left w:val="single" w:sz="4" w:space="0" w:color="auto"/>
              <w:bottom w:val="single" w:sz="4" w:space="0" w:color="auto"/>
              <w:right w:val="single" w:sz="4" w:space="0" w:color="auto"/>
            </w:tcBorders>
            <w:hideMark/>
          </w:tcPr>
          <w:p w14:paraId="78AFEB0E" w14:textId="77777777" w:rsidR="003D4141" w:rsidRPr="000C71DE" w:rsidRDefault="003D4141" w:rsidP="00334AD1">
            <w:pPr>
              <w:pStyle w:val="TAH"/>
              <w:rPr>
                <w:ins w:id="671" w:author="Kahn, Jason D. (Fed)" w:date="2023-11-16T14:06:00Z"/>
              </w:rPr>
            </w:pPr>
            <w:ins w:id="672" w:author="Kahn, Jason D. (Fed)" w:date="2023-11-16T14:06:00Z">
              <w:r w:rsidRPr="000C71DE">
                <w:t>Comment</w:t>
              </w:r>
            </w:ins>
          </w:p>
        </w:tc>
        <w:tc>
          <w:tcPr>
            <w:tcW w:w="1419" w:type="dxa"/>
            <w:tcBorders>
              <w:top w:val="single" w:sz="4" w:space="0" w:color="auto"/>
              <w:left w:val="single" w:sz="4" w:space="0" w:color="auto"/>
              <w:bottom w:val="single" w:sz="4" w:space="0" w:color="auto"/>
              <w:right w:val="single" w:sz="4" w:space="0" w:color="auto"/>
            </w:tcBorders>
            <w:hideMark/>
          </w:tcPr>
          <w:p w14:paraId="0FD9791E" w14:textId="77777777" w:rsidR="003D4141" w:rsidRPr="000C71DE" w:rsidRDefault="003D4141" w:rsidP="00334AD1">
            <w:pPr>
              <w:pStyle w:val="TAH"/>
              <w:rPr>
                <w:ins w:id="673" w:author="Kahn, Jason D. (Fed)" w:date="2023-11-16T14:06:00Z"/>
              </w:rPr>
            </w:pPr>
            <w:ins w:id="674" w:author="Kahn, Jason D. (Fed)" w:date="2023-11-16T14:06:00Z">
              <w:r w:rsidRPr="000C71DE">
                <w:t>Reference</w:t>
              </w:r>
            </w:ins>
          </w:p>
        </w:tc>
        <w:tc>
          <w:tcPr>
            <w:tcW w:w="1134" w:type="dxa"/>
            <w:tcBorders>
              <w:top w:val="single" w:sz="4" w:space="0" w:color="auto"/>
              <w:left w:val="single" w:sz="4" w:space="0" w:color="auto"/>
              <w:bottom w:val="single" w:sz="4" w:space="0" w:color="auto"/>
              <w:right w:val="single" w:sz="4" w:space="0" w:color="auto"/>
            </w:tcBorders>
            <w:vAlign w:val="bottom"/>
            <w:hideMark/>
          </w:tcPr>
          <w:p w14:paraId="25081F49" w14:textId="77777777" w:rsidR="003D4141" w:rsidRPr="000C71DE" w:rsidRDefault="003D4141" w:rsidP="00334AD1">
            <w:pPr>
              <w:pStyle w:val="TAH"/>
              <w:rPr>
                <w:ins w:id="675" w:author="Kahn, Jason D. (Fed)" w:date="2023-11-16T14:06:00Z"/>
              </w:rPr>
            </w:pPr>
            <w:ins w:id="676" w:author="Kahn, Jason D. (Fed)" w:date="2023-11-16T14:06:00Z">
              <w:r w:rsidRPr="000C71DE">
                <w:t>Condition</w:t>
              </w:r>
            </w:ins>
          </w:p>
        </w:tc>
      </w:tr>
      <w:tr w:rsidR="003D4141" w:rsidRPr="000C71DE" w14:paraId="3B6E5E59" w14:textId="77777777" w:rsidTr="00334AD1">
        <w:trPr>
          <w:ins w:id="677" w:author="Kahn, Jason D. (Fed)" w:date="2023-11-16T14:06:00Z"/>
        </w:trPr>
        <w:tc>
          <w:tcPr>
            <w:tcW w:w="2836" w:type="dxa"/>
            <w:tcBorders>
              <w:top w:val="single" w:sz="4" w:space="0" w:color="auto"/>
              <w:left w:val="single" w:sz="4" w:space="0" w:color="auto"/>
              <w:bottom w:val="single" w:sz="4" w:space="0" w:color="auto"/>
              <w:right w:val="single" w:sz="4" w:space="0" w:color="auto"/>
            </w:tcBorders>
            <w:hideMark/>
          </w:tcPr>
          <w:p w14:paraId="2938AB0F" w14:textId="77777777" w:rsidR="003D4141" w:rsidRPr="000C71DE" w:rsidRDefault="003D4141" w:rsidP="00334AD1">
            <w:pPr>
              <w:pStyle w:val="TAL"/>
              <w:rPr>
                <w:ins w:id="678" w:author="Kahn, Jason D. (Fed)" w:date="2023-11-16T14:06:00Z"/>
                <w:b/>
              </w:rPr>
            </w:pPr>
            <w:ins w:id="679" w:author="Kahn, Jason D. (Fed)" w:date="2023-11-16T14:06:00Z">
              <w:r w:rsidRPr="000C71DE">
                <w:rPr>
                  <w:b/>
                </w:rPr>
                <w:t>P-Asserted-Identity</w:t>
              </w:r>
            </w:ins>
          </w:p>
        </w:tc>
        <w:tc>
          <w:tcPr>
            <w:tcW w:w="2129" w:type="dxa"/>
            <w:tcBorders>
              <w:top w:val="single" w:sz="4" w:space="0" w:color="auto"/>
              <w:left w:val="single" w:sz="4" w:space="0" w:color="auto"/>
              <w:bottom w:val="single" w:sz="4" w:space="0" w:color="auto"/>
              <w:right w:val="single" w:sz="4" w:space="0" w:color="auto"/>
            </w:tcBorders>
          </w:tcPr>
          <w:p w14:paraId="7E072A93" w14:textId="77777777" w:rsidR="003D4141" w:rsidRPr="000C71DE" w:rsidRDefault="003D4141" w:rsidP="00334AD1">
            <w:pPr>
              <w:pStyle w:val="TAL"/>
              <w:rPr>
                <w:ins w:id="680" w:author="Kahn, Jason D. (Fed)" w:date="2023-11-16T14:06:00Z"/>
                <w:bCs/>
              </w:rPr>
            </w:pPr>
          </w:p>
        </w:tc>
        <w:tc>
          <w:tcPr>
            <w:tcW w:w="2127" w:type="dxa"/>
            <w:tcBorders>
              <w:top w:val="single" w:sz="4" w:space="0" w:color="auto"/>
              <w:left w:val="single" w:sz="4" w:space="0" w:color="auto"/>
              <w:bottom w:val="single" w:sz="4" w:space="0" w:color="auto"/>
              <w:right w:val="single" w:sz="4" w:space="0" w:color="auto"/>
            </w:tcBorders>
          </w:tcPr>
          <w:p w14:paraId="73F93838" w14:textId="77777777" w:rsidR="003D4141" w:rsidRPr="000C71DE" w:rsidRDefault="003D4141" w:rsidP="00334AD1">
            <w:pPr>
              <w:pStyle w:val="TAL"/>
              <w:rPr>
                <w:ins w:id="681" w:author="Kahn, Jason D. (Fed)" w:date="2023-11-16T14:06:00Z"/>
              </w:rPr>
            </w:pPr>
          </w:p>
        </w:tc>
        <w:tc>
          <w:tcPr>
            <w:tcW w:w="1419" w:type="dxa"/>
            <w:tcBorders>
              <w:top w:val="single" w:sz="4" w:space="0" w:color="auto"/>
              <w:left w:val="single" w:sz="4" w:space="0" w:color="auto"/>
              <w:bottom w:val="single" w:sz="4" w:space="0" w:color="auto"/>
              <w:right w:val="single" w:sz="4" w:space="0" w:color="auto"/>
            </w:tcBorders>
          </w:tcPr>
          <w:p w14:paraId="3AEEAF0F" w14:textId="77777777" w:rsidR="003D4141" w:rsidRPr="000C71DE" w:rsidRDefault="003D4141" w:rsidP="00334AD1">
            <w:pPr>
              <w:pStyle w:val="TAL"/>
              <w:rPr>
                <w:ins w:id="682" w:author="Kahn, Jason D. (Fed)" w:date="2023-11-16T14:06:00Z"/>
              </w:rPr>
            </w:pPr>
          </w:p>
        </w:tc>
        <w:tc>
          <w:tcPr>
            <w:tcW w:w="1134" w:type="dxa"/>
            <w:tcBorders>
              <w:top w:val="single" w:sz="4" w:space="0" w:color="auto"/>
              <w:left w:val="single" w:sz="4" w:space="0" w:color="auto"/>
              <w:bottom w:val="single" w:sz="4" w:space="0" w:color="auto"/>
              <w:right w:val="single" w:sz="4" w:space="0" w:color="auto"/>
            </w:tcBorders>
            <w:vAlign w:val="bottom"/>
          </w:tcPr>
          <w:p w14:paraId="71BEAFE2" w14:textId="77777777" w:rsidR="003D4141" w:rsidRPr="000C71DE" w:rsidRDefault="003D4141" w:rsidP="00334AD1">
            <w:pPr>
              <w:pStyle w:val="TAL"/>
              <w:rPr>
                <w:ins w:id="683" w:author="Kahn, Jason D. (Fed)" w:date="2023-11-16T14:06:00Z"/>
              </w:rPr>
            </w:pPr>
          </w:p>
        </w:tc>
      </w:tr>
      <w:tr w:rsidR="003D4141" w:rsidRPr="000C71DE" w14:paraId="287C179A" w14:textId="77777777" w:rsidTr="00334AD1">
        <w:trPr>
          <w:ins w:id="684" w:author="Kahn, Jason D. (Fed)" w:date="2023-11-16T14:06:00Z"/>
        </w:trPr>
        <w:tc>
          <w:tcPr>
            <w:tcW w:w="2836" w:type="dxa"/>
            <w:tcBorders>
              <w:top w:val="single" w:sz="4" w:space="0" w:color="auto"/>
              <w:left w:val="single" w:sz="4" w:space="0" w:color="auto"/>
              <w:bottom w:val="single" w:sz="4" w:space="0" w:color="auto"/>
              <w:right w:val="single" w:sz="4" w:space="0" w:color="auto"/>
            </w:tcBorders>
            <w:hideMark/>
          </w:tcPr>
          <w:p w14:paraId="14264FE1" w14:textId="77777777" w:rsidR="003D4141" w:rsidRPr="000C71DE" w:rsidRDefault="003D4141" w:rsidP="00334AD1">
            <w:pPr>
              <w:pStyle w:val="TAL"/>
              <w:rPr>
                <w:ins w:id="685" w:author="Kahn, Jason D. (Fed)" w:date="2023-11-16T14:06:00Z"/>
                <w:b/>
              </w:rPr>
            </w:pPr>
            <w:ins w:id="686" w:author="Kahn, Jason D. (Fed)" w:date="2023-11-16T14:06:00Z">
              <w:r w:rsidRPr="000C71DE">
                <w:t xml:space="preserve">  name-</w:t>
              </w:r>
              <w:proofErr w:type="spellStart"/>
              <w:r w:rsidRPr="000C71DE">
                <w:t>addr</w:t>
              </w:r>
              <w:proofErr w:type="spellEnd"/>
            </w:ins>
          </w:p>
        </w:tc>
        <w:tc>
          <w:tcPr>
            <w:tcW w:w="2129" w:type="dxa"/>
            <w:tcBorders>
              <w:top w:val="single" w:sz="4" w:space="0" w:color="auto"/>
              <w:left w:val="single" w:sz="4" w:space="0" w:color="auto"/>
              <w:bottom w:val="single" w:sz="4" w:space="0" w:color="auto"/>
              <w:right w:val="single" w:sz="4" w:space="0" w:color="auto"/>
            </w:tcBorders>
            <w:hideMark/>
          </w:tcPr>
          <w:p w14:paraId="1CD33286" w14:textId="77777777" w:rsidR="003D4141" w:rsidRPr="000C71DE" w:rsidRDefault="003D4141" w:rsidP="00334AD1">
            <w:pPr>
              <w:pStyle w:val="TAL"/>
              <w:rPr>
                <w:ins w:id="687" w:author="Kahn, Jason D. (Fed)" w:date="2023-11-16T14:06:00Z"/>
              </w:rPr>
            </w:pPr>
            <w:proofErr w:type="spellStart"/>
            <w:ins w:id="688" w:author="Kahn, Jason D. (Fed)" w:date="2023-11-16T14:06:00Z">
              <w:r w:rsidRPr="000C71DE">
                <w:t>px_MCX_SIP_PublicUserId_B</w:t>
              </w:r>
              <w:proofErr w:type="spellEnd"/>
            </w:ins>
          </w:p>
        </w:tc>
        <w:tc>
          <w:tcPr>
            <w:tcW w:w="2127" w:type="dxa"/>
            <w:tcBorders>
              <w:top w:val="single" w:sz="4" w:space="0" w:color="auto"/>
              <w:left w:val="single" w:sz="4" w:space="0" w:color="auto"/>
              <w:bottom w:val="single" w:sz="4" w:space="0" w:color="auto"/>
              <w:right w:val="single" w:sz="4" w:space="0" w:color="auto"/>
            </w:tcBorders>
          </w:tcPr>
          <w:p w14:paraId="6D45F29A" w14:textId="77777777" w:rsidR="003D4141" w:rsidRPr="000C71DE" w:rsidRDefault="003D4141" w:rsidP="00334AD1">
            <w:pPr>
              <w:pStyle w:val="TAL"/>
              <w:rPr>
                <w:ins w:id="689" w:author="Kahn, Jason D. (Fed)" w:date="2023-11-16T14:06:00Z"/>
              </w:rPr>
            </w:pPr>
          </w:p>
        </w:tc>
        <w:tc>
          <w:tcPr>
            <w:tcW w:w="1419" w:type="dxa"/>
            <w:tcBorders>
              <w:top w:val="single" w:sz="4" w:space="0" w:color="auto"/>
              <w:left w:val="single" w:sz="4" w:space="0" w:color="auto"/>
              <w:bottom w:val="single" w:sz="4" w:space="0" w:color="auto"/>
              <w:right w:val="single" w:sz="4" w:space="0" w:color="auto"/>
            </w:tcBorders>
            <w:hideMark/>
          </w:tcPr>
          <w:p w14:paraId="2F78F96E" w14:textId="77777777" w:rsidR="003D4141" w:rsidRPr="000C71DE" w:rsidRDefault="003D4141" w:rsidP="00334AD1">
            <w:pPr>
              <w:pStyle w:val="TAL"/>
              <w:rPr>
                <w:ins w:id="690" w:author="Kahn, Jason D. (Fed)" w:date="2023-11-16T14:06:00Z"/>
              </w:rPr>
            </w:pPr>
            <w:ins w:id="691" w:author="Kahn, Jason D. (Fed)" w:date="2023-11-16T14:06:00Z">
              <w:r w:rsidRPr="000C71DE">
                <w:t>TS 24.379 [9] clause 16.3.2.5</w:t>
              </w:r>
            </w:ins>
          </w:p>
        </w:tc>
        <w:tc>
          <w:tcPr>
            <w:tcW w:w="1134" w:type="dxa"/>
            <w:tcBorders>
              <w:top w:val="single" w:sz="4" w:space="0" w:color="auto"/>
              <w:left w:val="single" w:sz="4" w:space="0" w:color="auto"/>
              <w:bottom w:val="single" w:sz="4" w:space="0" w:color="auto"/>
              <w:right w:val="single" w:sz="4" w:space="0" w:color="auto"/>
            </w:tcBorders>
            <w:vAlign w:val="bottom"/>
          </w:tcPr>
          <w:p w14:paraId="4F05B1A0" w14:textId="77777777" w:rsidR="003D4141" w:rsidRPr="000C71DE" w:rsidRDefault="003D4141" w:rsidP="00334AD1">
            <w:pPr>
              <w:pStyle w:val="TAL"/>
              <w:rPr>
                <w:ins w:id="692" w:author="Kahn, Jason D. (Fed)" w:date="2023-11-16T14:06:00Z"/>
              </w:rPr>
            </w:pPr>
          </w:p>
        </w:tc>
      </w:tr>
      <w:tr w:rsidR="003D4141" w:rsidRPr="000C71DE" w14:paraId="55EC1D0F" w14:textId="77777777" w:rsidTr="00334AD1">
        <w:trPr>
          <w:ins w:id="693" w:author="Kahn, Jason D. (Fed)" w:date="2023-11-16T14:06:00Z"/>
        </w:trPr>
        <w:tc>
          <w:tcPr>
            <w:tcW w:w="2836" w:type="dxa"/>
            <w:tcBorders>
              <w:top w:val="single" w:sz="4" w:space="0" w:color="auto"/>
              <w:left w:val="single" w:sz="4" w:space="0" w:color="auto"/>
              <w:bottom w:val="single" w:sz="4" w:space="0" w:color="auto"/>
              <w:right w:val="single" w:sz="4" w:space="0" w:color="auto"/>
            </w:tcBorders>
            <w:vAlign w:val="center"/>
            <w:hideMark/>
          </w:tcPr>
          <w:p w14:paraId="3BA22592" w14:textId="77777777" w:rsidR="003D4141" w:rsidRPr="000C71DE" w:rsidRDefault="003D4141" w:rsidP="00334AD1">
            <w:pPr>
              <w:pStyle w:val="TAL"/>
              <w:rPr>
                <w:ins w:id="694" w:author="Kahn, Jason D. (Fed)" w:date="2023-11-16T14:06:00Z"/>
                <w:b/>
              </w:rPr>
            </w:pPr>
            <w:ins w:id="695" w:author="Kahn, Jason D. (Fed)" w:date="2023-11-16T14:06:00Z">
              <w:r w:rsidRPr="000C71DE">
                <w:rPr>
                  <w:b/>
                </w:rPr>
                <w:t>Message-body</w:t>
              </w:r>
            </w:ins>
          </w:p>
        </w:tc>
        <w:tc>
          <w:tcPr>
            <w:tcW w:w="2129" w:type="dxa"/>
            <w:tcBorders>
              <w:top w:val="single" w:sz="4" w:space="0" w:color="auto"/>
              <w:left w:val="single" w:sz="4" w:space="0" w:color="auto"/>
              <w:bottom w:val="single" w:sz="4" w:space="0" w:color="auto"/>
              <w:right w:val="single" w:sz="4" w:space="0" w:color="auto"/>
            </w:tcBorders>
          </w:tcPr>
          <w:p w14:paraId="56881579" w14:textId="77777777" w:rsidR="003D4141" w:rsidRPr="000C71DE" w:rsidRDefault="003D4141" w:rsidP="00334AD1">
            <w:pPr>
              <w:pStyle w:val="TAL"/>
              <w:rPr>
                <w:ins w:id="696" w:author="Kahn, Jason D. (Fed)" w:date="2023-11-16T14:06:00Z"/>
              </w:rPr>
            </w:pPr>
          </w:p>
        </w:tc>
        <w:tc>
          <w:tcPr>
            <w:tcW w:w="2127" w:type="dxa"/>
            <w:tcBorders>
              <w:top w:val="single" w:sz="4" w:space="0" w:color="auto"/>
              <w:left w:val="single" w:sz="4" w:space="0" w:color="auto"/>
              <w:bottom w:val="single" w:sz="4" w:space="0" w:color="auto"/>
              <w:right w:val="single" w:sz="4" w:space="0" w:color="auto"/>
            </w:tcBorders>
          </w:tcPr>
          <w:p w14:paraId="3DACAF14" w14:textId="77777777" w:rsidR="003D4141" w:rsidRPr="000C71DE" w:rsidRDefault="003D4141" w:rsidP="00334AD1">
            <w:pPr>
              <w:pStyle w:val="TAL"/>
              <w:rPr>
                <w:ins w:id="697" w:author="Kahn, Jason D. (Fed)" w:date="2023-11-16T14:06:00Z"/>
              </w:rPr>
            </w:pPr>
          </w:p>
        </w:tc>
        <w:tc>
          <w:tcPr>
            <w:tcW w:w="1419" w:type="dxa"/>
            <w:tcBorders>
              <w:top w:val="single" w:sz="4" w:space="0" w:color="auto"/>
              <w:left w:val="single" w:sz="4" w:space="0" w:color="auto"/>
              <w:bottom w:val="single" w:sz="4" w:space="0" w:color="auto"/>
              <w:right w:val="single" w:sz="4" w:space="0" w:color="auto"/>
            </w:tcBorders>
          </w:tcPr>
          <w:p w14:paraId="24C5703A" w14:textId="77777777" w:rsidR="003D4141" w:rsidRPr="000C71DE" w:rsidRDefault="003D4141" w:rsidP="00334AD1">
            <w:pPr>
              <w:pStyle w:val="TAL"/>
              <w:rPr>
                <w:ins w:id="698" w:author="Kahn, Jason D. (Fed)" w:date="2023-11-16T14:06:00Z"/>
              </w:rPr>
            </w:pPr>
          </w:p>
        </w:tc>
        <w:tc>
          <w:tcPr>
            <w:tcW w:w="1134" w:type="dxa"/>
            <w:tcBorders>
              <w:top w:val="single" w:sz="4" w:space="0" w:color="auto"/>
              <w:left w:val="single" w:sz="4" w:space="0" w:color="auto"/>
              <w:bottom w:val="single" w:sz="4" w:space="0" w:color="auto"/>
              <w:right w:val="single" w:sz="4" w:space="0" w:color="auto"/>
            </w:tcBorders>
            <w:vAlign w:val="bottom"/>
          </w:tcPr>
          <w:p w14:paraId="456F325E" w14:textId="77777777" w:rsidR="003D4141" w:rsidRPr="000C71DE" w:rsidRDefault="003D4141" w:rsidP="00334AD1">
            <w:pPr>
              <w:pStyle w:val="TAL"/>
              <w:rPr>
                <w:ins w:id="699" w:author="Kahn, Jason D. (Fed)" w:date="2023-11-16T14:06:00Z"/>
              </w:rPr>
            </w:pPr>
          </w:p>
        </w:tc>
      </w:tr>
      <w:tr w:rsidR="003D4141" w:rsidRPr="000C71DE" w14:paraId="37C2E849" w14:textId="77777777" w:rsidTr="00334AD1">
        <w:trPr>
          <w:ins w:id="700" w:author="Kahn, Jason D. (Fed)" w:date="2023-11-16T14:06:00Z"/>
        </w:trPr>
        <w:tc>
          <w:tcPr>
            <w:tcW w:w="2836" w:type="dxa"/>
            <w:tcBorders>
              <w:top w:val="single" w:sz="4" w:space="0" w:color="auto"/>
              <w:left w:val="single" w:sz="4" w:space="0" w:color="auto"/>
              <w:bottom w:val="single" w:sz="4" w:space="0" w:color="auto"/>
              <w:right w:val="single" w:sz="4" w:space="0" w:color="auto"/>
            </w:tcBorders>
            <w:hideMark/>
          </w:tcPr>
          <w:p w14:paraId="5E23AB47" w14:textId="77777777" w:rsidR="003D4141" w:rsidRPr="000C71DE" w:rsidRDefault="003D4141" w:rsidP="00334AD1">
            <w:pPr>
              <w:pStyle w:val="TAL"/>
              <w:rPr>
                <w:ins w:id="701" w:author="Kahn, Jason D. (Fed)" w:date="2023-11-16T14:06:00Z"/>
              </w:rPr>
            </w:pPr>
            <w:ins w:id="702" w:author="Kahn, Jason D. (Fed)" w:date="2023-11-16T14:06:00Z">
              <w:r w:rsidRPr="000C71DE">
                <w:t xml:space="preserve">  MIME body part</w:t>
              </w:r>
            </w:ins>
          </w:p>
        </w:tc>
        <w:tc>
          <w:tcPr>
            <w:tcW w:w="2129" w:type="dxa"/>
            <w:tcBorders>
              <w:top w:val="single" w:sz="4" w:space="0" w:color="auto"/>
              <w:left w:val="single" w:sz="4" w:space="0" w:color="auto"/>
              <w:bottom w:val="single" w:sz="4" w:space="0" w:color="auto"/>
              <w:right w:val="single" w:sz="4" w:space="0" w:color="auto"/>
            </w:tcBorders>
          </w:tcPr>
          <w:p w14:paraId="196EB30A" w14:textId="77777777" w:rsidR="003D4141" w:rsidRPr="000C71DE" w:rsidRDefault="003D4141" w:rsidP="00334AD1">
            <w:pPr>
              <w:pStyle w:val="TAL"/>
              <w:rPr>
                <w:ins w:id="703" w:author="Kahn, Jason D. (Fed)" w:date="2023-11-16T14:06:00Z"/>
              </w:rPr>
            </w:pPr>
          </w:p>
        </w:tc>
        <w:tc>
          <w:tcPr>
            <w:tcW w:w="2127" w:type="dxa"/>
            <w:tcBorders>
              <w:top w:val="single" w:sz="4" w:space="0" w:color="auto"/>
              <w:left w:val="single" w:sz="4" w:space="0" w:color="auto"/>
              <w:bottom w:val="single" w:sz="4" w:space="0" w:color="auto"/>
              <w:right w:val="single" w:sz="4" w:space="0" w:color="auto"/>
            </w:tcBorders>
            <w:hideMark/>
          </w:tcPr>
          <w:p w14:paraId="46D73DDB" w14:textId="77777777" w:rsidR="003D4141" w:rsidRPr="000C71DE" w:rsidRDefault="003D4141" w:rsidP="00334AD1">
            <w:pPr>
              <w:pStyle w:val="TAL"/>
              <w:rPr>
                <w:ins w:id="704" w:author="Kahn, Jason D. (Fed)" w:date="2023-11-16T14:06:00Z"/>
                <w:b/>
              </w:rPr>
            </w:pPr>
            <w:ins w:id="705" w:author="Kahn, Jason D. (Fed)" w:date="2023-11-16T14:06:00Z">
              <w:r w:rsidRPr="000C71DE">
                <w:rPr>
                  <w:b/>
                </w:rPr>
                <w:t>MCPTT-Info</w:t>
              </w:r>
            </w:ins>
          </w:p>
        </w:tc>
        <w:tc>
          <w:tcPr>
            <w:tcW w:w="1419" w:type="dxa"/>
            <w:tcBorders>
              <w:top w:val="single" w:sz="4" w:space="0" w:color="auto"/>
              <w:left w:val="single" w:sz="4" w:space="0" w:color="auto"/>
              <w:bottom w:val="single" w:sz="4" w:space="0" w:color="auto"/>
              <w:right w:val="single" w:sz="4" w:space="0" w:color="auto"/>
            </w:tcBorders>
          </w:tcPr>
          <w:p w14:paraId="4A6CCF61" w14:textId="77777777" w:rsidR="003D4141" w:rsidRPr="000C71DE" w:rsidRDefault="003D4141" w:rsidP="00334AD1">
            <w:pPr>
              <w:pStyle w:val="TAL"/>
              <w:rPr>
                <w:ins w:id="706" w:author="Kahn, Jason D. (Fed)" w:date="2023-11-16T14:06:00Z"/>
              </w:rPr>
            </w:pPr>
          </w:p>
        </w:tc>
        <w:tc>
          <w:tcPr>
            <w:tcW w:w="1134" w:type="dxa"/>
            <w:tcBorders>
              <w:top w:val="single" w:sz="4" w:space="0" w:color="auto"/>
              <w:left w:val="single" w:sz="4" w:space="0" w:color="auto"/>
              <w:bottom w:val="single" w:sz="4" w:space="0" w:color="auto"/>
              <w:right w:val="single" w:sz="4" w:space="0" w:color="auto"/>
            </w:tcBorders>
          </w:tcPr>
          <w:p w14:paraId="4B5C8764" w14:textId="77777777" w:rsidR="003D4141" w:rsidRPr="000C71DE" w:rsidRDefault="003D4141" w:rsidP="00334AD1">
            <w:pPr>
              <w:pStyle w:val="TAL"/>
              <w:rPr>
                <w:ins w:id="707" w:author="Kahn, Jason D. (Fed)" w:date="2023-11-16T14:06:00Z"/>
              </w:rPr>
            </w:pPr>
          </w:p>
        </w:tc>
      </w:tr>
      <w:tr w:rsidR="003D4141" w:rsidRPr="000C71DE" w14:paraId="60D84F95" w14:textId="77777777" w:rsidTr="00334AD1">
        <w:trPr>
          <w:ins w:id="708" w:author="Kahn, Jason D. (Fed)" w:date="2023-11-16T14:06:00Z"/>
        </w:trPr>
        <w:tc>
          <w:tcPr>
            <w:tcW w:w="2836" w:type="dxa"/>
            <w:tcBorders>
              <w:top w:val="single" w:sz="4" w:space="0" w:color="auto"/>
              <w:left w:val="single" w:sz="4" w:space="0" w:color="auto"/>
              <w:bottom w:val="single" w:sz="4" w:space="0" w:color="auto"/>
              <w:right w:val="single" w:sz="4" w:space="0" w:color="auto"/>
            </w:tcBorders>
            <w:hideMark/>
          </w:tcPr>
          <w:p w14:paraId="4B561402" w14:textId="77777777" w:rsidR="003D4141" w:rsidRPr="000C71DE" w:rsidRDefault="003D4141" w:rsidP="00334AD1">
            <w:pPr>
              <w:pStyle w:val="TAL"/>
              <w:rPr>
                <w:ins w:id="709" w:author="Kahn, Jason D. (Fed)" w:date="2023-11-16T14:06:00Z"/>
              </w:rPr>
            </w:pPr>
            <w:ins w:id="710" w:author="Kahn, Jason D. (Fed)" w:date="2023-11-16T14:06:00Z">
              <w:r w:rsidRPr="000C71DE">
                <w:t xml:space="preserve">    MIME-part-body</w:t>
              </w:r>
            </w:ins>
          </w:p>
        </w:tc>
        <w:tc>
          <w:tcPr>
            <w:tcW w:w="2129" w:type="dxa"/>
            <w:tcBorders>
              <w:top w:val="single" w:sz="4" w:space="0" w:color="auto"/>
              <w:left w:val="single" w:sz="4" w:space="0" w:color="auto"/>
              <w:bottom w:val="single" w:sz="4" w:space="0" w:color="auto"/>
              <w:right w:val="single" w:sz="4" w:space="0" w:color="auto"/>
            </w:tcBorders>
            <w:hideMark/>
          </w:tcPr>
          <w:p w14:paraId="404A6240" w14:textId="77777777" w:rsidR="003D4141" w:rsidRPr="000C71DE" w:rsidRDefault="003D4141" w:rsidP="00334AD1">
            <w:pPr>
              <w:pStyle w:val="TAL"/>
              <w:rPr>
                <w:ins w:id="711" w:author="Kahn, Jason D. (Fed)" w:date="2023-11-16T14:06:00Z"/>
              </w:rPr>
            </w:pPr>
            <w:ins w:id="712" w:author="Kahn, Jason D. (Fed)" w:date="2023-11-16T14:06:00Z">
              <w:r w:rsidRPr="000C71DE">
                <w:t>MCPTT-Info as described in Table 6.5.4.3.3-3</w:t>
              </w:r>
            </w:ins>
          </w:p>
        </w:tc>
        <w:tc>
          <w:tcPr>
            <w:tcW w:w="2127" w:type="dxa"/>
            <w:tcBorders>
              <w:top w:val="single" w:sz="4" w:space="0" w:color="auto"/>
              <w:left w:val="single" w:sz="4" w:space="0" w:color="auto"/>
              <w:bottom w:val="single" w:sz="4" w:space="0" w:color="auto"/>
              <w:right w:val="single" w:sz="4" w:space="0" w:color="auto"/>
            </w:tcBorders>
          </w:tcPr>
          <w:p w14:paraId="00A7FCB5" w14:textId="77777777" w:rsidR="003D4141" w:rsidRPr="000C71DE" w:rsidRDefault="003D4141" w:rsidP="00334AD1">
            <w:pPr>
              <w:pStyle w:val="TAL"/>
              <w:rPr>
                <w:ins w:id="713" w:author="Kahn, Jason D. (Fed)" w:date="2023-11-16T14:06:00Z"/>
              </w:rPr>
            </w:pPr>
          </w:p>
        </w:tc>
        <w:tc>
          <w:tcPr>
            <w:tcW w:w="1419" w:type="dxa"/>
            <w:tcBorders>
              <w:top w:val="single" w:sz="4" w:space="0" w:color="auto"/>
              <w:left w:val="single" w:sz="4" w:space="0" w:color="auto"/>
              <w:bottom w:val="single" w:sz="4" w:space="0" w:color="auto"/>
              <w:right w:val="single" w:sz="4" w:space="0" w:color="auto"/>
            </w:tcBorders>
          </w:tcPr>
          <w:p w14:paraId="47965BDC" w14:textId="77777777" w:rsidR="003D4141" w:rsidRPr="000C71DE" w:rsidRDefault="003D4141" w:rsidP="00334AD1">
            <w:pPr>
              <w:pStyle w:val="TAL"/>
              <w:rPr>
                <w:ins w:id="714" w:author="Kahn, Jason D. (Fed)" w:date="2023-11-16T14:06:00Z"/>
              </w:rPr>
            </w:pPr>
            <w:ins w:id="715" w:author="Kahn, Jason D. (Fed)" w:date="2023-11-16T14:06:00Z">
              <w:r w:rsidRPr="000C71DE">
                <w:t>TS 24.379 [9] clause 16.3.2.5</w:t>
              </w:r>
            </w:ins>
          </w:p>
        </w:tc>
        <w:tc>
          <w:tcPr>
            <w:tcW w:w="1134" w:type="dxa"/>
            <w:tcBorders>
              <w:top w:val="single" w:sz="4" w:space="0" w:color="auto"/>
              <w:left w:val="single" w:sz="4" w:space="0" w:color="auto"/>
              <w:bottom w:val="single" w:sz="4" w:space="0" w:color="auto"/>
              <w:right w:val="single" w:sz="4" w:space="0" w:color="auto"/>
            </w:tcBorders>
          </w:tcPr>
          <w:p w14:paraId="6E4ED1EC" w14:textId="77777777" w:rsidR="003D4141" w:rsidRPr="000C71DE" w:rsidRDefault="003D4141" w:rsidP="00334AD1">
            <w:pPr>
              <w:pStyle w:val="TAL"/>
              <w:rPr>
                <w:ins w:id="716" w:author="Kahn, Jason D. (Fed)" w:date="2023-11-16T14:06:00Z"/>
              </w:rPr>
            </w:pPr>
          </w:p>
        </w:tc>
      </w:tr>
      <w:tr w:rsidR="003D4141" w:rsidRPr="000C71DE" w14:paraId="23F7E5E9" w14:textId="77777777" w:rsidTr="00334AD1">
        <w:trPr>
          <w:ins w:id="717" w:author="Kahn, Jason D. (Fed)" w:date="2023-11-16T14:06:00Z"/>
        </w:trPr>
        <w:tc>
          <w:tcPr>
            <w:tcW w:w="2836" w:type="dxa"/>
            <w:tcBorders>
              <w:top w:val="single" w:sz="4" w:space="0" w:color="auto"/>
              <w:left w:val="single" w:sz="4" w:space="0" w:color="auto"/>
              <w:bottom w:val="single" w:sz="4" w:space="0" w:color="auto"/>
              <w:right w:val="single" w:sz="4" w:space="0" w:color="auto"/>
            </w:tcBorders>
          </w:tcPr>
          <w:p w14:paraId="6571E2EA" w14:textId="77777777" w:rsidR="003D4141" w:rsidRPr="000C71DE" w:rsidRDefault="003D4141" w:rsidP="00334AD1">
            <w:pPr>
              <w:pStyle w:val="TAL"/>
              <w:rPr>
                <w:ins w:id="718" w:author="Kahn, Jason D. (Fed)" w:date="2023-11-16T14:06:00Z"/>
              </w:rPr>
            </w:pPr>
            <w:ins w:id="719" w:author="Kahn, Jason D. (Fed)" w:date="2023-11-16T14:06:00Z">
              <w:r w:rsidRPr="000C71DE">
                <w:t xml:space="preserve">  MIME body part</w:t>
              </w:r>
            </w:ins>
          </w:p>
        </w:tc>
        <w:tc>
          <w:tcPr>
            <w:tcW w:w="2129" w:type="dxa"/>
            <w:tcBorders>
              <w:top w:val="single" w:sz="4" w:space="0" w:color="auto"/>
              <w:left w:val="single" w:sz="4" w:space="0" w:color="auto"/>
              <w:bottom w:val="single" w:sz="4" w:space="0" w:color="auto"/>
              <w:right w:val="single" w:sz="4" w:space="0" w:color="auto"/>
            </w:tcBorders>
          </w:tcPr>
          <w:p w14:paraId="5D1B1867" w14:textId="77777777" w:rsidR="003D4141" w:rsidRPr="000C71DE" w:rsidRDefault="003D4141" w:rsidP="00334AD1">
            <w:pPr>
              <w:pStyle w:val="TAL"/>
              <w:rPr>
                <w:ins w:id="720" w:author="Kahn, Jason D. (Fed)" w:date="2023-11-16T14:06:00Z"/>
              </w:rPr>
            </w:pPr>
          </w:p>
        </w:tc>
        <w:tc>
          <w:tcPr>
            <w:tcW w:w="2127" w:type="dxa"/>
            <w:tcBorders>
              <w:top w:val="single" w:sz="4" w:space="0" w:color="auto"/>
              <w:left w:val="single" w:sz="4" w:space="0" w:color="auto"/>
              <w:bottom w:val="single" w:sz="4" w:space="0" w:color="auto"/>
              <w:right w:val="single" w:sz="4" w:space="0" w:color="auto"/>
            </w:tcBorders>
          </w:tcPr>
          <w:p w14:paraId="738408BF" w14:textId="77777777" w:rsidR="003D4141" w:rsidRPr="000C71DE" w:rsidRDefault="003D4141" w:rsidP="00334AD1">
            <w:pPr>
              <w:pStyle w:val="TAL"/>
              <w:rPr>
                <w:ins w:id="721" w:author="Kahn, Jason D. (Fed)" w:date="2023-11-16T14:06:00Z"/>
                <w:b/>
                <w:bCs/>
              </w:rPr>
            </w:pPr>
            <w:ins w:id="722" w:author="Kahn, Jason D. (Fed)" w:date="2023-11-16T14:06:00Z">
              <w:r w:rsidRPr="000C71DE">
                <w:rPr>
                  <w:b/>
                  <w:bCs/>
                </w:rPr>
                <w:t>MCPTT-Regroup</w:t>
              </w:r>
            </w:ins>
          </w:p>
        </w:tc>
        <w:tc>
          <w:tcPr>
            <w:tcW w:w="1419" w:type="dxa"/>
            <w:tcBorders>
              <w:top w:val="single" w:sz="4" w:space="0" w:color="auto"/>
              <w:left w:val="single" w:sz="4" w:space="0" w:color="auto"/>
              <w:bottom w:val="single" w:sz="4" w:space="0" w:color="auto"/>
              <w:right w:val="single" w:sz="4" w:space="0" w:color="auto"/>
            </w:tcBorders>
          </w:tcPr>
          <w:p w14:paraId="2B5085B8" w14:textId="77777777" w:rsidR="003D4141" w:rsidRPr="000C71DE" w:rsidRDefault="003D4141" w:rsidP="00334AD1">
            <w:pPr>
              <w:pStyle w:val="TAL"/>
              <w:rPr>
                <w:ins w:id="723" w:author="Kahn, Jason D. (Fed)" w:date="2023-11-16T14:06:00Z"/>
              </w:rPr>
            </w:pPr>
          </w:p>
        </w:tc>
        <w:tc>
          <w:tcPr>
            <w:tcW w:w="1134" w:type="dxa"/>
            <w:tcBorders>
              <w:top w:val="single" w:sz="4" w:space="0" w:color="auto"/>
              <w:left w:val="single" w:sz="4" w:space="0" w:color="auto"/>
              <w:bottom w:val="single" w:sz="4" w:space="0" w:color="auto"/>
              <w:right w:val="single" w:sz="4" w:space="0" w:color="auto"/>
            </w:tcBorders>
          </w:tcPr>
          <w:p w14:paraId="4B26A0E9" w14:textId="77777777" w:rsidR="003D4141" w:rsidRPr="000C71DE" w:rsidRDefault="003D4141" w:rsidP="00334AD1">
            <w:pPr>
              <w:pStyle w:val="TAL"/>
              <w:rPr>
                <w:ins w:id="724" w:author="Kahn, Jason D. (Fed)" w:date="2023-11-16T14:06:00Z"/>
              </w:rPr>
            </w:pPr>
          </w:p>
        </w:tc>
      </w:tr>
      <w:tr w:rsidR="003D4141" w:rsidRPr="000C71DE" w14:paraId="3FA35B4A" w14:textId="77777777" w:rsidTr="00334AD1">
        <w:trPr>
          <w:ins w:id="725" w:author="Kahn, Jason D. (Fed)" w:date="2023-11-16T14:06:00Z"/>
        </w:trPr>
        <w:tc>
          <w:tcPr>
            <w:tcW w:w="2836" w:type="dxa"/>
            <w:tcBorders>
              <w:top w:val="single" w:sz="4" w:space="0" w:color="auto"/>
              <w:left w:val="single" w:sz="4" w:space="0" w:color="auto"/>
              <w:bottom w:val="single" w:sz="4" w:space="0" w:color="auto"/>
              <w:right w:val="single" w:sz="4" w:space="0" w:color="auto"/>
            </w:tcBorders>
          </w:tcPr>
          <w:p w14:paraId="783BD842" w14:textId="77777777" w:rsidR="003D4141" w:rsidRPr="000C71DE" w:rsidRDefault="003D4141" w:rsidP="00334AD1">
            <w:pPr>
              <w:pStyle w:val="TAL"/>
              <w:rPr>
                <w:ins w:id="726" w:author="Kahn, Jason D. (Fed)" w:date="2023-11-16T14:06:00Z"/>
              </w:rPr>
            </w:pPr>
            <w:ins w:id="727" w:author="Kahn, Jason D. (Fed)" w:date="2023-11-16T14:06:00Z">
              <w:r w:rsidRPr="000C71DE">
                <w:t xml:space="preserve">    MIME-part-headers</w:t>
              </w:r>
            </w:ins>
          </w:p>
        </w:tc>
        <w:tc>
          <w:tcPr>
            <w:tcW w:w="2129" w:type="dxa"/>
            <w:tcBorders>
              <w:top w:val="single" w:sz="4" w:space="0" w:color="auto"/>
              <w:left w:val="single" w:sz="4" w:space="0" w:color="auto"/>
              <w:bottom w:val="single" w:sz="4" w:space="0" w:color="auto"/>
              <w:right w:val="single" w:sz="4" w:space="0" w:color="auto"/>
            </w:tcBorders>
          </w:tcPr>
          <w:p w14:paraId="2AE45A28" w14:textId="77777777" w:rsidR="003D4141" w:rsidRPr="000C71DE" w:rsidRDefault="003D4141" w:rsidP="00334AD1">
            <w:pPr>
              <w:pStyle w:val="TAL"/>
              <w:rPr>
                <w:ins w:id="728" w:author="Kahn, Jason D. (Fed)" w:date="2023-11-16T14:06:00Z"/>
              </w:rPr>
            </w:pPr>
          </w:p>
        </w:tc>
        <w:tc>
          <w:tcPr>
            <w:tcW w:w="2127" w:type="dxa"/>
            <w:tcBorders>
              <w:top w:val="single" w:sz="4" w:space="0" w:color="auto"/>
              <w:left w:val="single" w:sz="4" w:space="0" w:color="auto"/>
              <w:bottom w:val="single" w:sz="4" w:space="0" w:color="auto"/>
              <w:right w:val="single" w:sz="4" w:space="0" w:color="auto"/>
            </w:tcBorders>
          </w:tcPr>
          <w:p w14:paraId="156385E1" w14:textId="77777777" w:rsidR="003D4141" w:rsidRPr="000C71DE" w:rsidRDefault="003D4141" w:rsidP="00334AD1">
            <w:pPr>
              <w:pStyle w:val="TAL"/>
              <w:rPr>
                <w:ins w:id="729" w:author="Kahn, Jason D. (Fed)" w:date="2023-11-16T14:06:00Z"/>
                <w:b/>
                <w:bCs/>
              </w:rPr>
            </w:pPr>
          </w:p>
        </w:tc>
        <w:tc>
          <w:tcPr>
            <w:tcW w:w="1419" w:type="dxa"/>
            <w:tcBorders>
              <w:top w:val="single" w:sz="4" w:space="0" w:color="auto"/>
              <w:left w:val="single" w:sz="4" w:space="0" w:color="auto"/>
              <w:bottom w:val="single" w:sz="4" w:space="0" w:color="auto"/>
              <w:right w:val="single" w:sz="4" w:space="0" w:color="auto"/>
            </w:tcBorders>
          </w:tcPr>
          <w:p w14:paraId="2613B7F2" w14:textId="77777777" w:rsidR="003D4141" w:rsidRPr="000C71DE" w:rsidRDefault="003D4141" w:rsidP="00334AD1">
            <w:pPr>
              <w:pStyle w:val="TAL"/>
              <w:rPr>
                <w:ins w:id="730" w:author="Kahn, Jason D. (Fed)" w:date="2023-11-16T14:06:00Z"/>
              </w:rPr>
            </w:pPr>
          </w:p>
        </w:tc>
        <w:tc>
          <w:tcPr>
            <w:tcW w:w="1134" w:type="dxa"/>
            <w:tcBorders>
              <w:top w:val="single" w:sz="4" w:space="0" w:color="auto"/>
              <w:left w:val="single" w:sz="4" w:space="0" w:color="auto"/>
              <w:bottom w:val="single" w:sz="4" w:space="0" w:color="auto"/>
              <w:right w:val="single" w:sz="4" w:space="0" w:color="auto"/>
            </w:tcBorders>
          </w:tcPr>
          <w:p w14:paraId="5D848306" w14:textId="77777777" w:rsidR="003D4141" w:rsidRPr="000C71DE" w:rsidRDefault="003D4141" w:rsidP="00334AD1">
            <w:pPr>
              <w:pStyle w:val="TAL"/>
              <w:rPr>
                <w:ins w:id="731" w:author="Kahn, Jason D. (Fed)" w:date="2023-11-16T14:06:00Z"/>
              </w:rPr>
            </w:pPr>
          </w:p>
        </w:tc>
      </w:tr>
      <w:tr w:rsidR="003D4141" w:rsidRPr="000C71DE" w14:paraId="27916AD6" w14:textId="77777777" w:rsidTr="00334AD1">
        <w:trPr>
          <w:ins w:id="732" w:author="Kahn, Jason D. (Fed)" w:date="2023-11-16T14:06:00Z"/>
        </w:trPr>
        <w:tc>
          <w:tcPr>
            <w:tcW w:w="2836" w:type="dxa"/>
            <w:tcBorders>
              <w:top w:val="single" w:sz="4" w:space="0" w:color="auto"/>
              <w:left w:val="single" w:sz="4" w:space="0" w:color="auto"/>
              <w:bottom w:val="single" w:sz="4" w:space="0" w:color="auto"/>
              <w:right w:val="single" w:sz="4" w:space="0" w:color="auto"/>
            </w:tcBorders>
          </w:tcPr>
          <w:p w14:paraId="78F2051D" w14:textId="77777777" w:rsidR="003D4141" w:rsidRPr="000C71DE" w:rsidRDefault="003D4141" w:rsidP="00334AD1">
            <w:pPr>
              <w:pStyle w:val="TAL"/>
              <w:rPr>
                <w:ins w:id="733" w:author="Kahn, Jason D. (Fed)" w:date="2023-11-16T14:06:00Z"/>
              </w:rPr>
            </w:pPr>
            <w:ins w:id="734" w:author="Kahn, Jason D. (Fed)" w:date="2023-11-16T14:06:00Z">
              <w:r w:rsidRPr="000C71DE">
                <w:rPr>
                  <w:b/>
                </w:rPr>
                <w:t xml:space="preserve">      </w:t>
              </w:r>
              <w:r w:rsidRPr="000C71DE">
                <w:rPr>
                  <w:bCs/>
                </w:rPr>
                <w:t>Content-Type</w:t>
              </w:r>
            </w:ins>
          </w:p>
        </w:tc>
        <w:tc>
          <w:tcPr>
            <w:tcW w:w="2129" w:type="dxa"/>
            <w:tcBorders>
              <w:top w:val="single" w:sz="4" w:space="0" w:color="auto"/>
              <w:left w:val="single" w:sz="4" w:space="0" w:color="auto"/>
              <w:bottom w:val="single" w:sz="4" w:space="0" w:color="auto"/>
              <w:right w:val="single" w:sz="4" w:space="0" w:color="auto"/>
            </w:tcBorders>
          </w:tcPr>
          <w:p w14:paraId="77BB2490" w14:textId="77777777" w:rsidR="003D4141" w:rsidRPr="000C71DE" w:rsidRDefault="003D4141" w:rsidP="00334AD1">
            <w:pPr>
              <w:pStyle w:val="TAL"/>
              <w:rPr>
                <w:ins w:id="735" w:author="Kahn, Jason D. (Fed)" w:date="2023-11-16T14:06:00Z"/>
              </w:rPr>
            </w:pPr>
            <w:ins w:id="736" w:author="Kahn, Jason D. (Fed)" w:date="2023-11-16T14:06:00Z">
              <w:r w:rsidRPr="000C71DE">
                <w:t>"application/vnd.3gpp.mcptt-regroup+xml"</w:t>
              </w:r>
            </w:ins>
          </w:p>
        </w:tc>
        <w:tc>
          <w:tcPr>
            <w:tcW w:w="2127" w:type="dxa"/>
            <w:tcBorders>
              <w:top w:val="single" w:sz="4" w:space="0" w:color="auto"/>
              <w:left w:val="single" w:sz="4" w:space="0" w:color="auto"/>
              <w:bottom w:val="single" w:sz="4" w:space="0" w:color="auto"/>
              <w:right w:val="single" w:sz="4" w:space="0" w:color="auto"/>
            </w:tcBorders>
          </w:tcPr>
          <w:p w14:paraId="6176B267" w14:textId="77777777" w:rsidR="003D4141" w:rsidRPr="000C71DE" w:rsidRDefault="003D4141" w:rsidP="00334AD1">
            <w:pPr>
              <w:pStyle w:val="TAL"/>
              <w:rPr>
                <w:ins w:id="737" w:author="Kahn, Jason D. (Fed)" w:date="2023-11-16T14:06:00Z"/>
                <w:b/>
                <w:bCs/>
              </w:rPr>
            </w:pPr>
          </w:p>
        </w:tc>
        <w:tc>
          <w:tcPr>
            <w:tcW w:w="1419" w:type="dxa"/>
            <w:tcBorders>
              <w:top w:val="single" w:sz="4" w:space="0" w:color="auto"/>
              <w:left w:val="single" w:sz="4" w:space="0" w:color="auto"/>
              <w:bottom w:val="single" w:sz="4" w:space="0" w:color="auto"/>
              <w:right w:val="single" w:sz="4" w:space="0" w:color="auto"/>
            </w:tcBorders>
          </w:tcPr>
          <w:p w14:paraId="21A710A2" w14:textId="77777777" w:rsidR="003D4141" w:rsidRPr="000C71DE" w:rsidRDefault="003D4141" w:rsidP="00334AD1">
            <w:pPr>
              <w:pStyle w:val="TAL"/>
              <w:rPr>
                <w:ins w:id="738" w:author="Kahn, Jason D. (Fed)" w:date="2023-11-16T14:06:00Z"/>
              </w:rPr>
            </w:pPr>
          </w:p>
        </w:tc>
        <w:tc>
          <w:tcPr>
            <w:tcW w:w="1134" w:type="dxa"/>
            <w:tcBorders>
              <w:top w:val="single" w:sz="4" w:space="0" w:color="auto"/>
              <w:left w:val="single" w:sz="4" w:space="0" w:color="auto"/>
              <w:bottom w:val="single" w:sz="4" w:space="0" w:color="auto"/>
              <w:right w:val="single" w:sz="4" w:space="0" w:color="auto"/>
            </w:tcBorders>
          </w:tcPr>
          <w:p w14:paraId="2135C9F4" w14:textId="77777777" w:rsidR="003D4141" w:rsidRPr="000C71DE" w:rsidRDefault="003D4141" w:rsidP="00334AD1">
            <w:pPr>
              <w:pStyle w:val="TAL"/>
              <w:rPr>
                <w:ins w:id="739" w:author="Kahn, Jason D. (Fed)" w:date="2023-11-16T14:06:00Z"/>
              </w:rPr>
            </w:pPr>
          </w:p>
        </w:tc>
      </w:tr>
      <w:tr w:rsidR="003D4141" w:rsidRPr="000C71DE" w14:paraId="46D50150" w14:textId="77777777" w:rsidTr="00334AD1">
        <w:trPr>
          <w:ins w:id="740" w:author="Kahn, Jason D. (Fed)" w:date="2023-11-16T14:06:00Z"/>
        </w:trPr>
        <w:tc>
          <w:tcPr>
            <w:tcW w:w="2836" w:type="dxa"/>
            <w:tcBorders>
              <w:top w:val="single" w:sz="4" w:space="0" w:color="auto"/>
              <w:left w:val="single" w:sz="4" w:space="0" w:color="auto"/>
              <w:bottom w:val="single" w:sz="4" w:space="0" w:color="auto"/>
              <w:right w:val="single" w:sz="4" w:space="0" w:color="auto"/>
            </w:tcBorders>
          </w:tcPr>
          <w:p w14:paraId="10BC5B60" w14:textId="77777777" w:rsidR="003D4141" w:rsidRPr="000C71DE" w:rsidRDefault="003D4141" w:rsidP="00334AD1">
            <w:pPr>
              <w:pStyle w:val="TAL"/>
              <w:rPr>
                <w:ins w:id="741" w:author="Kahn, Jason D. (Fed)" w:date="2023-11-16T14:06:00Z"/>
              </w:rPr>
            </w:pPr>
            <w:ins w:id="742" w:author="Kahn, Jason D. (Fed)" w:date="2023-11-16T14:06:00Z">
              <w:r w:rsidRPr="000C71DE">
                <w:t xml:space="preserve">      Content-ID</w:t>
              </w:r>
            </w:ins>
          </w:p>
        </w:tc>
        <w:tc>
          <w:tcPr>
            <w:tcW w:w="2129" w:type="dxa"/>
            <w:tcBorders>
              <w:top w:val="single" w:sz="4" w:space="0" w:color="auto"/>
              <w:left w:val="single" w:sz="4" w:space="0" w:color="auto"/>
              <w:bottom w:val="single" w:sz="4" w:space="0" w:color="auto"/>
              <w:right w:val="single" w:sz="4" w:space="0" w:color="auto"/>
            </w:tcBorders>
          </w:tcPr>
          <w:p w14:paraId="250A3E3B" w14:textId="77777777" w:rsidR="003D4141" w:rsidRPr="000C71DE" w:rsidRDefault="003D4141" w:rsidP="00334AD1">
            <w:pPr>
              <w:pStyle w:val="TAL"/>
              <w:rPr>
                <w:ins w:id="743" w:author="Kahn, Jason D. (Fed)" w:date="2023-11-16T14:06:00Z"/>
              </w:rPr>
            </w:pPr>
            <w:ins w:id="744" w:author="Kahn, Jason D. (Fed)" w:date="2023-11-16T14:06:00Z">
              <w:r w:rsidRPr="000C71DE">
                <w:t>Unique id in format of a Message-ID assigned by the SS</w:t>
              </w:r>
            </w:ins>
          </w:p>
        </w:tc>
        <w:tc>
          <w:tcPr>
            <w:tcW w:w="2127" w:type="dxa"/>
            <w:tcBorders>
              <w:top w:val="single" w:sz="4" w:space="0" w:color="auto"/>
              <w:left w:val="single" w:sz="4" w:space="0" w:color="auto"/>
              <w:bottom w:val="single" w:sz="4" w:space="0" w:color="auto"/>
              <w:right w:val="single" w:sz="4" w:space="0" w:color="auto"/>
            </w:tcBorders>
          </w:tcPr>
          <w:p w14:paraId="1502146F" w14:textId="77777777" w:rsidR="003D4141" w:rsidRPr="000C71DE" w:rsidRDefault="003D4141" w:rsidP="00334AD1">
            <w:pPr>
              <w:pStyle w:val="TAL"/>
              <w:rPr>
                <w:ins w:id="745" w:author="Kahn, Jason D. (Fed)" w:date="2023-11-16T14:06:00Z"/>
              </w:rPr>
            </w:pPr>
            <w:ins w:id="746" w:author="Kahn, Jason D. (Fed)" w:date="2023-11-16T14:06:00Z">
              <w:r w:rsidRPr="000C71DE">
                <w:t xml:space="preserve">Unique URL identifying the MCPTT-Regroup XML MIME body; used as reference in the signature MIME </w:t>
              </w:r>
              <w:proofErr w:type="gramStart"/>
              <w:r w:rsidRPr="000C71DE">
                <w:t>body</w:t>
              </w:r>
              <w:proofErr w:type="gramEnd"/>
            </w:ins>
          </w:p>
          <w:p w14:paraId="0BD6A63E" w14:textId="77777777" w:rsidR="003D4141" w:rsidRPr="000C71DE" w:rsidRDefault="003D4141" w:rsidP="00334AD1">
            <w:pPr>
              <w:pStyle w:val="TAL"/>
              <w:rPr>
                <w:ins w:id="747" w:author="Kahn, Jason D. (Fed)" w:date="2023-11-16T14:06:00Z"/>
              </w:rPr>
            </w:pPr>
          </w:p>
          <w:p w14:paraId="44B449AD" w14:textId="77777777" w:rsidR="003D4141" w:rsidRPr="000C71DE" w:rsidRDefault="003D4141" w:rsidP="00334AD1">
            <w:pPr>
              <w:pStyle w:val="TAL"/>
              <w:rPr>
                <w:ins w:id="748" w:author="Kahn, Jason D. (Fed)" w:date="2023-11-16T14:06:00Z"/>
                <w:b/>
                <w:bCs/>
              </w:rPr>
            </w:pPr>
            <w:ins w:id="749" w:author="Kahn, Jason D. (Fed)" w:date="2023-11-16T14:06:00Z">
              <w:r w:rsidRPr="000C71DE">
                <w:rPr>
                  <w:color w:val="FF0000"/>
                </w:rPr>
                <w:t xml:space="preserve">Editor’s note: It is not clear in 24.379 whether or not the MCPTT-Regroup body shall have a signature; </w:t>
              </w:r>
              <w:proofErr w:type="gramStart"/>
              <w:r w:rsidRPr="000C71DE">
                <w:rPr>
                  <w:color w:val="FF0000"/>
                </w:rPr>
                <w:t>nevertheless</w:t>
              </w:r>
              <w:proofErr w:type="gramEnd"/>
              <w:r w:rsidRPr="000C71DE">
                <w:rPr>
                  <w:color w:val="FF0000"/>
                </w:rPr>
                <w:t xml:space="preserve"> the client should be able to cope with it or ignore it.</w:t>
              </w:r>
            </w:ins>
          </w:p>
        </w:tc>
        <w:tc>
          <w:tcPr>
            <w:tcW w:w="1419" w:type="dxa"/>
            <w:tcBorders>
              <w:top w:val="single" w:sz="4" w:space="0" w:color="auto"/>
              <w:left w:val="single" w:sz="4" w:space="0" w:color="auto"/>
              <w:bottom w:val="single" w:sz="4" w:space="0" w:color="auto"/>
              <w:right w:val="single" w:sz="4" w:space="0" w:color="auto"/>
            </w:tcBorders>
          </w:tcPr>
          <w:p w14:paraId="537B51AE" w14:textId="77777777" w:rsidR="003D4141" w:rsidRPr="000C71DE" w:rsidRDefault="003D4141" w:rsidP="00334AD1">
            <w:pPr>
              <w:pStyle w:val="TAL"/>
              <w:rPr>
                <w:ins w:id="750" w:author="Kahn, Jason D. (Fed)" w:date="2023-11-16T14:06:00Z"/>
              </w:rPr>
            </w:pPr>
          </w:p>
        </w:tc>
        <w:tc>
          <w:tcPr>
            <w:tcW w:w="1134" w:type="dxa"/>
            <w:tcBorders>
              <w:top w:val="single" w:sz="4" w:space="0" w:color="auto"/>
              <w:left w:val="single" w:sz="4" w:space="0" w:color="auto"/>
              <w:bottom w:val="single" w:sz="4" w:space="0" w:color="auto"/>
              <w:right w:val="single" w:sz="4" w:space="0" w:color="auto"/>
            </w:tcBorders>
          </w:tcPr>
          <w:p w14:paraId="3CF96644" w14:textId="77777777" w:rsidR="003D4141" w:rsidRPr="000C71DE" w:rsidRDefault="003D4141" w:rsidP="00334AD1">
            <w:pPr>
              <w:pStyle w:val="TAL"/>
              <w:rPr>
                <w:ins w:id="751" w:author="Kahn, Jason D. (Fed)" w:date="2023-11-16T14:06:00Z"/>
              </w:rPr>
            </w:pPr>
          </w:p>
        </w:tc>
      </w:tr>
      <w:tr w:rsidR="003D4141" w:rsidRPr="000C71DE" w14:paraId="36FBBDE2" w14:textId="77777777" w:rsidTr="00334AD1">
        <w:trPr>
          <w:ins w:id="752" w:author="Kahn, Jason D. (Fed)" w:date="2023-11-16T14:06:00Z"/>
        </w:trPr>
        <w:tc>
          <w:tcPr>
            <w:tcW w:w="2836" w:type="dxa"/>
            <w:tcBorders>
              <w:top w:val="single" w:sz="4" w:space="0" w:color="auto"/>
              <w:left w:val="single" w:sz="4" w:space="0" w:color="auto"/>
              <w:bottom w:val="single" w:sz="4" w:space="0" w:color="auto"/>
              <w:right w:val="single" w:sz="4" w:space="0" w:color="auto"/>
            </w:tcBorders>
          </w:tcPr>
          <w:p w14:paraId="74A04642" w14:textId="77777777" w:rsidR="003D4141" w:rsidRPr="000C71DE" w:rsidRDefault="003D4141" w:rsidP="00334AD1">
            <w:pPr>
              <w:pStyle w:val="TAL"/>
              <w:rPr>
                <w:ins w:id="753" w:author="Kahn, Jason D. (Fed)" w:date="2023-11-16T14:06:00Z"/>
              </w:rPr>
            </w:pPr>
            <w:ins w:id="754" w:author="Kahn, Jason D. (Fed)" w:date="2023-11-16T14:06:00Z">
              <w:r w:rsidRPr="000C71DE">
                <w:t xml:space="preserve">    MIME-part-body</w:t>
              </w:r>
            </w:ins>
          </w:p>
        </w:tc>
        <w:tc>
          <w:tcPr>
            <w:tcW w:w="2129" w:type="dxa"/>
            <w:tcBorders>
              <w:top w:val="single" w:sz="4" w:space="0" w:color="auto"/>
              <w:left w:val="single" w:sz="4" w:space="0" w:color="auto"/>
              <w:bottom w:val="single" w:sz="4" w:space="0" w:color="auto"/>
              <w:right w:val="single" w:sz="4" w:space="0" w:color="auto"/>
            </w:tcBorders>
          </w:tcPr>
          <w:p w14:paraId="43B436E8" w14:textId="77777777" w:rsidR="003D4141" w:rsidRPr="000C71DE" w:rsidRDefault="003D4141" w:rsidP="00334AD1">
            <w:pPr>
              <w:pStyle w:val="TAL"/>
              <w:rPr>
                <w:ins w:id="755" w:author="Kahn, Jason D. (Fed)" w:date="2023-11-16T14:06:00Z"/>
              </w:rPr>
            </w:pPr>
            <w:ins w:id="756" w:author="Kahn, Jason D. (Fed)" w:date="2023-11-16T14:06:00Z">
              <w:r w:rsidRPr="000C71DE">
                <w:t>MCPTT-Regroup as described in Table 6.5.4.3.3-11</w:t>
              </w:r>
            </w:ins>
          </w:p>
        </w:tc>
        <w:tc>
          <w:tcPr>
            <w:tcW w:w="2127" w:type="dxa"/>
            <w:tcBorders>
              <w:top w:val="single" w:sz="4" w:space="0" w:color="auto"/>
              <w:left w:val="single" w:sz="4" w:space="0" w:color="auto"/>
              <w:bottom w:val="single" w:sz="4" w:space="0" w:color="auto"/>
              <w:right w:val="single" w:sz="4" w:space="0" w:color="auto"/>
            </w:tcBorders>
          </w:tcPr>
          <w:p w14:paraId="73AB2F88" w14:textId="77777777" w:rsidR="003D4141" w:rsidRPr="000C71DE" w:rsidRDefault="003D4141" w:rsidP="00334AD1">
            <w:pPr>
              <w:pStyle w:val="TAL"/>
              <w:rPr>
                <w:ins w:id="757" w:author="Kahn, Jason D. (Fed)" w:date="2023-11-16T14:06:00Z"/>
              </w:rPr>
            </w:pPr>
          </w:p>
        </w:tc>
        <w:tc>
          <w:tcPr>
            <w:tcW w:w="1419" w:type="dxa"/>
            <w:tcBorders>
              <w:top w:val="single" w:sz="4" w:space="0" w:color="auto"/>
              <w:left w:val="single" w:sz="4" w:space="0" w:color="auto"/>
              <w:bottom w:val="single" w:sz="4" w:space="0" w:color="auto"/>
              <w:right w:val="single" w:sz="4" w:space="0" w:color="auto"/>
            </w:tcBorders>
          </w:tcPr>
          <w:p w14:paraId="094B58AA" w14:textId="77777777" w:rsidR="003D4141" w:rsidRPr="000C71DE" w:rsidRDefault="003D4141" w:rsidP="00334AD1">
            <w:pPr>
              <w:pStyle w:val="TAL"/>
              <w:rPr>
                <w:ins w:id="758" w:author="Kahn, Jason D. (Fed)" w:date="2023-11-16T14:06:00Z"/>
              </w:rPr>
            </w:pPr>
            <w:ins w:id="759" w:author="Kahn, Jason D. (Fed)" w:date="2023-11-16T14:06:00Z">
              <w:r w:rsidRPr="000C71DE">
                <w:t>TS 24.379 [9] clause 16.3.2.5</w:t>
              </w:r>
            </w:ins>
          </w:p>
        </w:tc>
        <w:tc>
          <w:tcPr>
            <w:tcW w:w="1134" w:type="dxa"/>
            <w:tcBorders>
              <w:top w:val="single" w:sz="4" w:space="0" w:color="auto"/>
              <w:left w:val="single" w:sz="4" w:space="0" w:color="auto"/>
              <w:bottom w:val="single" w:sz="4" w:space="0" w:color="auto"/>
              <w:right w:val="single" w:sz="4" w:space="0" w:color="auto"/>
            </w:tcBorders>
          </w:tcPr>
          <w:p w14:paraId="2A9526BC" w14:textId="77777777" w:rsidR="003D4141" w:rsidRPr="000C71DE" w:rsidRDefault="003D4141" w:rsidP="00334AD1">
            <w:pPr>
              <w:pStyle w:val="TAL"/>
              <w:rPr>
                <w:ins w:id="760" w:author="Kahn, Jason D. (Fed)" w:date="2023-11-16T14:06:00Z"/>
              </w:rPr>
            </w:pPr>
          </w:p>
        </w:tc>
      </w:tr>
    </w:tbl>
    <w:p w14:paraId="72B05ACB" w14:textId="77777777" w:rsidR="003D4141" w:rsidRPr="000C71DE" w:rsidRDefault="003D4141" w:rsidP="003D4141">
      <w:pPr>
        <w:rPr>
          <w:ins w:id="761" w:author="Kahn, Jason D. (Fed)" w:date="2023-11-16T14:06:00Z"/>
        </w:rPr>
      </w:pPr>
    </w:p>
    <w:p w14:paraId="729819D3" w14:textId="77777777" w:rsidR="003D4141" w:rsidRPr="000C71DE" w:rsidRDefault="003D4141" w:rsidP="003D4141">
      <w:pPr>
        <w:pStyle w:val="TH"/>
        <w:rPr>
          <w:ins w:id="762" w:author="Kahn, Jason D. (Fed)" w:date="2023-11-16T14:06:00Z"/>
        </w:rPr>
      </w:pPr>
      <w:ins w:id="763" w:author="Kahn, Jason D. (Fed)" w:date="2023-11-16T14:06:00Z">
        <w:r w:rsidRPr="000C71DE">
          <w:t>Table 6.5.4.3.3-11: MCPTT-Regroup in SIP MESSAGE (Table 6.5.4.3.3-10)</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D4141" w:rsidRPr="000C71DE" w14:paraId="038CB7C2" w14:textId="77777777" w:rsidTr="00334AD1">
        <w:trPr>
          <w:ins w:id="764" w:author="Kahn, Jason D. (Fed)" w:date="2023-11-16T14:06:00Z"/>
        </w:trPr>
        <w:tc>
          <w:tcPr>
            <w:tcW w:w="9645" w:type="dxa"/>
            <w:tcBorders>
              <w:top w:val="single" w:sz="4" w:space="0" w:color="auto"/>
              <w:left w:val="single" w:sz="4" w:space="0" w:color="auto"/>
              <w:bottom w:val="single" w:sz="4" w:space="0" w:color="auto"/>
              <w:right w:val="single" w:sz="4" w:space="0" w:color="auto"/>
            </w:tcBorders>
            <w:vAlign w:val="center"/>
            <w:hideMark/>
          </w:tcPr>
          <w:p w14:paraId="5023AC10" w14:textId="77777777" w:rsidR="003D4141" w:rsidRPr="000C71DE" w:rsidRDefault="003D4141" w:rsidP="00334AD1">
            <w:pPr>
              <w:pStyle w:val="TAL"/>
              <w:rPr>
                <w:ins w:id="765" w:author="Kahn, Jason D. (Fed)" w:date="2023-11-16T14:06:00Z"/>
              </w:rPr>
            </w:pPr>
            <w:ins w:id="766" w:author="Kahn, Jason D. (Fed)" w:date="2023-11-16T14:06:00Z">
              <w:r w:rsidRPr="000C71DE">
                <w:t>Derivation Path: TS 36.579-1 [2], Table 5.5.3.16.3-1, condition REMOVE</w:t>
              </w:r>
            </w:ins>
          </w:p>
        </w:tc>
      </w:tr>
    </w:tbl>
    <w:p w14:paraId="48724E11" w14:textId="77777777" w:rsidR="003D4141" w:rsidRPr="000C71DE" w:rsidRDefault="003D4141" w:rsidP="003D4141">
      <w:pPr>
        <w:rPr>
          <w:ins w:id="767" w:author="Kahn, Jason D. (Fed)" w:date="2023-11-16T14:06:00Z"/>
        </w:rPr>
      </w:pPr>
    </w:p>
    <w:p w14:paraId="2A9410D1" w14:textId="55293A82" w:rsidR="005C6650" w:rsidRDefault="005C6650" w:rsidP="005C6650">
      <w:pPr>
        <w:pStyle w:val="Heading4"/>
        <w:rPr>
          <w:b/>
          <w:bCs/>
          <w:color w:val="FF0000"/>
          <w:sz w:val="36"/>
          <w:szCs w:val="36"/>
        </w:rPr>
      </w:pPr>
      <w:r w:rsidRPr="000C71DE">
        <w:rPr>
          <w:b/>
          <w:bCs/>
          <w:color w:val="FF0000"/>
          <w:sz w:val="36"/>
          <w:szCs w:val="36"/>
        </w:rPr>
        <w:t>&lt;END OF CHANGES&gt;</w:t>
      </w:r>
    </w:p>
    <w:p w14:paraId="6FBF2A1F" w14:textId="77777777" w:rsidR="00CC2D9C" w:rsidRPr="00841598" w:rsidRDefault="00CC2D9C" w:rsidP="00841598"/>
    <w:sectPr w:rsidR="00CC2D9C" w:rsidRPr="0084159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01119E" w14:textId="77777777" w:rsidR="005431AB" w:rsidRDefault="005431AB">
      <w:r>
        <w:separator/>
      </w:r>
    </w:p>
  </w:endnote>
  <w:endnote w:type="continuationSeparator" w:id="0">
    <w:p w14:paraId="75353DE5" w14:textId="77777777" w:rsidR="005431AB" w:rsidRDefault="005431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4BA11" w14:textId="77777777" w:rsidR="00685920" w:rsidRDefault="0068592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C9C312" w14:textId="77777777" w:rsidR="005431AB" w:rsidRDefault="005431AB">
      <w:r>
        <w:separator/>
      </w:r>
    </w:p>
  </w:footnote>
  <w:footnote w:type="continuationSeparator" w:id="0">
    <w:p w14:paraId="34FBE828" w14:textId="77777777" w:rsidR="005431AB" w:rsidRDefault="005431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992EE" w14:textId="77777777" w:rsidR="00C9717F" w:rsidRDefault="00C971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A7CBF" w14:textId="4E13E3E1" w:rsidR="00685920" w:rsidRDefault="0068592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31FB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BC0805C" w14:textId="77777777" w:rsidR="00685920" w:rsidRDefault="0068592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194</w:t>
    </w:r>
    <w:r>
      <w:rPr>
        <w:rFonts w:ascii="Arial" w:hAnsi="Arial" w:cs="Arial"/>
        <w:b/>
        <w:sz w:val="18"/>
        <w:szCs w:val="18"/>
      </w:rPr>
      <w:fldChar w:fldCharType="end"/>
    </w:r>
  </w:p>
  <w:p w14:paraId="7308FC25" w14:textId="375DE33A" w:rsidR="00685920" w:rsidRDefault="0068592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31FB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ABE1685" w14:textId="77777777" w:rsidR="00685920" w:rsidRDefault="006859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99223915">
    <w:abstractNumId w:val="2"/>
  </w:num>
  <w:num w:numId="2" w16cid:durableId="790199437">
    <w:abstractNumId w:val="1"/>
  </w:num>
  <w:num w:numId="3" w16cid:durableId="1648976805">
    <w:abstractNumId w:val="9"/>
  </w:num>
  <w:num w:numId="4" w16cid:durableId="2040426468">
    <w:abstractNumId w:val="8"/>
  </w:num>
  <w:num w:numId="5" w16cid:durableId="339696859">
    <w:abstractNumId w:val="3"/>
  </w:num>
  <w:num w:numId="6" w16cid:durableId="877085977">
    <w:abstractNumId w:val="5"/>
  </w:num>
  <w:num w:numId="7" w16cid:durableId="121847478">
    <w:abstractNumId w:val="4"/>
  </w:num>
  <w:num w:numId="8" w16cid:durableId="526875825">
    <w:abstractNumId w:val="6"/>
  </w:num>
  <w:num w:numId="9" w16cid:durableId="1964454919">
    <w:abstractNumId w:val="7"/>
  </w:num>
  <w:num w:numId="10" w16cid:durableId="153133218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hn, Jason D. (Fed)">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7"/>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9A4"/>
    <w:rsid w:val="0000231D"/>
    <w:rsid w:val="00002B01"/>
    <w:rsid w:val="00004CDF"/>
    <w:rsid w:val="00006D8E"/>
    <w:rsid w:val="000106FC"/>
    <w:rsid w:val="000136B4"/>
    <w:rsid w:val="00015A12"/>
    <w:rsid w:val="000167B8"/>
    <w:rsid w:val="00020610"/>
    <w:rsid w:val="0002091D"/>
    <w:rsid w:val="00021E30"/>
    <w:rsid w:val="000221D8"/>
    <w:rsid w:val="0002420A"/>
    <w:rsid w:val="00024F52"/>
    <w:rsid w:val="00027348"/>
    <w:rsid w:val="000274C8"/>
    <w:rsid w:val="00030504"/>
    <w:rsid w:val="000312EB"/>
    <w:rsid w:val="000327F3"/>
    <w:rsid w:val="00033397"/>
    <w:rsid w:val="000335C5"/>
    <w:rsid w:val="000371FA"/>
    <w:rsid w:val="00037728"/>
    <w:rsid w:val="00040095"/>
    <w:rsid w:val="0004033A"/>
    <w:rsid w:val="00042934"/>
    <w:rsid w:val="00042DBB"/>
    <w:rsid w:val="00045535"/>
    <w:rsid w:val="00047681"/>
    <w:rsid w:val="00047A1C"/>
    <w:rsid w:val="00047AAC"/>
    <w:rsid w:val="000505D1"/>
    <w:rsid w:val="00051834"/>
    <w:rsid w:val="00054677"/>
    <w:rsid w:val="00055162"/>
    <w:rsid w:val="0005589A"/>
    <w:rsid w:val="00061D69"/>
    <w:rsid w:val="000621F3"/>
    <w:rsid w:val="000634EF"/>
    <w:rsid w:val="00063DDE"/>
    <w:rsid w:val="00064AEB"/>
    <w:rsid w:val="00066663"/>
    <w:rsid w:val="00071253"/>
    <w:rsid w:val="00071F29"/>
    <w:rsid w:val="00076108"/>
    <w:rsid w:val="00080512"/>
    <w:rsid w:val="000873B3"/>
    <w:rsid w:val="0009052B"/>
    <w:rsid w:val="00090681"/>
    <w:rsid w:val="0009600F"/>
    <w:rsid w:val="000A2B95"/>
    <w:rsid w:val="000A401A"/>
    <w:rsid w:val="000A4FEA"/>
    <w:rsid w:val="000A6EFF"/>
    <w:rsid w:val="000B3831"/>
    <w:rsid w:val="000B3952"/>
    <w:rsid w:val="000B4140"/>
    <w:rsid w:val="000B6750"/>
    <w:rsid w:val="000C0488"/>
    <w:rsid w:val="000C0FCB"/>
    <w:rsid w:val="000C3B13"/>
    <w:rsid w:val="000C448D"/>
    <w:rsid w:val="000C71DE"/>
    <w:rsid w:val="000D0463"/>
    <w:rsid w:val="000D1541"/>
    <w:rsid w:val="000D1753"/>
    <w:rsid w:val="000D1954"/>
    <w:rsid w:val="000D573E"/>
    <w:rsid w:val="000D58AB"/>
    <w:rsid w:val="000D5B3D"/>
    <w:rsid w:val="000E0D55"/>
    <w:rsid w:val="000E15AD"/>
    <w:rsid w:val="000E534D"/>
    <w:rsid w:val="000F028B"/>
    <w:rsid w:val="000F1C1E"/>
    <w:rsid w:val="000F6218"/>
    <w:rsid w:val="000F6523"/>
    <w:rsid w:val="00101820"/>
    <w:rsid w:val="00102627"/>
    <w:rsid w:val="00102DAC"/>
    <w:rsid w:val="00102DCB"/>
    <w:rsid w:val="00105FDE"/>
    <w:rsid w:val="0011173A"/>
    <w:rsid w:val="00114261"/>
    <w:rsid w:val="00115301"/>
    <w:rsid w:val="0012306C"/>
    <w:rsid w:val="0012485A"/>
    <w:rsid w:val="00125817"/>
    <w:rsid w:val="00125895"/>
    <w:rsid w:val="00131C24"/>
    <w:rsid w:val="0013768F"/>
    <w:rsid w:val="00144272"/>
    <w:rsid w:val="00150041"/>
    <w:rsid w:val="00150225"/>
    <w:rsid w:val="00151469"/>
    <w:rsid w:val="0015184E"/>
    <w:rsid w:val="00152AB0"/>
    <w:rsid w:val="00156AD8"/>
    <w:rsid w:val="00156ECF"/>
    <w:rsid w:val="001610D4"/>
    <w:rsid w:val="0016130D"/>
    <w:rsid w:val="00162DF0"/>
    <w:rsid w:val="0016356A"/>
    <w:rsid w:val="00163D0D"/>
    <w:rsid w:val="00164CAD"/>
    <w:rsid w:val="00170BE9"/>
    <w:rsid w:val="00172EE7"/>
    <w:rsid w:val="00175CEB"/>
    <w:rsid w:val="001856B0"/>
    <w:rsid w:val="001907ED"/>
    <w:rsid w:val="001917DA"/>
    <w:rsid w:val="00194C74"/>
    <w:rsid w:val="001954E2"/>
    <w:rsid w:val="00197D6A"/>
    <w:rsid w:val="001A2436"/>
    <w:rsid w:val="001A5E4B"/>
    <w:rsid w:val="001A6FF2"/>
    <w:rsid w:val="001A77C4"/>
    <w:rsid w:val="001B00CE"/>
    <w:rsid w:val="001B0386"/>
    <w:rsid w:val="001B0A97"/>
    <w:rsid w:val="001B1857"/>
    <w:rsid w:val="001B4569"/>
    <w:rsid w:val="001B5E27"/>
    <w:rsid w:val="001C027A"/>
    <w:rsid w:val="001C36A0"/>
    <w:rsid w:val="001C5A13"/>
    <w:rsid w:val="001D2675"/>
    <w:rsid w:val="001D2A81"/>
    <w:rsid w:val="001D4DAB"/>
    <w:rsid w:val="001E1FF6"/>
    <w:rsid w:val="001E3174"/>
    <w:rsid w:val="001E3F18"/>
    <w:rsid w:val="001F168B"/>
    <w:rsid w:val="001F3E2C"/>
    <w:rsid w:val="001F505B"/>
    <w:rsid w:val="001F52F1"/>
    <w:rsid w:val="001F583D"/>
    <w:rsid w:val="001F7A73"/>
    <w:rsid w:val="0020134E"/>
    <w:rsid w:val="0020262B"/>
    <w:rsid w:val="00204FC4"/>
    <w:rsid w:val="00205450"/>
    <w:rsid w:val="0021020E"/>
    <w:rsid w:val="0021292E"/>
    <w:rsid w:val="00212DBD"/>
    <w:rsid w:val="00214D5F"/>
    <w:rsid w:val="00216464"/>
    <w:rsid w:val="00216C16"/>
    <w:rsid w:val="00216F2A"/>
    <w:rsid w:val="00221F0C"/>
    <w:rsid w:val="00221FC1"/>
    <w:rsid w:val="00227532"/>
    <w:rsid w:val="00227B90"/>
    <w:rsid w:val="0023274D"/>
    <w:rsid w:val="00232C99"/>
    <w:rsid w:val="00233273"/>
    <w:rsid w:val="002347A2"/>
    <w:rsid w:val="002363D0"/>
    <w:rsid w:val="00237210"/>
    <w:rsid w:val="00241442"/>
    <w:rsid w:val="0024428C"/>
    <w:rsid w:val="00244BCE"/>
    <w:rsid w:val="00246EE8"/>
    <w:rsid w:val="00250286"/>
    <w:rsid w:val="002510C4"/>
    <w:rsid w:val="00251EBC"/>
    <w:rsid w:val="002538C5"/>
    <w:rsid w:val="002607F6"/>
    <w:rsid w:val="002661AE"/>
    <w:rsid w:val="002661CF"/>
    <w:rsid w:val="0027200B"/>
    <w:rsid w:val="002738BE"/>
    <w:rsid w:val="002757C4"/>
    <w:rsid w:val="00283B3E"/>
    <w:rsid w:val="00286827"/>
    <w:rsid w:val="002872CB"/>
    <w:rsid w:val="002928E2"/>
    <w:rsid w:val="00292E40"/>
    <w:rsid w:val="00295D06"/>
    <w:rsid w:val="00297261"/>
    <w:rsid w:val="002A1632"/>
    <w:rsid w:val="002A4B3C"/>
    <w:rsid w:val="002A64B0"/>
    <w:rsid w:val="002A7255"/>
    <w:rsid w:val="002A7C6F"/>
    <w:rsid w:val="002B2F7E"/>
    <w:rsid w:val="002B4221"/>
    <w:rsid w:val="002B4949"/>
    <w:rsid w:val="002B75A6"/>
    <w:rsid w:val="002C0CF7"/>
    <w:rsid w:val="002C2004"/>
    <w:rsid w:val="002C317D"/>
    <w:rsid w:val="002C3D46"/>
    <w:rsid w:val="002C553B"/>
    <w:rsid w:val="002C79AA"/>
    <w:rsid w:val="002D0352"/>
    <w:rsid w:val="002E0748"/>
    <w:rsid w:val="002E1F05"/>
    <w:rsid w:val="002E4037"/>
    <w:rsid w:val="002E7659"/>
    <w:rsid w:val="002F2730"/>
    <w:rsid w:val="002F2B9E"/>
    <w:rsid w:val="002F60A3"/>
    <w:rsid w:val="00302BEC"/>
    <w:rsid w:val="00303451"/>
    <w:rsid w:val="00303ED7"/>
    <w:rsid w:val="00311CA5"/>
    <w:rsid w:val="00312E70"/>
    <w:rsid w:val="0031379A"/>
    <w:rsid w:val="00314C33"/>
    <w:rsid w:val="00315093"/>
    <w:rsid w:val="00315321"/>
    <w:rsid w:val="003154FD"/>
    <w:rsid w:val="003169A8"/>
    <w:rsid w:val="003172DC"/>
    <w:rsid w:val="0032119E"/>
    <w:rsid w:val="0032386C"/>
    <w:rsid w:val="00324F8C"/>
    <w:rsid w:val="0032571C"/>
    <w:rsid w:val="0032585B"/>
    <w:rsid w:val="00326DDF"/>
    <w:rsid w:val="0032774B"/>
    <w:rsid w:val="0033195D"/>
    <w:rsid w:val="00332085"/>
    <w:rsid w:val="003357E9"/>
    <w:rsid w:val="00336421"/>
    <w:rsid w:val="00336B61"/>
    <w:rsid w:val="003409E7"/>
    <w:rsid w:val="00342109"/>
    <w:rsid w:val="003432E3"/>
    <w:rsid w:val="00344776"/>
    <w:rsid w:val="00353E82"/>
    <w:rsid w:val="0035462D"/>
    <w:rsid w:val="003550FE"/>
    <w:rsid w:val="0035759F"/>
    <w:rsid w:val="00357B81"/>
    <w:rsid w:val="003619D8"/>
    <w:rsid w:val="00361AA9"/>
    <w:rsid w:val="00363624"/>
    <w:rsid w:val="003643AD"/>
    <w:rsid w:val="00364C01"/>
    <w:rsid w:val="00365F57"/>
    <w:rsid w:val="00367018"/>
    <w:rsid w:val="00367CD9"/>
    <w:rsid w:val="003701C4"/>
    <w:rsid w:val="00372B4C"/>
    <w:rsid w:val="00373846"/>
    <w:rsid w:val="00374DAF"/>
    <w:rsid w:val="003754DA"/>
    <w:rsid w:val="003758AC"/>
    <w:rsid w:val="00376229"/>
    <w:rsid w:val="00381258"/>
    <w:rsid w:val="00381C10"/>
    <w:rsid w:val="00382692"/>
    <w:rsid w:val="00390B01"/>
    <w:rsid w:val="00392C11"/>
    <w:rsid w:val="0039657F"/>
    <w:rsid w:val="0039706A"/>
    <w:rsid w:val="003A1883"/>
    <w:rsid w:val="003A4942"/>
    <w:rsid w:val="003A7FD4"/>
    <w:rsid w:val="003B10A2"/>
    <w:rsid w:val="003B7B71"/>
    <w:rsid w:val="003C21B2"/>
    <w:rsid w:val="003C3971"/>
    <w:rsid w:val="003C587D"/>
    <w:rsid w:val="003C7745"/>
    <w:rsid w:val="003D233D"/>
    <w:rsid w:val="003D24AB"/>
    <w:rsid w:val="003D4141"/>
    <w:rsid w:val="003D5B7F"/>
    <w:rsid w:val="003D73C4"/>
    <w:rsid w:val="003D7F09"/>
    <w:rsid w:val="003E14BB"/>
    <w:rsid w:val="003E17E5"/>
    <w:rsid w:val="003E214E"/>
    <w:rsid w:val="003E31CF"/>
    <w:rsid w:val="003E6B6D"/>
    <w:rsid w:val="003F2821"/>
    <w:rsid w:val="003F46E2"/>
    <w:rsid w:val="003F6249"/>
    <w:rsid w:val="003F78AE"/>
    <w:rsid w:val="003F7A47"/>
    <w:rsid w:val="00402B5E"/>
    <w:rsid w:val="004102E1"/>
    <w:rsid w:val="00411C61"/>
    <w:rsid w:val="00412879"/>
    <w:rsid w:val="004176BC"/>
    <w:rsid w:val="00417AE5"/>
    <w:rsid w:val="004215B1"/>
    <w:rsid w:val="0042220D"/>
    <w:rsid w:val="00422A32"/>
    <w:rsid w:val="00423391"/>
    <w:rsid w:val="0043113E"/>
    <w:rsid w:val="00434BFF"/>
    <w:rsid w:val="00443634"/>
    <w:rsid w:val="00446229"/>
    <w:rsid w:val="00455110"/>
    <w:rsid w:val="004631E1"/>
    <w:rsid w:val="00465534"/>
    <w:rsid w:val="004675AB"/>
    <w:rsid w:val="00471AEF"/>
    <w:rsid w:val="00473D44"/>
    <w:rsid w:val="004760D0"/>
    <w:rsid w:val="004768B6"/>
    <w:rsid w:val="00480CAF"/>
    <w:rsid w:val="00483235"/>
    <w:rsid w:val="00483BFE"/>
    <w:rsid w:val="004903C9"/>
    <w:rsid w:val="00494D99"/>
    <w:rsid w:val="00495D20"/>
    <w:rsid w:val="00496C12"/>
    <w:rsid w:val="0049769B"/>
    <w:rsid w:val="00497FFB"/>
    <w:rsid w:val="004A1411"/>
    <w:rsid w:val="004A311D"/>
    <w:rsid w:val="004B1478"/>
    <w:rsid w:val="004B1871"/>
    <w:rsid w:val="004B1C0D"/>
    <w:rsid w:val="004C2EB8"/>
    <w:rsid w:val="004C661F"/>
    <w:rsid w:val="004D25A9"/>
    <w:rsid w:val="004D27F4"/>
    <w:rsid w:val="004D2E15"/>
    <w:rsid w:val="004D3578"/>
    <w:rsid w:val="004D4F2A"/>
    <w:rsid w:val="004D660C"/>
    <w:rsid w:val="004D685C"/>
    <w:rsid w:val="004D6D6B"/>
    <w:rsid w:val="004E0617"/>
    <w:rsid w:val="004E213A"/>
    <w:rsid w:val="004F1C20"/>
    <w:rsid w:val="004F347B"/>
    <w:rsid w:val="004F6D22"/>
    <w:rsid w:val="004F6EB2"/>
    <w:rsid w:val="00503EC3"/>
    <w:rsid w:val="0050592A"/>
    <w:rsid w:val="00510850"/>
    <w:rsid w:val="00511F99"/>
    <w:rsid w:val="00512A84"/>
    <w:rsid w:val="00515181"/>
    <w:rsid w:val="00517FB4"/>
    <w:rsid w:val="00520E6E"/>
    <w:rsid w:val="005242E4"/>
    <w:rsid w:val="00527861"/>
    <w:rsid w:val="00531F3C"/>
    <w:rsid w:val="00531FBD"/>
    <w:rsid w:val="00532532"/>
    <w:rsid w:val="0053459E"/>
    <w:rsid w:val="005357A0"/>
    <w:rsid w:val="00537BF0"/>
    <w:rsid w:val="005431AB"/>
    <w:rsid w:val="00543E6C"/>
    <w:rsid w:val="00544879"/>
    <w:rsid w:val="00545345"/>
    <w:rsid w:val="005472EC"/>
    <w:rsid w:val="00554E69"/>
    <w:rsid w:val="00554FA9"/>
    <w:rsid w:val="00555695"/>
    <w:rsid w:val="00555F7B"/>
    <w:rsid w:val="005578F3"/>
    <w:rsid w:val="0056117F"/>
    <w:rsid w:val="0056272A"/>
    <w:rsid w:val="00563986"/>
    <w:rsid w:val="00565087"/>
    <w:rsid w:val="005661A1"/>
    <w:rsid w:val="00566EDF"/>
    <w:rsid w:val="0056728C"/>
    <w:rsid w:val="00567E22"/>
    <w:rsid w:val="00570E10"/>
    <w:rsid w:val="00570ECF"/>
    <w:rsid w:val="0057152F"/>
    <w:rsid w:val="00572087"/>
    <w:rsid w:val="005725B5"/>
    <w:rsid w:val="00572966"/>
    <w:rsid w:val="0057466E"/>
    <w:rsid w:val="0057612D"/>
    <w:rsid w:val="00577843"/>
    <w:rsid w:val="00581E5B"/>
    <w:rsid w:val="00582425"/>
    <w:rsid w:val="00584939"/>
    <w:rsid w:val="005858F5"/>
    <w:rsid w:val="00586A30"/>
    <w:rsid w:val="00590738"/>
    <w:rsid w:val="00591571"/>
    <w:rsid w:val="00592D94"/>
    <w:rsid w:val="00595E89"/>
    <w:rsid w:val="00596270"/>
    <w:rsid w:val="005A06D9"/>
    <w:rsid w:val="005A45EE"/>
    <w:rsid w:val="005A7CC9"/>
    <w:rsid w:val="005B19C2"/>
    <w:rsid w:val="005B2F24"/>
    <w:rsid w:val="005B2FF6"/>
    <w:rsid w:val="005C63EF"/>
    <w:rsid w:val="005C6650"/>
    <w:rsid w:val="005C77D4"/>
    <w:rsid w:val="005D04D6"/>
    <w:rsid w:val="005D1346"/>
    <w:rsid w:val="005D2E01"/>
    <w:rsid w:val="005D3CE8"/>
    <w:rsid w:val="005D4212"/>
    <w:rsid w:val="005E15FD"/>
    <w:rsid w:val="005E1717"/>
    <w:rsid w:val="005E42AB"/>
    <w:rsid w:val="005E4F16"/>
    <w:rsid w:val="005F01ED"/>
    <w:rsid w:val="005F09C0"/>
    <w:rsid w:val="005F1557"/>
    <w:rsid w:val="005F1D9B"/>
    <w:rsid w:val="005F3AA0"/>
    <w:rsid w:val="005F46F1"/>
    <w:rsid w:val="005F52CC"/>
    <w:rsid w:val="005F7CAD"/>
    <w:rsid w:val="00600335"/>
    <w:rsid w:val="006011B3"/>
    <w:rsid w:val="0060207F"/>
    <w:rsid w:val="006023CA"/>
    <w:rsid w:val="00603B1D"/>
    <w:rsid w:val="00607024"/>
    <w:rsid w:val="00607834"/>
    <w:rsid w:val="0061064B"/>
    <w:rsid w:val="00610CD5"/>
    <w:rsid w:val="0061296F"/>
    <w:rsid w:val="00614FDF"/>
    <w:rsid w:val="0061574E"/>
    <w:rsid w:val="006204AD"/>
    <w:rsid w:val="00622971"/>
    <w:rsid w:val="0062386E"/>
    <w:rsid w:val="006254AD"/>
    <w:rsid w:val="00625D99"/>
    <w:rsid w:val="0063107C"/>
    <w:rsid w:val="00631C65"/>
    <w:rsid w:val="00633998"/>
    <w:rsid w:val="0063462F"/>
    <w:rsid w:val="00636C8F"/>
    <w:rsid w:val="0063790C"/>
    <w:rsid w:val="00640255"/>
    <w:rsid w:val="00640C54"/>
    <w:rsid w:val="00644D53"/>
    <w:rsid w:val="0065009F"/>
    <w:rsid w:val="00650F01"/>
    <w:rsid w:val="0065222A"/>
    <w:rsid w:val="0065516D"/>
    <w:rsid w:val="00656A0D"/>
    <w:rsid w:val="00657000"/>
    <w:rsid w:val="006601FE"/>
    <w:rsid w:val="006655F0"/>
    <w:rsid w:val="006661F2"/>
    <w:rsid w:val="00670D7E"/>
    <w:rsid w:val="00672A73"/>
    <w:rsid w:val="0067472F"/>
    <w:rsid w:val="00676F4C"/>
    <w:rsid w:val="006807AD"/>
    <w:rsid w:val="00681A7B"/>
    <w:rsid w:val="006828F9"/>
    <w:rsid w:val="006837E5"/>
    <w:rsid w:val="00685920"/>
    <w:rsid w:val="00685AE6"/>
    <w:rsid w:val="00685FCF"/>
    <w:rsid w:val="006865BF"/>
    <w:rsid w:val="00690B17"/>
    <w:rsid w:val="00692961"/>
    <w:rsid w:val="00692B37"/>
    <w:rsid w:val="006A3099"/>
    <w:rsid w:val="006A4314"/>
    <w:rsid w:val="006A690B"/>
    <w:rsid w:val="006B14D4"/>
    <w:rsid w:val="006B2A49"/>
    <w:rsid w:val="006B33A5"/>
    <w:rsid w:val="006B33DE"/>
    <w:rsid w:val="006B42CC"/>
    <w:rsid w:val="006B4688"/>
    <w:rsid w:val="006B62CC"/>
    <w:rsid w:val="006B6B44"/>
    <w:rsid w:val="006B7798"/>
    <w:rsid w:val="006C2E93"/>
    <w:rsid w:val="006C39FC"/>
    <w:rsid w:val="006C6EB2"/>
    <w:rsid w:val="006D0FA8"/>
    <w:rsid w:val="006D25EA"/>
    <w:rsid w:val="006D39A3"/>
    <w:rsid w:val="006D49F5"/>
    <w:rsid w:val="006D732D"/>
    <w:rsid w:val="006E0AA4"/>
    <w:rsid w:val="006E2123"/>
    <w:rsid w:val="006F159B"/>
    <w:rsid w:val="006F4B32"/>
    <w:rsid w:val="006F4C5C"/>
    <w:rsid w:val="006F6BD7"/>
    <w:rsid w:val="00700D64"/>
    <w:rsid w:val="00702CE2"/>
    <w:rsid w:val="00704D39"/>
    <w:rsid w:val="00706045"/>
    <w:rsid w:val="007072C6"/>
    <w:rsid w:val="00712B28"/>
    <w:rsid w:val="0071478C"/>
    <w:rsid w:val="00715D7A"/>
    <w:rsid w:val="00716B46"/>
    <w:rsid w:val="00716C6B"/>
    <w:rsid w:val="007178B1"/>
    <w:rsid w:val="00720662"/>
    <w:rsid w:val="007227A3"/>
    <w:rsid w:val="00722CFC"/>
    <w:rsid w:val="00725AD5"/>
    <w:rsid w:val="00727355"/>
    <w:rsid w:val="007308E4"/>
    <w:rsid w:val="007319E8"/>
    <w:rsid w:val="00732268"/>
    <w:rsid w:val="0073497C"/>
    <w:rsid w:val="00734A5B"/>
    <w:rsid w:val="007351AD"/>
    <w:rsid w:val="00735F4B"/>
    <w:rsid w:val="00740AF7"/>
    <w:rsid w:val="00742004"/>
    <w:rsid w:val="00742984"/>
    <w:rsid w:val="007441FD"/>
    <w:rsid w:val="0074495C"/>
    <w:rsid w:val="00744E76"/>
    <w:rsid w:val="00745556"/>
    <w:rsid w:val="00747151"/>
    <w:rsid w:val="00747E6D"/>
    <w:rsid w:val="00750EBA"/>
    <w:rsid w:val="00753104"/>
    <w:rsid w:val="0075407C"/>
    <w:rsid w:val="0075611A"/>
    <w:rsid w:val="00756C07"/>
    <w:rsid w:val="00757C68"/>
    <w:rsid w:val="00761F3B"/>
    <w:rsid w:val="00771360"/>
    <w:rsid w:val="0077225F"/>
    <w:rsid w:val="007725D2"/>
    <w:rsid w:val="00773F74"/>
    <w:rsid w:val="00777BF5"/>
    <w:rsid w:val="00781F0F"/>
    <w:rsid w:val="0078260C"/>
    <w:rsid w:val="0078361C"/>
    <w:rsid w:val="00783C4E"/>
    <w:rsid w:val="00787689"/>
    <w:rsid w:val="007905A6"/>
    <w:rsid w:val="00791458"/>
    <w:rsid w:val="00792E5A"/>
    <w:rsid w:val="007949D3"/>
    <w:rsid w:val="0079508C"/>
    <w:rsid w:val="00795A57"/>
    <w:rsid w:val="007968A7"/>
    <w:rsid w:val="007A36FC"/>
    <w:rsid w:val="007A4D15"/>
    <w:rsid w:val="007A4E42"/>
    <w:rsid w:val="007A637B"/>
    <w:rsid w:val="007A7217"/>
    <w:rsid w:val="007A7624"/>
    <w:rsid w:val="007B2999"/>
    <w:rsid w:val="007B3802"/>
    <w:rsid w:val="007B53DE"/>
    <w:rsid w:val="007B7090"/>
    <w:rsid w:val="007B7B51"/>
    <w:rsid w:val="007C0994"/>
    <w:rsid w:val="007C123A"/>
    <w:rsid w:val="007C26F5"/>
    <w:rsid w:val="007C3F48"/>
    <w:rsid w:val="007C528B"/>
    <w:rsid w:val="007C5E2B"/>
    <w:rsid w:val="007C7AEB"/>
    <w:rsid w:val="007D0751"/>
    <w:rsid w:val="007D2444"/>
    <w:rsid w:val="007D2DDF"/>
    <w:rsid w:val="007D4661"/>
    <w:rsid w:val="007D53C9"/>
    <w:rsid w:val="007E36D5"/>
    <w:rsid w:val="007E6098"/>
    <w:rsid w:val="007E6269"/>
    <w:rsid w:val="007E6B46"/>
    <w:rsid w:val="007E777B"/>
    <w:rsid w:val="007E7891"/>
    <w:rsid w:val="007F0031"/>
    <w:rsid w:val="007F03CE"/>
    <w:rsid w:val="007F0422"/>
    <w:rsid w:val="007F31B2"/>
    <w:rsid w:val="007F41FE"/>
    <w:rsid w:val="007F4DA1"/>
    <w:rsid w:val="00800165"/>
    <w:rsid w:val="00801668"/>
    <w:rsid w:val="008028A4"/>
    <w:rsid w:val="008040FF"/>
    <w:rsid w:val="00804B41"/>
    <w:rsid w:val="0080543F"/>
    <w:rsid w:val="0080557F"/>
    <w:rsid w:val="00806D24"/>
    <w:rsid w:val="00810C58"/>
    <w:rsid w:val="00812393"/>
    <w:rsid w:val="00813615"/>
    <w:rsid w:val="0081490D"/>
    <w:rsid w:val="00817F21"/>
    <w:rsid w:val="00817F98"/>
    <w:rsid w:val="00822ABF"/>
    <w:rsid w:val="00825553"/>
    <w:rsid w:val="0082658F"/>
    <w:rsid w:val="008266AC"/>
    <w:rsid w:val="00834841"/>
    <w:rsid w:val="00834FBA"/>
    <w:rsid w:val="00837189"/>
    <w:rsid w:val="00841598"/>
    <w:rsid w:val="0084178D"/>
    <w:rsid w:val="00841949"/>
    <w:rsid w:val="00841B84"/>
    <w:rsid w:val="00854966"/>
    <w:rsid w:val="0086038A"/>
    <w:rsid w:val="00860695"/>
    <w:rsid w:val="008618A9"/>
    <w:rsid w:val="00861EF5"/>
    <w:rsid w:val="00863C2B"/>
    <w:rsid w:val="00867474"/>
    <w:rsid w:val="0086767A"/>
    <w:rsid w:val="00871052"/>
    <w:rsid w:val="00871ECB"/>
    <w:rsid w:val="008740DC"/>
    <w:rsid w:val="008755AD"/>
    <w:rsid w:val="008768CA"/>
    <w:rsid w:val="008832A4"/>
    <w:rsid w:val="00884ADB"/>
    <w:rsid w:val="00886248"/>
    <w:rsid w:val="00891362"/>
    <w:rsid w:val="00892801"/>
    <w:rsid w:val="00892809"/>
    <w:rsid w:val="00893BAC"/>
    <w:rsid w:val="0089414D"/>
    <w:rsid w:val="008A0A43"/>
    <w:rsid w:val="008A1A0C"/>
    <w:rsid w:val="008A1E6D"/>
    <w:rsid w:val="008A267A"/>
    <w:rsid w:val="008A3A30"/>
    <w:rsid w:val="008A498D"/>
    <w:rsid w:val="008A5576"/>
    <w:rsid w:val="008A59F0"/>
    <w:rsid w:val="008A5D9A"/>
    <w:rsid w:val="008A7F24"/>
    <w:rsid w:val="008B0A16"/>
    <w:rsid w:val="008B2981"/>
    <w:rsid w:val="008B4541"/>
    <w:rsid w:val="008B49CC"/>
    <w:rsid w:val="008B69E0"/>
    <w:rsid w:val="008C1492"/>
    <w:rsid w:val="008C3925"/>
    <w:rsid w:val="008C39D2"/>
    <w:rsid w:val="008C7406"/>
    <w:rsid w:val="008C78EE"/>
    <w:rsid w:val="008C7CF4"/>
    <w:rsid w:val="008D1FFD"/>
    <w:rsid w:val="008D3303"/>
    <w:rsid w:val="008D38DF"/>
    <w:rsid w:val="008D494A"/>
    <w:rsid w:val="008D4A12"/>
    <w:rsid w:val="008E0911"/>
    <w:rsid w:val="008E3723"/>
    <w:rsid w:val="008E5A0E"/>
    <w:rsid w:val="008E5EE1"/>
    <w:rsid w:val="008F07C4"/>
    <w:rsid w:val="008F35B4"/>
    <w:rsid w:val="008F3B77"/>
    <w:rsid w:val="008F52ED"/>
    <w:rsid w:val="008F59AE"/>
    <w:rsid w:val="00900ECE"/>
    <w:rsid w:val="0090271F"/>
    <w:rsid w:val="00902E23"/>
    <w:rsid w:val="0090397B"/>
    <w:rsid w:val="00905664"/>
    <w:rsid w:val="0090682A"/>
    <w:rsid w:val="00907659"/>
    <w:rsid w:val="00907D26"/>
    <w:rsid w:val="00912D0C"/>
    <w:rsid w:val="00913B9E"/>
    <w:rsid w:val="00921599"/>
    <w:rsid w:val="00921DA4"/>
    <w:rsid w:val="0093316D"/>
    <w:rsid w:val="00933F20"/>
    <w:rsid w:val="0093471C"/>
    <w:rsid w:val="00935961"/>
    <w:rsid w:val="00937DE9"/>
    <w:rsid w:val="00942EC2"/>
    <w:rsid w:val="0094358A"/>
    <w:rsid w:val="00944445"/>
    <w:rsid w:val="00946E9A"/>
    <w:rsid w:val="00954EBE"/>
    <w:rsid w:val="00954F51"/>
    <w:rsid w:val="00956CDA"/>
    <w:rsid w:val="00956F72"/>
    <w:rsid w:val="00960A2A"/>
    <w:rsid w:val="00964601"/>
    <w:rsid w:val="00966DF7"/>
    <w:rsid w:val="00970664"/>
    <w:rsid w:val="00971311"/>
    <w:rsid w:val="0097177B"/>
    <w:rsid w:val="00971F1F"/>
    <w:rsid w:val="0097338A"/>
    <w:rsid w:val="00974592"/>
    <w:rsid w:val="00977573"/>
    <w:rsid w:val="00982791"/>
    <w:rsid w:val="00985133"/>
    <w:rsid w:val="00986FAB"/>
    <w:rsid w:val="0098765A"/>
    <w:rsid w:val="00990023"/>
    <w:rsid w:val="00990264"/>
    <w:rsid w:val="0099137C"/>
    <w:rsid w:val="0099318B"/>
    <w:rsid w:val="009A00CB"/>
    <w:rsid w:val="009A1142"/>
    <w:rsid w:val="009A117D"/>
    <w:rsid w:val="009A6192"/>
    <w:rsid w:val="009B026A"/>
    <w:rsid w:val="009B1CB6"/>
    <w:rsid w:val="009B2DCE"/>
    <w:rsid w:val="009B5D10"/>
    <w:rsid w:val="009C2C75"/>
    <w:rsid w:val="009C3B7C"/>
    <w:rsid w:val="009C3FDD"/>
    <w:rsid w:val="009C59EA"/>
    <w:rsid w:val="009C5EE6"/>
    <w:rsid w:val="009D2EF2"/>
    <w:rsid w:val="009D3C7E"/>
    <w:rsid w:val="009D3FC2"/>
    <w:rsid w:val="009D62BA"/>
    <w:rsid w:val="009D7D7C"/>
    <w:rsid w:val="009E2E11"/>
    <w:rsid w:val="009E4133"/>
    <w:rsid w:val="009F1EA5"/>
    <w:rsid w:val="009F37B7"/>
    <w:rsid w:val="009F61ED"/>
    <w:rsid w:val="00A01BE1"/>
    <w:rsid w:val="00A04103"/>
    <w:rsid w:val="00A053B0"/>
    <w:rsid w:val="00A06605"/>
    <w:rsid w:val="00A10F02"/>
    <w:rsid w:val="00A14573"/>
    <w:rsid w:val="00A164B4"/>
    <w:rsid w:val="00A16DF1"/>
    <w:rsid w:val="00A17017"/>
    <w:rsid w:val="00A2028F"/>
    <w:rsid w:val="00A20B5A"/>
    <w:rsid w:val="00A224C1"/>
    <w:rsid w:val="00A22581"/>
    <w:rsid w:val="00A23016"/>
    <w:rsid w:val="00A26F0F"/>
    <w:rsid w:val="00A30915"/>
    <w:rsid w:val="00A30A9A"/>
    <w:rsid w:val="00A30F13"/>
    <w:rsid w:val="00A37DFE"/>
    <w:rsid w:val="00A404AB"/>
    <w:rsid w:val="00A41400"/>
    <w:rsid w:val="00A4238D"/>
    <w:rsid w:val="00A4322B"/>
    <w:rsid w:val="00A45F07"/>
    <w:rsid w:val="00A46B29"/>
    <w:rsid w:val="00A4737C"/>
    <w:rsid w:val="00A500EF"/>
    <w:rsid w:val="00A53724"/>
    <w:rsid w:val="00A539A7"/>
    <w:rsid w:val="00A54BE6"/>
    <w:rsid w:val="00A554F1"/>
    <w:rsid w:val="00A55D7B"/>
    <w:rsid w:val="00A56747"/>
    <w:rsid w:val="00A60819"/>
    <w:rsid w:val="00A61109"/>
    <w:rsid w:val="00A649A7"/>
    <w:rsid w:val="00A65158"/>
    <w:rsid w:val="00A66343"/>
    <w:rsid w:val="00A66906"/>
    <w:rsid w:val="00A705F6"/>
    <w:rsid w:val="00A71162"/>
    <w:rsid w:val="00A73B4F"/>
    <w:rsid w:val="00A73EE6"/>
    <w:rsid w:val="00A74AEE"/>
    <w:rsid w:val="00A74DE4"/>
    <w:rsid w:val="00A75F13"/>
    <w:rsid w:val="00A802F1"/>
    <w:rsid w:val="00A80B63"/>
    <w:rsid w:val="00A82346"/>
    <w:rsid w:val="00A83244"/>
    <w:rsid w:val="00A842A7"/>
    <w:rsid w:val="00A847DD"/>
    <w:rsid w:val="00A878F9"/>
    <w:rsid w:val="00A9004F"/>
    <w:rsid w:val="00A90A74"/>
    <w:rsid w:val="00A90DED"/>
    <w:rsid w:val="00A93034"/>
    <w:rsid w:val="00A9594E"/>
    <w:rsid w:val="00A95BCF"/>
    <w:rsid w:val="00AA1CE2"/>
    <w:rsid w:val="00AA3548"/>
    <w:rsid w:val="00AA484C"/>
    <w:rsid w:val="00AB2F13"/>
    <w:rsid w:val="00AB3804"/>
    <w:rsid w:val="00AB41C7"/>
    <w:rsid w:val="00AB5695"/>
    <w:rsid w:val="00AB6090"/>
    <w:rsid w:val="00AB7976"/>
    <w:rsid w:val="00AC4A9F"/>
    <w:rsid w:val="00AD18B5"/>
    <w:rsid w:val="00AD25BE"/>
    <w:rsid w:val="00AD5FCE"/>
    <w:rsid w:val="00AD7AC3"/>
    <w:rsid w:val="00AE13EB"/>
    <w:rsid w:val="00AE1E7B"/>
    <w:rsid w:val="00AE2738"/>
    <w:rsid w:val="00AF1000"/>
    <w:rsid w:val="00AF352C"/>
    <w:rsid w:val="00AF42D7"/>
    <w:rsid w:val="00AF46AE"/>
    <w:rsid w:val="00AF5ED8"/>
    <w:rsid w:val="00AF6539"/>
    <w:rsid w:val="00AF6B2E"/>
    <w:rsid w:val="00B00249"/>
    <w:rsid w:val="00B02F56"/>
    <w:rsid w:val="00B03BF2"/>
    <w:rsid w:val="00B05E95"/>
    <w:rsid w:val="00B05F27"/>
    <w:rsid w:val="00B068B6"/>
    <w:rsid w:val="00B0703A"/>
    <w:rsid w:val="00B10D0A"/>
    <w:rsid w:val="00B11A17"/>
    <w:rsid w:val="00B12EA8"/>
    <w:rsid w:val="00B146F0"/>
    <w:rsid w:val="00B14746"/>
    <w:rsid w:val="00B15449"/>
    <w:rsid w:val="00B155CC"/>
    <w:rsid w:val="00B22A61"/>
    <w:rsid w:val="00B27218"/>
    <w:rsid w:val="00B27EA1"/>
    <w:rsid w:val="00B30869"/>
    <w:rsid w:val="00B30CC6"/>
    <w:rsid w:val="00B34E45"/>
    <w:rsid w:val="00B35511"/>
    <w:rsid w:val="00B418A0"/>
    <w:rsid w:val="00B4290F"/>
    <w:rsid w:val="00B44559"/>
    <w:rsid w:val="00B46005"/>
    <w:rsid w:val="00B47414"/>
    <w:rsid w:val="00B508C5"/>
    <w:rsid w:val="00B566B3"/>
    <w:rsid w:val="00B574C4"/>
    <w:rsid w:val="00B6267A"/>
    <w:rsid w:val="00B6298C"/>
    <w:rsid w:val="00B63203"/>
    <w:rsid w:val="00B647DE"/>
    <w:rsid w:val="00B651AB"/>
    <w:rsid w:val="00B672B3"/>
    <w:rsid w:val="00B73A6A"/>
    <w:rsid w:val="00B73B90"/>
    <w:rsid w:val="00B75886"/>
    <w:rsid w:val="00B766AD"/>
    <w:rsid w:val="00B76D08"/>
    <w:rsid w:val="00B81120"/>
    <w:rsid w:val="00B824C3"/>
    <w:rsid w:val="00B854E5"/>
    <w:rsid w:val="00B87F93"/>
    <w:rsid w:val="00B94C90"/>
    <w:rsid w:val="00B95427"/>
    <w:rsid w:val="00B96F2B"/>
    <w:rsid w:val="00BA276E"/>
    <w:rsid w:val="00BA339D"/>
    <w:rsid w:val="00BA63B5"/>
    <w:rsid w:val="00BA6D72"/>
    <w:rsid w:val="00BB03F9"/>
    <w:rsid w:val="00BB04BA"/>
    <w:rsid w:val="00BB2AD7"/>
    <w:rsid w:val="00BB4395"/>
    <w:rsid w:val="00BB741E"/>
    <w:rsid w:val="00BC0F7D"/>
    <w:rsid w:val="00BC17CF"/>
    <w:rsid w:val="00BC440D"/>
    <w:rsid w:val="00BC4E1C"/>
    <w:rsid w:val="00BC5F8A"/>
    <w:rsid w:val="00BC6102"/>
    <w:rsid w:val="00BD5B47"/>
    <w:rsid w:val="00BD6E39"/>
    <w:rsid w:val="00BE45A5"/>
    <w:rsid w:val="00BE5525"/>
    <w:rsid w:val="00BE689F"/>
    <w:rsid w:val="00BE6922"/>
    <w:rsid w:val="00BF01C7"/>
    <w:rsid w:val="00BF0399"/>
    <w:rsid w:val="00BF676F"/>
    <w:rsid w:val="00BF6A5B"/>
    <w:rsid w:val="00C0290E"/>
    <w:rsid w:val="00C0396E"/>
    <w:rsid w:val="00C04C2C"/>
    <w:rsid w:val="00C13332"/>
    <w:rsid w:val="00C1733F"/>
    <w:rsid w:val="00C17F68"/>
    <w:rsid w:val="00C203A5"/>
    <w:rsid w:val="00C216C7"/>
    <w:rsid w:val="00C21B79"/>
    <w:rsid w:val="00C22082"/>
    <w:rsid w:val="00C2289B"/>
    <w:rsid w:val="00C233B8"/>
    <w:rsid w:val="00C23AED"/>
    <w:rsid w:val="00C25FE1"/>
    <w:rsid w:val="00C272F0"/>
    <w:rsid w:val="00C33079"/>
    <w:rsid w:val="00C34966"/>
    <w:rsid w:val="00C37764"/>
    <w:rsid w:val="00C418B0"/>
    <w:rsid w:val="00C42FD2"/>
    <w:rsid w:val="00C4417D"/>
    <w:rsid w:val="00C44F13"/>
    <w:rsid w:val="00C4762B"/>
    <w:rsid w:val="00C51C41"/>
    <w:rsid w:val="00C52287"/>
    <w:rsid w:val="00C5237A"/>
    <w:rsid w:val="00C55E0F"/>
    <w:rsid w:val="00C56E33"/>
    <w:rsid w:val="00C61D44"/>
    <w:rsid w:val="00C626B7"/>
    <w:rsid w:val="00C627CE"/>
    <w:rsid w:val="00C62AA5"/>
    <w:rsid w:val="00C6337F"/>
    <w:rsid w:val="00C64566"/>
    <w:rsid w:val="00C66D42"/>
    <w:rsid w:val="00C679C2"/>
    <w:rsid w:val="00C72833"/>
    <w:rsid w:val="00C72B3F"/>
    <w:rsid w:val="00C742DD"/>
    <w:rsid w:val="00C81CDB"/>
    <w:rsid w:val="00C8328A"/>
    <w:rsid w:val="00C869A9"/>
    <w:rsid w:val="00C86C2E"/>
    <w:rsid w:val="00C919EB"/>
    <w:rsid w:val="00C91A58"/>
    <w:rsid w:val="00C92B74"/>
    <w:rsid w:val="00C93010"/>
    <w:rsid w:val="00C93E2C"/>
    <w:rsid w:val="00C93F40"/>
    <w:rsid w:val="00C9430B"/>
    <w:rsid w:val="00C9717F"/>
    <w:rsid w:val="00CA23B2"/>
    <w:rsid w:val="00CA3D0C"/>
    <w:rsid w:val="00CA418B"/>
    <w:rsid w:val="00CA5260"/>
    <w:rsid w:val="00CA61E1"/>
    <w:rsid w:val="00CA63AA"/>
    <w:rsid w:val="00CA6A0D"/>
    <w:rsid w:val="00CA7BBA"/>
    <w:rsid w:val="00CB2314"/>
    <w:rsid w:val="00CC0EE3"/>
    <w:rsid w:val="00CC2D9C"/>
    <w:rsid w:val="00CC3749"/>
    <w:rsid w:val="00CC61FD"/>
    <w:rsid w:val="00CD2146"/>
    <w:rsid w:val="00CD2F4A"/>
    <w:rsid w:val="00CD3F15"/>
    <w:rsid w:val="00CE1D0D"/>
    <w:rsid w:val="00CE3643"/>
    <w:rsid w:val="00CE7630"/>
    <w:rsid w:val="00CF05A3"/>
    <w:rsid w:val="00CF0DE9"/>
    <w:rsid w:val="00CF19D6"/>
    <w:rsid w:val="00CF3418"/>
    <w:rsid w:val="00CF6871"/>
    <w:rsid w:val="00D008A9"/>
    <w:rsid w:val="00D01279"/>
    <w:rsid w:val="00D0138D"/>
    <w:rsid w:val="00D026D5"/>
    <w:rsid w:val="00D03DE7"/>
    <w:rsid w:val="00D10BEE"/>
    <w:rsid w:val="00D131D3"/>
    <w:rsid w:val="00D15416"/>
    <w:rsid w:val="00D20129"/>
    <w:rsid w:val="00D201FC"/>
    <w:rsid w:val="00D233FD"/>
    <w:rsid w:val="00D26BAB"/>
    <w:rsid w:val="00D300C5"/>
    <w:rsid w:val="00D3062D"/>
    <w:rsid w:val="00D31802"/>
    <w:rsid w:val="00D31941"/>
    <w:rsid w:val="00D32FD1"/>
    <w:rsid w:val="00D3360A"/>
    <w:rsid w:val="00D339BC"/>
    <w:rsid w:val="00D358C3"/>
    <w:rsid w:val="00D35B2A"/>
    <w:rsid w:val="00D40CAA"/>
    <w:rsid w:val="00D41588"/>
    <w:rsid w:val="00D466BC"/>
    <w:rsid w:val="00D47EFF"/>
    <w:rsid w:val="00D53713"/>
    <w:rsid w:val="00D5469E"/>
    <w:rsid w:val="00D57283"/>
    <w:rsid w:val="00D61F07"/>
    <w:rsid w:val="00D6634A"/>
    <w:rsid w:val="00D71B93"/>
    <w:rsid w:val="00D7222F"/>
    <w:rsid w:val="00D738D6"/>
    <w:rsid w:val="00D755EB"/>
    <w:rsid w:val="00D7775B"/>
    <w:rsid w:val="00D81ACB"/>
    <w:rsid w:val="00D83C76"/>
    <w:rsid w:val="00D851E6"/>
    <w:rsid w:val="00D853E7"/>
    <w:rsid w:val="00D87119"/>
    <w:rsid w:val="00D87588"/>
    <w:rsid w:val="00D87E00"/>
    <w:rsid w:val="00D9134D"/>
    <w:rsid w:val="00D920AA"/>
    <w:rsid w:val="00D9248E"/>
    <w:rsid w:val="00D9360C"/>
    <w:rsid w:val="00D947E8"/>
    <w:rsid w:val="00D97EB8"/>
    <w:rsid w:val="00DA4593"/>
    <w:rsid w:val="00DA517F"/>
    <w:rsid w:val="00DA5583"/>
    <w:rsid w:val="00DA5819"/>
    <w:rsid w:val="00DA679B"/>
    <w:rsid w:val="00DA7A03"/>
    <w:rsid w:val="00DB1818"/>
    <w:rsid w:val="00DB1F2B"/>
    <w:rsid w:val="00DB23A7"/>
    <w:rsid w:val="00DB41CA"/>
    <w:rsid w:val="00DC309B"/>
    <w:rsid w:val="00DC3BF1"/>
    <w:rsid w:val="00DC41A6"/>
    <w:rsid w:val="00DC4DA2"/>
    <w:rsid w:val="00DC6E1F"/>
    <w:rsid w:val="00DD1094"/>
    <w:rsid w:val="00DD2F84"/>
    <w:rsid w:val="00DD419B"/>
    <w:rsid w:val="00DD5306"/>
    <w:rsid w:val="00DD7081"/>
    <w:rsid w:val="00DE0430"/>
    <w:rsid w:val="00DE2809"/>
    <w:rsid w:val="00DE4267"/>
    <w:rsid w:val="00DE5137"/>
    <w:rsid w:val="00DE596A"/>
    <w:rsid w:val="00DE6BD1"/>
    <w:rsid w:val="00DF02AE"/>
    <w:rsid w:val="00DF1103"/>
    <w:rsid w:val="00DF1DFB"/>
    <w:rsid w:val="00DF2B1F"/>
    <w:rsid w:val="00DF3054"/>
    <w:rsid w:val="00DF4A8C"/>
    <w:rsid w:val="00DF5B3B"/>
    <w:rsid w:val="00DF62CD"/>
    <w:rsid w:val="00E01F80"/>
    <w:rsid w:val="00E035A2"/>
    <w:rsid w:val="00E07C86"/>
    <w:rsid w:val="00E07C9C"/>
    <w:rsid w:val="00E10121"/>
    <w:rsid w:val="00E1441B"/>
    <w:rsid w:val="00E15BA3"/>
    <w:rsid w:val="00E204D3"/>
    <w:rsid w:val="00E214E0"/>
    <w:rsid w:val="00E236A6"/>
    <w:rsid w:val="00E237BE"/>
    <w:rsid w:val="00E32FDF"/>
    <w:rsid w:val="00E33070"/>
    <w:rsid w:val="00E3459B"/>
    <w:rsid w:val="00E34E9D"/>
    <w:rsid w:val="00E3504B"/>
    <w:rsid w:val="00E36C00"/>
    <w:rsid w:val="00E37E45"/>
    <w:rsid w:val="00E416A6"/>
    <w:rsid w:val="00E44264"/>
    <w:rsid w:val="00E50F22"/>
    <w:rsid w:val="00E51D06"/>
    <w:rsid w:val="00E54153"/>
    <w:rsid w:val="00E54F53"/>
    <w:rsid w:val="00E57723"/>
    <w:rsid w:val="00E61C70"/>
    <w:rsid w:val="00E621C8"/>
    <w:rsid w:val="00E62220"/>
    <w:rsid w:val="00E654C5"/>
    <w:rsid w:val="00E67DA4"/>
    <w:rsid w:val="00E70EE9"/>
    <w:rsid w:val="00E7545A"/>
    <w:rsid w:val="00E77645"/>
    <w:rsid w:val="00E813AD"/>
    <w:rsid w:val="00E82A39"/>
    <w:rsid w:val="00E837C8"/>
    <w:rsid w:val="00E85098"/>
    <w:rsid w:val="00E8534D"/>
    <w:rsid w:val="00E87D07"/>
    <w:rsid w:val="00E90245"/>
    <w:rsid w:val="00E91E9E"/>
    <w:rsid w:val="00E93873"/>
    <w:rsid w:val="00E96090"/>
    <w:rsid w:val="00E9620C"/>
    <w:rsid w:val="00E96F5F"/>
    <w:rsid w:val="00E97850"/>
    <w:rsid w:val="00EA0745"/>
    <w:rsid w:val="00EA0B8E"/>
    <w:rsid w:val="00EA0D73"/>
    <w:rsid w:val="00EA22F5"/>
    <w:rsid w:val="00EA318B"/>
    <w:rsid w:val="00EA3BD4"/>
    <w:rsid w:val="00EA640A"/>
    <w:rsid w:val="00EA7B0D"/>
    <w:rsid w:val="00EB00FE"/>
    <w:rsid w:val="00EB0609"/>
    <w:rsid w:val="00EB0BD4"/>
    <w:rsid w:val="00EB2A77"/>
    <w:rsid w:val="00EB4D90"/>
    <w:rsid w:val="00EC0EDF"/>
    <w:rsid w:val="00EC167C"/>
    <w:rsid w:val="00EC184B"/>
    <w:rsid w:val="00EC2A10"/>
    <w:rsid w:val="00EC4A25"/>
    <w:rsid w:val="00EC5608"/>
    <w:rsid w:val="00EC5CD1"/>
    <w:rsid w:val="00EC6B93"/>
    <w:rsid w:val="00EC73F6"/>
    <w:rsid w:val="00EC756C"/>
    <w:rsid w:val="00ED6ACB"/>
    <w:rsid w:val="00ED7275"/>
    <w:rsid w:val="00EE0F4B"/>
    <w:rsid w:val="00EE4A66"/>
    <w:rsid w:val="00EE581D"/>
    <w:rsid w:val="00EE70DB"/>
    <w:rsid w:val="00EE773E"/>
    <w:rsid w:val="00EF0B0C"/>
    <w:rsid w:val="00EF2BE2"/>
    <w:rsid w:val="00F00602"/>
    <w:rsid w:val="00F01F81"/>
    <w:rsid w:val="00F025A2"/>
    <w:rsid w:val="00F02ED4"/>
    <w:rsid w:val="00F0315B"/>
    <w:rsid w:val="00F04712"/>
    <w:rsid w:val="00F0531A"/>
    <w:rsid w:val="00F100DB"/>
    <w:rsid w:val="00F10AA1"/>
    <w:rsid w:val="00F1253F"/>
    <w:rsid w:val="00F153BC"/>
    <w:rsid w:val="00F163BE"/>
    <w:rsid w:val="00F172EF"/>
    <w:rsid w:val="00F22147"/>
    <w:rsid w:val="00F22EC7"/>
    <w:rsid w:val="00F25AD2"/>
    <w:rsid w:val="00F26D6A"/>
    <w:rsid w:val="00F2711A"/>
    <w:rsid w:val="00F27CD8"/>
    <w:rsid w:val="00F31D45"/>
    <w:rsid w:val="00F31DCF"/>
    <w:rsid w:val="00F325A2"/>
    <w:rsid w:val="00F32B16"/>
    <w:rsid w:val="00F34EEE"/>
    <w:rsid w:val="00F351C0"/>
    <w:rsid w:val="00F35C2F"/>
    <w:rsid w:val="00F376F2"/>
    <w:rsid w:val="00F409FC"/>
    <w:rsid w:val="00F41919"/>
    <w:rsid w:val="00F41ED2"/>
    <w:rsid w:val="00F42FD8"/>
    <w:rsid w:val="00F43BC0"/>
    <w:rsid w:val="00F456D5"/>
    <w:rsid w:val="00F46813"/>
    <w:rsid w:val="00F46964"/>
    <w:rsid w:val="00F525A1"/>
    <w:rsid w:val="00F5281A"/>
    <w:rsid w:val="00F53646"/>
    <w:rsid w:val="00F60E1B"/>
    <w:rsid w:val="00F61EB8"/>
    <w:rsid w:val="00F64E41"/>
    <w:rsid w:val="00F653B8"/>
    <w:rsid w:val="00F67B06"/>
    <w:rsid w:val="00F70EB8"/>
    <w:rsid w:val="00F72C43"/>
    <w:rsid w:val="00F7311B"/>
    <w:rsid w:val="00F7312C"/>
    <w:rsid w:val="00F74200"/>
    <w:rsid w:val="00F75F30"/>
    <w:rsid w:val="00F769B5"/>
    <w:rsid w:val="00F82492"/>
    <w:rsid w:val="00F82C21"/>
    <w:rsid w:val="00F839EA"/>
    <w:rsid w:val="00F83A29"/>
    <w:rsid w:val="00F84F04"/>
    <w:rsid w:val="00F84FAD"/>
    <w:rsid w:val="00F86593"/>
    <w:rsid w:val="00F86D27"/>
    <w:rsid w:val="00F9014C"/>
    <w:rsid w:val="00F920C2"/>
    <w:rsid w:val="00F92A42"/>
    <w:rsid w:val="00F936FC"/>
    <w:rsid w:val="00F93C13"/>
    <w:rsid w:val="00F965EC"/>
    <w:rsid w:val="00FA024F"/>
    <w:rsid w:val="00FA1266"/>
    <w:rsid w:val="00FB4984"/>
    <w:rsid w:val="00FC1192"/>
    <w:rsid w:val="00FC16D5"/>
    <w:rsid w:val="00FC1D51"/>
    <w:rsid w:val="00FC6F19"/>
    <w:rsid w:val="00FC7B95"/>
    <w:rsid w:val="00FD23C3"/>
    <w:rsid w:val="00FD2A69"/>
    <w:rsid w:val="00FD52E4"/>
    <w:rsid w:val="00FD5534"/>
    <w:rsid w:val="00FD5F93"/>
    <w:rsid w:val="00FF0258"/>
    <w:rsid w:val="00FF02F6"/>
    <w:rsid w:val="00FF115B"/>
    <w:rsid w:val="00FF4333"/>
    <w:rsid w:val="00FF5246"/>
    <w:rsid w:val="00FF740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1B251D"/>
  <w15:chartTrackingRefBased/>
  <w15:docId w15:val="{5503219B-DC25-4916-B072-65FA33D96F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FollowedHyperlink" w:uiPriority="99"/>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13AD"/>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C93E2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C93E2C"/>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C93E2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C93E2C"/>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C93E2C"/>
    <w:pPr>
      <w:ind w:left="1701" w:hanging="1701"/>
      <w:outlineLvl w:val="4"/>
    </w:pPr>
    <w:rPr>
      <w:sz w:val="22"/>
    </w:rPr>
  </w:style>
  <w:style w:type="paragraph" w:styleId="Heading6">
    <w:name w:val="heading 6"/>
    <w:aliases w:val="T1,Header 6"/>
    <w:basedOn w:val="H6"/>
    <w:next w:val="Normal"/>
    <w:link w:val="Heading6Char"/>
    <w:qFormat/>
    <w:rsid w:val="00C93E2C"/>
    <w:pPr>
      <w:outlineLvl w:val="5"/>
    </w:pPr>
  </w:style>
  <w:style w:type="paragraph" w:styleId="Heading7">
    <w:name w:val="heading 7"/>
    <w:basedOn w:val="H6"/>
    <w:next w:val="Normal"/>
    <w:link w:val="Heading7Char"/>
    <w:qFormat/>
    <w:rsid w:val="00C93E2C"/>
    <w:pPr>
      <w:outlineLvl w:val="6"/>
    </w:pPr>
  </w:style>
  <w:style w:type="paragraph" w:styleId="Heading8">
    <w:name w:val="heading 8"/>
    <w:basedOn w:val="Heading1"/>
    <w:next w:val="Normal"/>
    <w:link w:val="Heading8Char"/>
    <w:qFormat/>
    <w:rsid w:val="00C93E2C"/>
    <w:pPr>
      <w:ind w:left="0" w:firstLine="0"/>
      <w:outlineLvl w:val="7"/>
    </w:pPr>
  </w:style>
  <w:style w:type="paragraph" w:styleId="Heading9">
    <w:name w:val="heading 9"/>
    <w:basedOn w:val="Heading8"/>
    <w:next w:val="Normal"/>
    <w:link w:val="Heading9Char"/>
    <w:qFormat/>
    <w:rsid w:val="00C93E2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E54F53"/>
    <w:rPr>
      <w:rFonts w:ascii="Arial" w:hAnsi="Arial"/>
      <w:sz w:val="36"/>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2872CB"/>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2872CB"/>
    <w:rPr>
      <w:rFonts w:ascii="Arial" w:hAnsi="Arial"/>
      <w:sz w:val="28"/>
    </w:rPr>
  </w:style>
  <w:style w:type="character" w:customStyle="1" w:styleId="Heading4Char">
    <w:name w:val="Heading 4 Char"/>
    <w:aliases w:val="h4 Char2,Memo Heading 4 Char,H4 Char2,H41 Char2,h41 Char2,H42 Char2,h42 Char2,H43 Char2,h43 Char2,H411 Char2,h411 Char2,H421 Char2,h421 Char2,H44 Char2,h44 Char2,H412 Char2,h412 Char2,H422 Char2,h422 Char2,H431 Char2,h431 Char2,H45 Char1"/>
    <w:link w:val="Heading4"/>
    <w:rsid w:val="004631E1"/>
    <w:rPr>
      <w:rFonts w:ascii="Arial"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631E1"/>
    <w:rPr>
      <w:rFonts w:ascii="Arial" w:hAnsi="Arial"/>
      <w:sz w:val="22"/>
    </w:rPr>
  </w:style>
  <w:style w:type="paragraph" w:customStyle="1" w:styleId="H6">
    <w:name w:val="H6"/>
    <w:basedOn w:val="Heading5"/>
    <w:next w:val="Normal"/>
    <w:link w:val="H6Char"/>
    <w:rsid w:val="00C93E2C"/>
    <w:pPr>
      <w:ind w:left="1985" w:hanging="1985"/>
      <w:outlineLvl w:val="9"/>
    </w:pPr>
    <w:rPr>
      <w:sz w:val="20"/>
    </w:rPr>
  </w:style>
  <w:style w:type="character" w:customStyle="1" w:styleId="H6Char">
    <w:name w:val="H6 Char"/>
    <w:link w:val="H6"/>
    <w:rsid w:val="00F965EC"/>
    <w:rPr>
      <w:rFonts w:ascii="Arial" w:hAnsi="Arial"/>
    </w:rPr>
  </w:style>
  <w:style w:type="character" w:customStyle="1" w:styleId="Heading6Char">
    <w:name w:val="Heading 6 Char"/>
    <w:aliases w:val="T1 Char,Header 6 Char"/>
    <w:link w:val="Heading6"/>
    <w:rsid w:val="004631E1"/>
    <w:rPr>
      <w:rFonts w:ascii="Arial" w:hAnsi="Arial"/>
    </w:rPr>
  </w:style>
  <w:style w:type="character" w:customStyle="1" w:styleId="Heading7Char">
    <w:name w:val="Heading 7 Char"/>
    <w:link w:val="Heading7"/>
    <w:rsid w:val="004631E1"/>
    <w:rPr>
      <w:rFonts w:ascii="Arial" w:hAnsi="Arial"/>
    </w:rPr>
  </w:style>
  <w:style w:type="character" w:customStyle="1" w:styleId="Heading8Char">
    <w:name w:val="Heading 8 Char"/>
    <w:link w:val="Heading8"/>
    <w:rsid w:val="004631E1"/>
    <w:rPr>
      <w:rFonts w:ascii="Arial" w:hAnsi="Arial"/>
      <w:sz w:val="36"/>
    </w:rPr>
  </w:style>
  <w:style w:type="character" w:customStyle="1" w:styleId="Heading9Char">
    <w:name w:val="Heading 9 Char"/>
    <w:link w:val="Heading9"/>
    <w:rsid w:val="004631E1"/>
    <w:rPr>
      <w:rFonts w:ascii="Arial" w:hAnsi="Arial"/>
      <w:sz w:val="36"/>
    </w:rPr>
  </w:style>
  <w:style w:type="paragraph" w:styleId="TOC9">
    <w:name w:val="toc 9"/>
    <w:basedOn w:val="TOC8"/>
    <w:rsid w:val="00C93E2C"/>
    <w:pPr>
      <w:ind w:left="1418" w:hanging="1418"/>
    </w:pPr>
  </w:style>
  <w:style w:type="paragraph" w:styleId="TOC8">
    <w:name w:val="toc 8"/>
    <w:basedOn w:val="TOC1"/>
    <w:rsid w:val="00C93E2C"/>
    <w:pPr>
      <w:spacing w:before="180"/>
      <w:ind w:left="2693" w:hanging="2693"/>
    </w:pPr>
    <w:rPr>
      <w:b/>
    </w:rPr>
  </w:style>
  <w:style w:type="paragraph" w:styleId="TOC1">
    <w:name w:val="toc 1"/>
    <w:rsid w:val="00C93E2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C93E2C"/>
    <w:pPr>
      <w:keepLines/>
      <w:tabs>
        <w:tab w:val="center" w:pos="4536"/>
        <w:tab w:val="right" w:pos="9072"/>
      </w:tabs>
    </w:pPr>
    <w:rPr>
      <w:noProof/>
    </w:rPr>
  </w:style>
  <w:style w:type="character" w:customStyle="1" w:styleId="ZGSM">
    <w:name w:val="ZGSM"/>
    <w:rsid w:val="00C93E2C"/>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C93E2C"/>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631E1"/>
    <w:rPr>
      <w:rFonts w:ascii="Arial" w:hAnsi="Arial"/>
      <w:b/>
      <w:noProof/>
      <w:sz w:val="18"/>
    </w:rPr>
  </w:style>
  <w:style w:type="paragraph" w:customStyle="1" w:styleId="ZD">
    <w:name w:val="ZD"/>
    <w:rsid w:val="00C93E2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C93E2C"/>
    <w:pPr>
      <w:ind w:left="1701" w:hanging="1701"/>
    </w:pPr>
  </w:style>
  <w:style w:type="paragraph" w:styleId="TOC4">
    <w:name w:val="toc 4"/>
    <w:basedOn w:val="TOC3"/>
    <w:rsid w:val="00C93E2C"/>
    <w:pPr>
      <w:ind w:left="1418" w:hanging="1418"/>
    </w:pPr>
  </w:style>
  <w:style w:type="paragraph" w:styleId="TOC3">
    <w:name w:val="toc 3"/>
    <w:basedOn w:val="TOC2"/>
    <w:rsid w:val="00C93E2C"/>
    <w:pPr>
      <w:ind w:left="1134" w:hanging="1134"/>
    </w:pPr>
  </w:style>
  <w:style w:type="paragraph" w:styleId="TOC2">
    <w:name w:val="toc 2"/>
    <w:basedOn w:val="TOC1"/>
    <w:rsid w:val="00C93E2C"/>
    <w:pPr>
      <w:keepNext w:val="0"/>
      <w:spacing w:before="0"/>
      <w:ind w:left="851" w:hanging="851"/>
    </w:pPr>
    <w:rPr>
      <w:sz w:val="20"/>
    </w:rPr>
  </w:style>
  <w:style w:type="paragraph" w:styleId="Footer">
    <w:name w:val="footer"/>
    <w:basedOn w:val="Header"/>
    <w:link w:val="FooterChar"/>
    <w:rsid w:val="00C93E2C"/>
    <w:pPr>
      <w:jc w:val="center"/>
    </w:pPr>
    <w:rPr>
      <w:i/>
    </w:rPr>
  </w:style>
  <w:style w:type="character" w:customStyle="1" w:styleId="FooterChar">
    <w:name w:val="Footer Char"/>
    <w:link w:val="Footer"/>
    <w:rsid w:val="004631E1"/>
    <w:rPr>
      <w:rFonts w:ascii="Arial" w:hAnsi="Arial"/>
      <w:b/>
      <w:i/>
      <w:noProof/>
      <w:sz w:val="18"/>
    </w:rPr>
  </w:style>
  <w:style w:type="paragraph" w:customStyle="1" w:styleId="TT">
    <w:name w:val="TT"/>
    <w:basedOn w:val="Heading1"/>
    <w:next w:val="Normal"/>
    <w:rsid w:val="00C93E2C"/>
    <w:pPr>
      <w:outlineLvl w:val="9"/>
    </w:pPr>
  </w:style>
  <w:style w:type="paragraph" w:customStyle="1" w:styleId="NF">
    <w:name w:val="NF"/>
    <w:basedOn w:val="NO"/>
    <w:rsid w:val="00C93E2C"/>
    <w:pPr>
      <w:keepNext/>
      <w:spacing w:after="0"/>
    </w:pPr>
    <w:rPr>
      <w:rFonts w:ascii="Arial" w:hAnsi="Arial"/>
      <w:sz w:val="18"/>
    </w:rPr>
  </w:style>
  <w:style w:type="paragraph" w:customStyle="1" w:styleId="NO">
    <w:name w:val="NO"/>
    <w:basedOn w:val="Normal"/>
    <w:link w:val="NOChar2"/>
    <w:rsid w:val="00C93E2C"/>
    <w:pPr>
      <w:keepLines/>
      <w:ind w:left="1135" w:hanging="851"/>
    </w:pPr>
  </w:style>
  <w:style w:type="character" w:customStyle="1" w:styleId="NOChar2">
    <w:name w:val="NO Char2"/>
    <w:link w:val="NO"/>
    <w:locked/>
    <w:rsid w:val="004631E1"/>
  </w:style>
  <w:style w:type="paragraph" w:customStyle="1" w:styleId="PL">
    <w:name w:val="PL"/>
    <w:link w:val="PLChar"/>
    <w:rsid w:val="00C93E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F965EC"/>
    <w:rPr>
      <w:rFonts w:ascii="Courier New" w:hAnsi="Courier New"/>
      <w:noProof/>
      <w:sz w:val="16"/>
    </w:rPr>
  </w:style>
  <w:style w:type="paragraph" w:customStyle="1" w:styleId="TAR">
    <w:name w:val="TAR"/>
    <w:basedOn w:val="TAL"/>
    <w:rsid w:val="00C93E2C"/>
    <w:pPr>
      <w:jc w:val="right"/>
    </w:pPr>
  </w:style>
  <w:style w:type="paragraph" w:customStyle="1" w:styleId="TAL">
    <w:name w:val="TAL"/>
    <w:basedOn w:val="Normal"/>
    <w:link w:val="TALChar"/>
    <w:qFormat/>
    <w:rsid w:val="00C93E2C"/>
    <w:pPr>
      <w:keepNext/>
      <w:keepLines/>
      <w:spacing w:after="0"/>
    </w:pPr>
    <w:rPr>
      <w:rFonts w:ascii="Arial" w:hAnsi="Arial"/>
      <w:sz w:val="18"/>
    </w:rPr>
  </w:style>
  <w:style w:type="character" w:customStyle="1" w:styleId="TALChar">
    <w:name w:val="TAL Char"/>
    <w:link w:val="TAL"/>
    <w:qFormat/>
    <w:rsid w:val="001F52F1"/>
    <w:rPr>
      <w:rFonts w:ascii="Arial" w:hAnsi="Arial"/>
      <w:sz w:val="18"/>
    </w:rPr>
  </w:style>
  <w:style w:type="paragraph" w:customStyle="1" w:styleId="TAH">
    <w:name w:val="TAH"/>
    <w:basedOn w:val="TAC"/>
    <w:link w:val="TAHCar"/>
    <w:rsid w:val="00C93E2C"/>
    <w:rPr>
      <w:b/>
    </w:rPr>
  </w:style>
  <w:style w:type="paragraph" w:customStyle="1" w:styleId="TAC">
    <w:name w:val="TAC"/>
    <w:basedOn w:val="TAL"/>
    <w:link w:val="TACCar"/>
    <w:rsid w:val="00C93E2C"/>
    <w:pPr>
      <w:jc w:val="center"/>
    </w:pPr>
  </w:style>
  <w:style w:type="character" w:customStyle="1" w:styleId="TACCar">
    <w:name w:val="TAC Car"/>
    <w:link w:val="TAC"/>
    <w:rsid w:val="004631E1"/>
    <w:rPr>
      <w:rFonts w:ascii="Arial" w:hAnsi="Arial"/>
      <w:sz w:val="18"/>
    </w:rPr>
  </w:style>
  <w:style w:type="character" w:customStyle="1" w:styleId="TAHCar">
    <w:name w:val="TAH Car"/>
    <w:link w:val="TAH"/>
    <w:qFormat/>
    <w:rsid w:val="004631E1"/>
    <w:rPr>
      <w:rFonts w:ascii="Arial" w:hAnsi="Arial"/>
      <w:b/>
      <w:sz w:val="18"/>
    </w:rPr>
  </w:style>
  <w:style w:type="paragraph" w:customStyle="1" w:styleId="LD">
    <w:name w:val="LD"/>
    <w:rsid w:val="00C93E2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C93E2C"/>
    <w:pPr>
      <w:keepLines/>
      <w:ind w:left="1702" w:hanging="1418"/>
    </w:pPr>
  </w:style>
  <w:style w:type="character" w:customStyle="1" w:styleId="EXCar">
    <w:name w:val="EX Car"/>
    <w:link w:val="EX"/>
    <w:rsid w:val="00FF02F6"/>
  </w:style>
  <w:style w:type="paragraph" w:customStyle="1" w:styleId="FP">
    <w:name w:val="FP"/>
    <w:basedOn w:val="Normal"/>
    <w:rsid w:val="00C93E2C"/>
    <w:pPr>
      <w:spacing w:after="0"/>
    </w:pPr>
  </w:style>
  <w:style w:type="paragraph" w:customStyle="1" w:styleId="NW">
    <w:name w:val="NW"/>
    <w:basedOn w:val="NO"/>
    <w:rsid w:val="00C93E2C"/>
    <w:pPr>
      <w:spacing w:after="0"/>
    </w:pPr>
  </w:style>
  <w:style w:type="paragraph" w:customStyle="1" w:styleId="EW">
    <w:name w:val="EW"/>
    <w:basedOn w:val="EX"/>
    <w:rsid w:val="00C93E2C"/>
    <w:pPr>
      <w:spacing w:after="0"/>
    </w:pPr>
  </w:style>
  <w:style w:type="paragraph" w:customStyle="1" w:styleId="B10">
    <w:name w:val="B1"/>
    <w:basedOn w:val="List"/>
    <w:link w:val="B1Char2"/>
    <w:qFormat/>
    <w:rsid w:val="00C93E2C"/>
  </w:style>
  <w:style w:type="paragraph" w:styleId="List">
    <w:name w:val="List"/>
    <w:basedOn w:val="Normal"/>
    <w:link w:val="ListChar1"/>
    <w:rsid w:val="00C93E2C"/>
    <w:pPr>
      <w:ind w:left="568" w:hanging="284"/>
    </w:pPr>
  </w:style>
  <w:style w:type="character" w:customStyle="1" w:styleId="B1Char2">
    <w:name w:val="B1 Char2"/>
    <w:link w:val="B10"/>
    <w:rsid w:val="004631E1"/>
  </w:style>
  <w:style w:type="paragraph" w:styleId="TOC6">
    <w:name w:val="toc 6"/>
    <w:basedOn w:val="TOC5"/>
    <w:next w:val="Normal"/>
    <w:rsid w:val="00C93E2C"/>
    <w:pPr>
      <w:ind w:left="1985" w:hanging="1985"/>
    </w:pPr>
  </w:style>
  <w:style w:type="paragraph" w:styleId="TOC7">
    <w:name w:val="toc 7"/>
    <w:basedOn w:val="TOC6"/>
    <w:next w:val="Normal"/>
    <w:rsid w:val="00C93E2C"/>
    <w:pPr>
      <w:ind w:left="2268" w:hanging="2268"/>
    </w:pPr>
  </w:style>
  <w:style w:type="paragraph" w:customStyle="1" w:styleId="EditorsNote">
    <w:name w:val="Editor's Note"/>
    <w:aliases w:val="EN,Editor's Noteormal"/>
    <w:basedOn w:val="NO"/>
    <w:link w:val="EditorsNoteChar"/>
    <w:rsid w:val="00C93E2C"/>
    <w:rPr>
      <w:color w:val="FF0000"/>
    </w:rPr>
  </w:style>
  <w:style w:type="character" w:customStyle="1" w:styleId="EditorsNoteChar">
    <w:name w:val="Editor's Note Char"/>
    <w:aliases w:val="EN Char"/>
    <w:link w:val="EditorsNote"/>
    <w:qFormat/>
    <w:rsid w:val="00FF02F6"/>
    <w:rPr>
      <w:color w:val="FF0000"/>
    </w:rPr>
  </w:style>
  <w:style w:type="paragraph" w:customStyle="1" w:styleId="TH">
    <w:name w:val="TH"/>
    <w:basedOn w:val="Normal"/>
    <w:link w:val="THChar"/>
    <w:rsid w:val="00C93E2C"/>
    <w:pPr>
      <w:keepNext/>
      <w:keepLines/>
      <w:spacing w:before="60"/>
      <w:jc w:val="center"/>
    </w:pPr>
    <w:rPr>
      <w:rFonts w:ascii="Arial" w:hAnsi="Arial"/>
      <w:b/>
    </w:rPr>
  </w:style>
  <w:style w:type="character" w:customStyle="1" w:styleId="THChar">
    <w:name w:val="TH Char"/>
    <w:link w:val="TH"/>
    <w:qFormat/>
    <w:rsid w:val="00F965EC"/>
    <w:rPr>
      <w:rFonts w:ascii="Arial" w:hAnsi="Arial"/>
      <w:b/>
    </w:rPr>
  </w:style>
  <w:style w:type="paragraph" w:customStyle="1" w:styleId="ZA">
    <w:name w:val="ZA"/>
    <w:link w:val="ZAChar"/>
    <w:rsid w:val="00C93E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93E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C93E2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C93E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C93E2C"/>
    <w:pPr>
      <w:ind w:left="851" w:hanging="851"/>
    </w:pPr>
  </w:style>
  <w:style w:type="paragraph" w:customStyle="1" w:styleId="ZH">
    <w:name w:val="ZH"/>
    <w:rsid w:val="00C93E2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C93E2C"/>
    <w:pPr>
      <w:keepNext w:val="0"/>
      <w:spacing w:before="0" w:after="240"/>
    </w:pPr>
  </w:style>
  <w:style w:type="character" w:customStyle="1" w:styleId="TFChar">
    <w:name w:val="TF Char"/>
    <w:link w:val="TF"/>
    <w:locked/>
    <w:rsid w:val="00FF02F6"/>
    <w:rPr>
      <w:rFonts w:ascii="Arial" w:hAnsi="Arial"/>
      <w:b/>
    </w:rPr>
  </w:style>
  <w:style w:type="paragraph" w:customStyle="1" w:styleId="ZG">
    <w:name w:val="ZG"/>
    <w:rsid w:val="00C93E2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C93E2C"/>
  </w:style>
  <w:style w:type="paragraph" w:styleId="List2">
    <w:name w:val="List 2"/>
    <w:basedOn w:val="List"/>
    <w:link w:val="List2Char"/>
    <w:rsid w:val="00C93E2C"/>
    <w:pPr>
      <w:ind w:left="851"/>
    </w:pPr>
  </w:style>
  <w:style w:type="character" w:customStyle="1" w:styleId="B2Char">
    <w:name w:val="B2 Char"/>
    <w:link w:val="B2"/>
    <w:qFormat/>
    <w:rsid w:val="004631E1"/>
  </w:style>
  <w:style w:type="paragraph" w:customStyle="1" w:styleId="B3">
    <w:name w:val="B3"/>
    <w:basedOn w:val="List3"/>
    <w:link w:val="B3Char"/>
    <w:rsid w:val="00C93E2C"/>
  </w:style>
  <w:style w:type="paragraph" w:styleId="List3">
    <w:name w:val="List 3"/>
    <w:basedOn w:val="List2"/>
    <w:link w:val="List3Char"/>
    <w:rsid w:val="00C93E2C"/>
    <w:pPr>
      <w:ind w:left="1135"/>
    </w:pPr>
  </w:style>
  <w:style w:type="character" w:customStyle="1" w:styleId="B3Char">
    <w:name w:val="B3 Char"/>
    <w:link w:val="B3"/>
    <w:rsid w:val="004631E1"/>
  </w:style>
  <w:style w:type="paragraph" w:customStyle="1" w:styleId="B4">
    <w:name w:val="B4"/>
    <w:basedOn w:val="List4"/>
    <w:link w:val="B4Char"/>
    <w:rsid w:val="00C93E2C"/>
  </w:style>
  <w:style w:type="paragraph" w:styleId="List4">
    <w:name w:val="List 4"/>
    <w:basedOn w:val="List3"/>
    <w:rsid w:val="00C93E2C"/>
    <w:pPr>
      <w:ind w:left="1418"/>
    </w:pPr>
  </w:style>
  <w:style w:type="paragraph" w:customStyle="1" w:styleId="B5">
    <w:name w:val="B5"/>
    <w:basedOn w:val="List5"/>
    <w:link w:val="B5Char"/>
    <w:rsid w:val="00C93E2C"/>
  </w:style>
  <w:style w:type="paragraph" w:styleId="List5">
    <w:name w:val="List 5"/>
    <w:basedOn w:val="List4"/>
    <w:rsid w:val="00C93E2C"/>
    <w:pPr>
      <w:ind w:left="1702"/>
    </w:pPr>
  </w:style>
  <w:style w:type="paragraph" w:customStyle="1" w:styleId="ZTD">
    <w:name w:val="ZTD"/>
    <w:basedOn w:val="ZB"/>
    <w:rsid w:val="00C93E2C"/>
    <w:pPr>
      <w:framePr w:hRule="auto" w:wrap="notBeside" w:y="852"/>
    </w:pPr>
    <w:rPr>
      <w:i w:val="0"/>
      <w:sz w:val="40"/>
    </w:rPr>
  </w:style>
  <w:style w:type="paragraph" w:customStyle="1" w:styleId="ZV">
    <w:name w:val="ZV"/>
    <w:basedOn w:val="ZU"/>
    <w:rsid w:val="00C93E2C"/>
    <w:pPr>
      <w:framePr w:wrap="notBeside" w:y="16161"/>
    </w:pPr>
  </w:style>
  <w:style w:type="paragraph" w:customStyle="1" w:styleId="B1">
    <w:name w:val="B1+"/>
    <w:basedOn w:val="B10"/>
    <w:link w:val="B1Car"/>
    <w:rsid w:val="008D4A12"/>
    <w:pPr>
      <w:numPr>
        <w:numId w:val="1"/>
      </w:numPr>
    </w:pPr>
  </w:style>
  <w:style w:type="character" w:customStyle="1" w:styleId="B1Car">
    <w:name w:val="B1+ Car"/>
    <w:link w:val="B1"/>
    <w:rsid w:val="008D4A12"/>
  </w:style>
  <w:style w:type="character" w:customStyle="1" w:styleId="B1Char">
    <w:name w:val="B1 Char"/>
    <w:rsid w:val="000634EF"/>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631E1"/>
    <w:pPr>
      <w:spacing w:after="0"/>
    </w:pPr>
    <w:rPr>
      <w:rFonts w:ascii="Segoe UI" w:hAnsi="Segoe UI"/>
      <w:sz w:val="18"/>
      <w:szCs w:val="18"/>
      <w:lang w:val="x-none"/>
    </w:rPr>
  </w:style>
  <w:style w:type="character" w:customStyle="1" w:styleId="BalloonTextChar">
    <w:name w:val="Balloon Text Char"/>
    <w:link w:val="BalloonText"/>
    <w:uiPriority w:val="99"/>
    <w:rsid w:val="004631E1"/>
    <w:rPr>
      <w:rFonts w:ascii="Segoe UI" w:hAnsi="Segoe UI" w:cs="Segoe UI"/>
      <w:sz w:val="18"/>
      <w:szCs w:val="18"/>
      <w:lang w:eastAsia="en-US"/>
    </w:rPr>
  </w:style>
  <w:style w:type="paragraph" w:styleId="ListParagraph">
    <w:name w:val="List Paragraph"/>
    <w:aliases w:val="- Bullets,목록 단락,リスト段落,?? ??,?????,????,Lista1,列出段落"/>
    <w:basedOn w:val="Normal"/>
    <w:link w:val="ListParagraphChar"/>
    <w:uiPriority w:val="34"/>
    <w:qFormat/>
    <w:rsid w:val="00C626B7"/>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C626B7"/>
    <w:rPr>
      <w:rFonts w:ascii="Calibri" w:eastAsia="Calibri" w:hAnsi="Calibri"/>
      <w:sz w:val="22"/>
      <w:szCs w:val="22"/>
      <w:lang w:eastAsia="en-US"/>
    </w:rPr>
  </w:style>
  <w:style w:type="character" w:customStyle="1" w:styleId="TAL0">
    <w:name w:val="TAL (文字)"/>
    <w:rsid w:val="000634EF"/>
    <w:rPr>
      <w:rFonts w:ascii="Arial" w:eastAsia="Times New Roman" w:hAnsi="Arial" w:cs="Times New Roman"/>
      <w:sz w:val="18"/>
      <w:szCs w:val="20"/>
      <w:lang w:val="x-none"/>
    </w:rPr>
  </w:style>
  <w:style w:type="paragraph" w:customStyle="1" w:styleId="Default">
    <w:name w:val="Default"/>
    <w:rsid w:val="00F965EC"/>
    <w:pPr>
      <w:autoSpaceDE w:val="0"/>
      <w:autoSpaceDN w:val="0"/>
      <w:adjustRightInd w:val="0"/>
    </w:pPr>
    <w:rPr>
      <w:rFonts w:ascii="Arial" w:eastAsia="Calibri" w:hAnsi="Arial" w:cs="Arial"/>
      <w:color w:val="000000"/>
      <w:sz w:val="24"/>
      <w:szCs w:val="24"/>
      <w:lang w:val="en-US" w:eastAsia="en-US"/>
    </w:rPr>
  </w:style>
  <w:style w:type="character" w:styleId="Hyperlink">
    <w:name w:val="Hyperlink"/>
    <w:unhideWhenUsed/>
    <w:qFormat/>
    <w:rsid w:val="00F965EC"/>
    <w:rPr>
      <w:color w:val="0563C1"/>
      <w:u w:val="single"/>
    </w:rPr>
  </w:style>
  <w:style w:type="paragraph" w:styleId="Revision">
    <w:name w:val="Revision"/>
    <w:hidden/>
    <w:uiPriority w:val="99"/>
    <w:rsid w:val="00F965EC"/>
    <w:rPr>
      <w:lang w:eastAsia="en-US"/>
    </w:rPr>
  </w:style>
  <w:style w:type="character" w:styleId="CommentReference">
    <w:name w:val="annotation reference"/>
    <w:qFormat/>
    <w:rsid w:val="00FF02F6"/>
    <w:rPr>
      <w:sz w:val="16"/>
      <w:szCs w:val="16"/>
    </w:rPr>
  </w:style>
  <w:style w:type="paragraph" w:styleId="CommentText">
    <w:name w:val="annotation text"/>
    <w:basedOn w:val="Normal"/>
    <w:link w:val="CommentTextChar"/>
    <w:qFormat/>
    <w:rsid w:val="00FF02F6"/>
    <w:rPr>
      <w:lang w:val="x-none"/>
    </w:rPr>
  </w:style>
  <w:style w:type="character" w:customStyle="1" w:styleId="CommentTextChar">
    <w:name w:val="Comment Text Char"/>
    <w:link w:val="CommentText"/>
    <w:qFormat/>
    <w:rsid w:val="00FF02F6"/>
    <w:rPr>
      <w:lang w:eastAsia="en-US"/>
    </w:rPr>
  </w:style>
  <w:style w:type="paragraph" w:styleId="CommentSubject">
    <w:name w:val="annotation subject"/>
    <w:basedOn w:val="CommentText"/>
    <w:next w:val="CommentText"/>
    <w:link w:val="CommentSubjectChar"/>
    <w:rsid w:val="00FF02F6"/>
    <w:rPr>
      <w:b/>
      <w:bCs/>
    </w:rPr>
  </w:style>
  <w:style w:type="character" w:customStyle="1" w:styleId="CommentSubjectChar">
    <w:name w:val="Comment Subject Char"/>
    <w:link w:val="CommentSubject"/>
    <w:rsid w:val="00FF02F6"/>
    <w:rPr>
      <w:b/>
      <w:bCs/>
      <w:lang w:eastAsia="en-US"/>
    </w:rPr>
  </w:style>
  <w:style w:type="paragraph" w:styleId="Index2">
    <w:name w:val="index 2"/>
    <w:basedOn w:val="Index1"/>
    <w:rsid w:val="00C93E2C"/>
    <w:pPr>
      <w:ind w:left="284"/>
    </w:pPr>
  </w:style>
  <w:style w:type="paragraph" w:styleId="Index1">
    <w:name w:val="index 1"/>
    <w:basedOn w:val="Normal"/>
    <w:rsid w:val="00C93E2C"/>
    <w:pPr>
      <w:keepLines/>
      <w:spacing w:after="0"/>
    </w:pPr>
  </w:style>
  <w:style w:type="paragraph" w:styleId="ListNumber2">
    <w:name w:val="List Number 2"/>
    <w:basedOn w:val="ListNumber"/>
    <w:rsid w:val="00C93E2C"/>
    <w:pPr>
      <w:ind w:left="851"/>
    </w:pPr>
  </w:style>
  <w:style w:type="paragraph" w:styleId="ListNumber">
    <w:name w:val="List Number"/>
    <w:basedOn w:val="List"/>
    <w:rsid w:val="00C93E2C"/>
  </w:style>
  <w:style w:type="character" w:styleId="FootnoteReference">
    <w:name w:val="footnote reference"/>
    <w:rsid w:val="00C93E2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C93E2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F02F6"/>
    <w:rPr>
      <w:sz w:val="16"/>
    </w:rPr>
  </w:style>
  <w:style w:type="paragraph" w:styleId="ListBullet2">
    <w:name w:val="List Bullet 2"/>
    <w:aliases w:val="lb2"/>
    <w:basedOn w:val="ListBullet"/>
    <w:rsid w:val="00C93E2C"/>
    <w:pPr>
      <w:ind w:left="851"/>
    </w:pPr>
  </w:style>
  <w:style w:type="paragraph" w:styleId="ListBullet">
    <w:name w:val="List Bullet"/>
    <w:aliases w:val="UL"/>
    <w:basedOn w:val="List"/>
    <w:rsid w:val="00C93E2C"/>
  </w:style>
  <w:style w:type="paragraph" w:styleId="ListBullet3">
    <w:name w:val="List Bullet 3"/>
    <w:basedOn w:val="ListBullet2"/>
    <w:rsid w:val="00C93E2C"/>
    <w:pPr>
      <w:ind w:left="1135"/>
    </w:pPr>
  </w:style>
  <w:style w:type="paragraph" w:styleId="ListBullet4">
    <w:name w:val="List Bullet 4"/>
    <w:basedOn w:val="ListBullet3"/>
    <w:rsid w:val="00C93E2C"/>
    <w:pPr>
      <w:ind w:left="1418"/>
    </w:pPr>
  </w:style>
  <w:style w:type="paragraph" w:styleId="ListBullet5">
    <w:name w:val="List Bullet 5"/>
    <w:basedOn w:val="ListBullet4"/>
    <w:rsid w:val="00C93E2C"/>
    <w:pPr>
      <w:ind w:left="1702"/>
    </w:pPr>
  </w:style>
  <w:style w:type="character" w:styleId="FollowedHyperlink">
    <w:name w:val="FollowedHyperlink"/>
    <w:uiPriority w:val="99"/>
    <w:rsid w:val="00FF02F6"/>
    <w:rPr>
      <w:color w:val="800080"/>
      <w:u w:val="single"/>
    </w:rPr>
  </w:style>
  <w:style w:type="paragraph" w:styleId="DocumentMap">
    <w:name w:val="Document Map"/>
    <w:basedOn w:val="Normal"/>
    <w:link w:val="DocumentMapChar"/>
    <w:rsid w:val="00FF02F6"/>
    <w:pPr>
      <w:shd w:val="clear" w:color="auto" w:fill="000080"/>
    </w:pPr>
    <w:rPr>
      <w:rFonts w:ascii="Tahoma" w:eastAsia="Malgun Gothic" w:hAnsi="Tahoma"/>
      <w:lang w:val="x-none"/>
    </w:rPr>
  </w:style>
  <w:style w:type="character" w:customStyle="1" w:styleId="DocumentMapChar">
    <w:name w:val="Document Map Char"/>
    <w:link w:val="DocumentMap"/>
    <w:rsid w:val="00FF02F6"/>
    <w:rPr>
      <w:rFonts w:ascii="Tahoma" w:eastAsia="Malgun Gothic" w:hAnsi="Tahoma"/>
      <w:shd w:val="clear" w:color="auto" w:fill="000080"/>
      <w:lang w:eastAsia="en-US"/>
    </w:rPr>
  </w:style>
  <w:style w:type="character" w:customStyle="1" w:styleId="st1">
    <w:name w:val="st1"/>
    <w:rsid w:val="00FF02F6"/>
  </w:style>
  <w:style w:type="character" w:styleId="Strong">
    <w:name w:val="Strong"/>
    <w:qFormat/>
    <w:rsid w:val="00FF02F6"/>
    <w:rPr>
      <w:b/>
      <w:bC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FA024F"/>
    <w:rPr>
      <w:rFonts w:ascii="Calibri Light" w:eastAsia="Times New Roman" w:hAnsi="Calibri Light" w:cs="Times New Roman"/>
      <w:color w:val="2E74B5"/>
      <w:sz w:val="32"/>
      <w:szCs w:val="32"/>
      <w:lang w:eastAsia="en-US"/>
    </w:rPr>
  </w:style>
  <w:style w:type="character" w:customStyle="1" w:styleId="apple-converted-space">
    <w:name w:val="apple-converted-space"/>
    <w:rsid w:val="00B75886"/>
  </w:style>
  <w:style w:type="character" w:styleId="UnresolvedMention">
    <w:name w:val="Unresolved Mention"/>
    <w:uiPriority w:val="99"/>
    <w:semiHidden/>
    <w:unhideWhenUsed/>
    <w:rsid w:val="00FA024F"/>
    <w:rPr>
      <w:color w:val="808080"/>
      <w:shd w:val="clear" w:color="auto" w:fill="E6E6E6"/>
    </w:rPr>
  </w:style>
  <w:style w:type="paragraph" w:styleId="HTMLPreformatted">
    <w:name w:val="HTML Preformatted"/>
    <w:basedOn w:val="Normal"/>
    <w:link w:val="HTMLPreformattedChar"/>
    <w:uiPriority w:val="99"/>
    <w:unhideWhenUsed/>
    <w:rsid w:val="007F0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7F0031"/>
    <w:rPr>
      <w:rFonts w:ascii="Courier New" w:hAnsi="Courier New" w:cs="Courier New"/>
      <w:lang w:val="en-US" w:eastAsia="en-US"/>
    </w:rPr>
  </w:style>
  <w:style w:type="character" w:customStyle="1" w:styleId="TAHChar">
    <w:name w:val="TAH Char"/>
    <w:locked/>
    <w:rsid w:val="00A20B5A"/>
    <w:rPr>
      <w:rFonts w:ascii="Arial" w:hAnsi="Arial"/>
      <w:b/>
      <w:sz w:val="18"/>
      <w:lang w:val="en-GB" w:eastAsia="en-US"/>
    </w:rPr>
  </w:style>
  <w:style w:type="character" w:styleId="Mention">
    <w:name w:val="Mention"/>
    <w:uiPriority w:val="99"/>
    <w:semiHidden/>
    <w:unhideWhenUsed/>
    <w:rsid w:val="00FD52E4"/>
    <w:rPr>
      <w:color w:val="2B579A"/>
      <w:shd w:val="clear" w:color="auto" w:fill="E6E6E6"/>
    </w:rPr>
  </w:style>
  <w:style w:type="table" w:styleId="TableGrid">
    <w:name w:val="Table Grid"/>
    <w:basedOn w:val="TableNormal"/>
    <w:rsid w:val="00FD52E4"/>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581E5B"/>
    <w:rPr>
      <w:lang w:val="en-GB"/>
    </w:rPr>
  </w:style>
  <w:style w:type="paragraph" w:customStyle="1" w:styleId="FL">
    <w:name w:val="FL"/>
    <w:basedOn w:val="Normal"/>
    <w:rsid w:val="00555695"/>
    <w:pPr>
      <w:keepNext/>
      <w:keepLines/>
      <w:spacing w:before="60"/>
      <w:jc w:val="center"/>
    </w:pPr>
    <w:rPr>
      <w:rFonts w:ascii="Arial" w:hAnsi="Arial"/>
      <w:b/>
    </w:rPr>
  </w:style>
  <w:style w:type="character" w:customStyle="1" w:styleId="TANChar">
    <w:name w:val="TAN Char"/>
    <w:link w:val="TAN"/>
    <w:qFormat/>
    <w:rsid w:val="00AC4A9F"/>
    <w:rPr>
      <w:rFonts w:ascii="Arial" w:hAnsi="Arial"/>
      <w:sz w:val="18"/>
    </w:rPr>
  </w:style>
  <w:style w:type="paragraph" w:customStyle="1" w:styleId="CRCoverPage">
    <w:name w:val="CR Cover Page"/>
    <w:link w:val="CRCoverPageChar"/>
    <w:rsid w:val="0073497C"/>
    <w:pPr>
      <w:spacing w:after="120"/>
    </w:pPr>
    <w:rPr>
      <w:rFonts w:ascii="Arial" w:hAnsi="Arial"/>
      <w:lang w:eastAsia="en-US"/>
    </w:rPr>
  </w:style>
  <w:style w:type="character" w:customStyle="1" w:styleId="CRCoverPageChar">
    <w:name w:val="CR Cover Page Char"/>
    <w:link w:val="CRCoverPage"/>
    <w:rsid w:val="0073497C"/>
    <w:rPr>
      <w:rFonts w:ascii="Arial" w:hAnsi="Arial"/>
      <w:lang w:val="en-GB" w:eastAsia="en-US" w:bidi="ar-SA"/>
    </w:rPr>
  </w:style>
  <w:style w:type="character" w:customStyle="1" w:styleId="B2Char1">
    <w:name w:val="B2 Char1"/>
    <w:rsid w:val="007E36D5"/>
    <w:rPr>
      <w:rFonts w:ascii="Times New Roman" w:hAnsi="Times New Roman"/>
      <w:lang w:eastAsia="en-US"/>
    </w:rPr>
  </w:style>
  <w:style w:type="character" w:customStyle="1" w:styleId="B1Char1">
    <w:name w:val="B1 Char1"/>
    <w:qFormat/>
    <w:rsid w:val="007E36D5"/>
    <w:rPr>
      <w:rFonts w:ascii="Times New Roman" w:hAnsi="Times New Roman"/>
      <w:lang w:eastAsia="en-US"/>
    </w:rPr>
  </w:style>
  <w:style w:type="paragraph" w:customStyle="1" w:styleId="tdoc-header">
    <w:name w:val="tdoc-header"/>
    <w:rsid w:val="007E36D5"/>
    <w:rPr>
      <w:rFonts w:ascii="Arial" w:hAnsi="Arial"/>
      <w:noProof/>
      <w:sz w:val="24"/>
      <w:lang w:eastAsia="en-US"/>
    </w:rPr>
  </w:style>
  <w:style w:type="paragraph" w:styleId="NormalWeb">
    <w:name w:val="Normal (Web)"/>
    <w:basedOn w:val="Normal"/>
    <w:unhideWhenUsed/>
    <w:rsid w:val="007E36D5"/>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7E36D5"/>
    <w:pPr>
      <w:spacing w:after="160" w:line="259" w:lineRule="auto"/>
    </w:pPr>
    <w:rPr>
      <w:rFonts w:eastAsia="SimSun"/>
      <w:lang w:eastAsia="en-US"/>
    </w:rPr>
  </w:style>
  <w:style w:type="character" w:customStyle="1" w:styleId="Style47">
    <w:name w:val="_Style 47"/>
    <w:uiPriority w:val="99"/>
    <w:unhideWhenUsed/>
    <w:rsid w:val="007E36D5"/>
    <w:rPr>
      <w:color w:val="808080"/>
      <w:shd w:val="clear" w:color="auto" w:fill="E6E6E6"/>
    </w:rPr>
  </w:style>
  <w:style w:type="character" w:customStyle="1" w:styleId="Style50">
    <w:name w:val="_Style 50"/>
    <w:uiPriority w:val="99"/>
    <w:unhideWhenUsed/>
    <w:rsid w:val="007E36D5"/>
    <w:rPr>
      <w:color w:val="2B579A"/>
      <w:shd w:val="clear" w:color="auto" w:fill="E6E6E6"/>
    </w:rPr>
  </w:style>
  <w:style w:type="paragraph" w:customStyle="1" w:styleId="TAJ">
    <w:name w:val="TAJ"/>
    <w:basedOn w:val="TH"/>
    <w:rsid w:val="007E36D5"/>
    <w:rPr>
      <w:lang w:eastAsia="ko-KR"/>
    </w:rPr>
  </w:style>
  <w:style w:type="paragraph" w:customStyle="1" w:styleId="Guidance">
    <w:name w:val="Guidance"/>
    <w:basedOn w:val="Normal"/>
    <w:link w:val="GuidanceChar"/>
    <w:rsid w:val="007E36D5"/>
    <w:rPr>
      <w:i/>
      <w:color w:val="0000FF"/>
      <w:lang w:eastAsia="ko-KR"/>
    </w:rPr>
  </w:style>
  <w:style w:type="character" w:customStyle="1" w:styleId="EXChar">
    <w:name w:val="EX Char"/>
    <w:locked/>
    <w:rsid w:val="007E36D5"/>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7E36D5"/>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E36D5"/>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7E36D5"/>
    <w:rPr>
      <w:rFonts w:eastAsia="Malgun Gothic"/>
      <w:b/>
      <w:bCs/>
      <w:lang w:val="en-IN" w:eastAsia="en-US"/>
    </w:rPr>
  </w:style>
  <w:style w:type="paragraph" w:customStyle="1" w:styleId="After0pt">
    <w:name w:val="After:  0 pt"/>
    <w:aliases w:val="Normal + Arial,9 pt,Right,Right:  0,24 cm,Normal + Times New Roman"/>
    <w:basedOn w:val="Normal"/>
    <w:rsid w:val="007E36D5"/>
    <w:pPr>
      <w:spacing w:after="0"/>
    </w:pPr>
    <w:rPr>
      <w:lang w:val="en-IN" w:eastAsia="en-US"/>
    </w:rPr>
  </w:style>
  <w:style w:type="paragraph" w:customStyle="1" w:styleId="TOChead">
    <w:name w:val="TOChead"/>
    <w:basedOn w:val="Normal"/>
    <w:uiPriority w:val="99"/>
    <w:rsid w:val="007E36D5"/>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7E36D5"/>
    <w:pPr>
      <w:numPr>
        <w:numId w:val="2"/>
      </w:numPr>
      <w:spacing w:after="60"/>
    </w:pPr>
    <w:rPr>
      <w:rFonts w:eastAsia="SimSun"/>
      <w:lang w:val="en-IN" w:eastAsia="en-US"/>
    </w:rPr>
  </w:style>
  <w:style w:type="paragraph" w:customStyle="1" w:styleId="ZDID">
    <w:name w:val="ZDID"/>
    <w:basedOn w:val="Normal"/>
    <w:uiPriority w:val="99"/>
    <w:rsid w:val="007E36D5"/>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7E36D5"/>
    <w:pPr>
      <w:spacing w:after="0"/>
    </w:pPr>
    <w:rPr>
      <w:rFonts w:eastAsia="SimSun"/>
      <w:sz w:val="8"/>
      <w:lang w:val="en-IN" w:eastAsia="en-US"/>
    </w:rPr>
  </w:style>
  <w:style w:type="paragraph" w:styleId="TOCHeading">
    <w:name w:val="TOC Heading"/>
    <w:basedOn w:val="Heading1"/>
    <w:next w:val="Normal"/>
    <w:uiPriority w:val="39"/>
    <w:unhideWhenUsed/>
    <w:qFormat/>
    <w:rsid w:val="007E36D5"/>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00D64"/>
    <w:rPr>
      <w:rFonts w:ascii="Calibri Light" w:eastAsia="Times New Roman" w:hAnsi="Calibri Light" w:cs="Times New Roman"/>
      <w:color w:val="2F5496"/>
      <w:lang w:val="en-GB"/>
    </w:rPr>
  </w:style>
  <w:style w:type="character" w:styleId="BookTitle">
    <w:name w:val="Book Title"/>
    <w:uiPriority w:val="33"/>
    <w:qFormat/>
    <w:rsid w:val="00700D64"/>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00D64"/>
    <w:rPr>
      <w:rFonts w:ascii="Arial" w:hAnsi="Arial"/>
      <w:sz w:val="24"/>
      <w:szCs w:val="28"/>
      <w:lang w:val="en-GB" w:eastAsia="en-GB" w:bidi="ar-SA"/>
    </w:rPr>
  </w:style>
  <w:style w:type="character" w:customStyle="1" w:styleId="TALZchn">
    <w:name w:val="TAL Zchn"/>
    <w:rsid w:val="007E36D5"/>
    <w:rPr>
      <w:rFonts w:ascii="Arial" w:hAnsi="Arial"/>
      <w:sz w:val="18"/>
      <w:lang w:eastAsia="en-US"/>
    </w:rPr>
  </w:style>
  <w:style w:type="character" w:customStyle="1" w:styleId="TACChar">
    <w:name w:val="TAC Char"/>
    <w:qFormat/>
    <w:rsid w:val="007E36D5"/>
    <w:rPr>
      <w:rFonts w:ascii="Arial" w:hAnsi="Arial"/>
      <w:sz w:val="18"/>
      <w:lang w:eastAsia="en-US"/>
    </w:rPr>
  </w:style>
  <w:style w:type="character" w:customStyle="1" w:styleId="FooterChar1">
    <w:name w:val="Footer Char1"/>
    <w:rsid w:val="007E36D5"/>
    <w:rPr>
      <w:rFonts w:ascii="Arial" w:hAnsi="Arial"/>
      <w:b/>
      <w:i/>
      <w:noProof/>
      <w:sz w:val="18"/>
    </w:rPr>
  </w:style>
  <w:style w:type="character" w:styleId="Emphasis">
    <w:name w:val="Emphasis"/>
    <w:uiPriority w:val="20"/>
    <w:qFormat/>
    <w:rsid w:val="007E36D5"/>
    <w:rPr>
      <w:i/>
      <w:iCs/>
    </w:rPr>
  </w:style>
  <w:style w:type="paragraph" w:styleId="Title">
    <w:name w:val="Title"/>
    <w:basedOn w:val="Normal"/>
    <w:next w:val="Normal"/>
    <w:link w:val="TitleChar"/>
    <w:qFormat/>
    <w:rsid w:val="007E36D5"/>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7E36D5"/>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E36D5"/>
    <w:rPr>
      <w:rFonts w:ascii="Calibri Light" w:eastAsia="Times New Roman" w:hAnsi="Calibri Light" w:cs="Times New Roman"/>
      <w:i/>
      <w:iCs/>
      <w:color w:val="2F5496"/>
      <w:lang w:val="en-GB"/>
    </w:rPr>
  </w:style>
  <w:style w:type="paragraph" w:customStyle="1" w:styleId="msonormal0">
    <w:name w:val="msonormal"/>
    <w:basedOn w:val="Normal"/>
    <w:rsid w:val="007E36D5"/>
    <w:pPr>
      <w:spacing w:before="100" w:beforeAutospacing="1" w:after="100" w:afterAutospacing="1"/>
      <w:textAlignment w:val="auto"/>
    </w:pPr>
    <w:rPr>
      <w:sz w:val="24"/>
      <w:szCs w:val="24"/>
      <w:lang w:eastAsia="en-US"/>
    </w:rPr>
  </w:style>
  <w:style w:type="character" w:customStyle="1" w:styleId="EditorsNoteCarCar">
    <w:name w:val="Editor's Note Car Car"/>
    <w:rsid w:val="007E36D5"/>
    <w:rPr>
      <w:color w:val="FF0000"/>
    </w:rPr>
  </w:style>
  <w:style w:type="character" w:customStyle="1" w:styleId="B4Char">
    <w:name w:val="B4 Char"/>
    <w:link w:val="B4"/>
    <w:qFormat/>
    <w:rsid w:val="007E36D5"/>
  </w:style>
  <w:style w:type="character" w:customStyle="1" w:styleId="B5Char">
    <w:name w:val="B5 Char"/>
    <w:link w:val="B5"/>
    <w:qFormat/>
    <w:rsid w:val="007E36D5"/>
  </w:style>
  <w:style w:type="character" w:customStyle="1" w:styleId="GuidanceChar">
    <w:name w:val="Guidance Char"/>
    <w:link w:val="Guidance"/>
    <w:rsid w:val="007E36D5"/>
    <w:rPr>
      <w:i/>
      <w:color w:val="0000FF"/>
      <w:lang w:eastAsia="ko-KR"/>
    </w:rPr>
  </w:style>
  <w:style w:type="paragraph" w:customStyle="1" w:styleId="B6">
    <w:name w:val="B6"/>
    <w:basedOn w:val="B5"/>
    <w:link w:val="B6Char"/>
    <w:qFormat/>
    <w:rsid w:val="007E36D5"/>
    <w:pPr>
      <w:overflowPunct/>
      <w:autoSpaceDE/>
      <w:autoSpaceDN/>
      <w:adjustRightInd/>
      <w:ind w:left="1985"/>
      <w:textAlignment w:val="auto"/>
    </w:pPr>
    <w:rPr>
      <w:rFonts w:eastAsia="Malgun Gothic"/>
      <w:lang w:eastAsia="en-US"/>
    </w:rPr>
  </w:style>
  <w:style w:type="character" w:customStyle="1" w:styleId="B6Char">
    <w:name w:val="B6 Char"/>
    <w:link w:val="B6"/>
    <w:qFormat/>
    <w:rsid w:val="007E36D5"/>
    <w:rPr>
      <w:rFonts w:eastAsia="Malgun Gothic"/>
      <w:lang w:eastAsia="en-US"/>
    </w:rPr>
  </w:style>
  <w:style w:type="paragraph" w:customStyle="1" w:styleId="enumlev2">
    <w:name w:val="enumlev2"/>
    <w:basedOn w:val="Normal"/>
    <w:rsid w:val="007E36D5"/>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7E36D5"/>
    <w:pPr>
      <w:keepNext/>
      <w:keepLines/>
      <w:spacing w:before="240"/>
      <w:ind w:left="1418"/>
    </w:pPr>
    <w:rPr>
      <w:rFonts w:ascii="Arial" w:hAnsi="Arial"/>
      <w:b/>
      <w:sz w:val="36"/>
      <w:lang w:val="en-US" w:eastAsia="en-US"/>
    </w:rPr>
  </w:style>
  <w:style w:type="paragraph" w:styleId="PlainText">
    <w:name w:val="Plain Text"/>
    <w:basedOn w:val="Normal"/>
    <w:link w:val="PlainTextChar"/>
    <w:rsid w:val="007E36D5"/>
    <w:rPr>
      <w:rFonts w:ascii="Courier New" w:hAnsi="Courier New"/>
      <w:lang w:val="nb-NO"/>
    </w:rPr>
  </w:style>
  <w:style w:type="character" w:customStyle="1" w:styleId="PlainTextChar">
    <w:name w:val="Plain Text Char"/>
    <w:link w:val="PlainText"/>
    <w:rsid w:val="007E36D5"/>
    <w:rPr>
      <w:rFonts w:ascii="Courier New" w:hAnsi="Courier New"/>
      <w:lang w:val="nb-NO"/>
    </w:rPr>
  </w:style>
  <w:style w:type="paragraph" w:customStyle="1" w:styleId="Heading">
    <w:name w:val="Heading"/>
    <w:next w:val="Normal"/>
    <w:link w:val="HeadingChar"/>
    <w:rsid w:val="007E36D5"/>
    <w:pPr>
      <w:spacing w:before="360"/>
      <w:ind w:left="2552"/>
    </w:pPr>
    <w:rPr>
      <w:rFonts w:ascii="Arial" w:hAnsi="Arial"/>
      <w:b/>
      <w:sz w:val="22"/>
      <w:lang w:val="en-US" w:eastAsia="en-US"/>
    </w:rPr>
  </w:style>
  <w:style w:type="character" w:customStyle="1" w:styleId="HeadingChar">
    <w:name w:val="Heading Char"/>
    <w:link w:val="Heading"/>
    <w:rsid w:val="007E36D5"/>
    <w:rPr>
      <w:rFonts w:ascii="Arial" w:hAnsi="Arial"/>
      <w:b/>
      <w:sz w:val="22"/>
      <w:lang w:val="en-US" w:eastAsia="en-US"/>
    </w:rPr>
  </w:style>
  <w:style w:type="paragraph" w:customStyle="1" w:styleId="IBN">
    <w:name w:val="IBN"/>
    <w:basedOn w:val="Normal"/>
    <w:rsid w:val="007E36D5"/>
    <w:pPr>
      <w:tabs>
        <w:tab w:val="left" w:pos="567"/>
      </w:tabs>
    </w:pPr>
    <w:rPr>
      <w:lang w:eastAsia="en-US"/>
    </w:rPr>
  </w:style>
  <w:style w:type="paragraph" w:customStyle="1" w:styleId="NormalLatinItalique">
    <w:name w:val="Normal + (Latin) Italique"/>
    <w:basedOn w:val="Normal"/>
    <w:link w:val="NormalLatinItaliqueCar"/>
    <w:rsid w:val="007E36D5"/>
  </w:style>
  <w:style w:type="character" w:customStyle="1" w:styleId="NormalLatinItaliqueCar">
    <w:name w:val="Normal + (Latin) Italique Car"/>
    <w:link w:val="NormalLatinItalique"/>
    <w:rsid w:val="007E36D5"/>
  </w:style>
  <w:style w:type="paragraph" w:styleId="BodyText2">
    <w:name w:val="Body Text 2"/>
    <w:basedOn w:val="Normal"/>
    <w:link w:val="BodyText2Char"/>
    <w:rsid w:val="007E36D5"/>
    <w:pPr>
      <w:spacing w:after="120"/>
    </w:pPr>
    <w:rPr>
      <w:lang w:eastAsia="ja-JP"/>
    </w:rPr>
  </w:style>
  <w:style w:type="character" w:customStyle="1" w:styleId="BodyText2Char">
    <w:name w:val="Body Text 2 Char"/>
    <w:link w:val="BodyText2"/>
    <w:rsid w:val="007E36D5"/>
    <w:rPr>
      <w:lang w:eastAsia="ja-JP"/>
    </w:rPr>
  </w:style>
  <w:style w:type="paragraph" w:styleId="BodyText3">
    <w:name w:val="Body Text 3"/>
    <w:basedOn w:val="Normal"/>
    <w:link w:val="BodyText3Char"/>
    <w:rsid w:val="007E36D5"/>
    <w:pPr>
      <w:spacing w:after="120"/>
    </w:pPr>
    <w:rPr>
      <w:lang w:eastAsia="ja-JP"/>
    </w:rPr>
  </w:style>
  <w:style w:type="character" w:customStyle="1" w:styleId="BodyText3Char">
    <w:name w:val="Body Text 3 Char"/>
    <w:link w:val="BodyText3"/>
    <w:rsid w:val="007E36D5"/>
    <w:rPr>
      <w:lang w:eastAsia="ja-JP"/>
    </w:rPr>
  </w:style>
  <w:style w:type="paragraph" w:customStyle="1" w:styleId="tableentry">
    <w:name w:val="table entry"/>
    <w:basedOn w:val="Normal"/>
    <w:rsid w:val="007E36D5"/>
    <w:pPr>
      <w:keepNext/>
      <w:spacing w:before="60" w:after="60"/>
    </w:pPr>
    <w:rPr>
      <w:rFonts w:ascii="Bookman Old Style" w:hAnsi="Bookman Old Style"/>
      <w:lang w:val="en-US" w:eastAsia="en-US"/>
    </w:rPr>
  </w:style>
  <w:style w:type="character" w:customStyle="1" w:styleId="a">
    <w:name w:val="+"/>
    <w:aliases w:val="superscript"/>
    <w:rsid w:val="007E36D5"/>
    <w:rPr>
      <w:vertAlign w:val="superscript"/>
    </w:rPr>
  </w:style>
  <w:style w:type="paragraph" w:customStyle="1" w:styleId="Reference">
    <w:name w:val="Reference"/>
    <w:basedOn w:val="EX"/>
    <w:rsid w:val="007E36D5"/>
    <w:pPr>
      <w:tabs>
        <w:tab w:val="num" w:pos="567"/>
      </w:tabs>
      <w:ind w:left="567" w:hanging="567"/>
    </w:pPr>
    <w:rPr>
      <w:lang w:eastAsia="ja-JP"/>
    </w:rPr>
  </w:style>
  <w:style w:type="paragraph" w:customStyle="1" w:styleId="text">
    <w:name w:val="text"/>
    <w:basedOn w:val="Normal"/>
    <w:rsid w:val="007E36D5"/>
    <w:pPr>
      <w:widowControl w:val="0"/>
      <w:spacing w:after="240"/>
      <w:jc w:val="both"/>
    </w:pPr>
    <w:rPr>
      <w:sz w:val="24"/>
      <w:lang w:val="en-AU" w:eastAsia="ja-JP"/>
    </w:rPr>
  </w:style>
  <w:style w:type="character" w:styleId="PageNumber">
    <w:name w:val="page number"/>
    <w:rsid w:val="007E36D5"/>
  </w:style>
  <w:style w:type="paragraph" w:customStyle="1" w:styleId="B7">
    <w:name w:val="B7"/>
    <w:basedOn w:val="B6"/>
    <w:link w:val="B7Char"/>
    <w:qFormat/>
    <w:rsid w:val="007E36D5"/>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7E36D5"/>
    <w:rPr>
      <w:rFonts w:eastAsia="MS Mincho"/>
      <w:lang w:eastAsia="ja-JP"/>
    </w:rPr>
  </w:style>
  <w:style w:type="paragraph" w:customStyle="1" w:styleId="B8">
    <w:name w:val="B8"/>
    <w:basedOn w:val="B7"/>
    <w:link w:val="B8Char"/>
    <w:qFormat/>
    <w:rsid w:val="007E36D5"/>
    <w:pPr>
      <w:ind w:left="2552"/>
    </w:pPr>
  </w:style>
  <w:style w:type="character" w:customStyle="1" w:styleId="B8Char">
    <w:name w:val="B8 Char"/>
    <w:link w:val="B8"/>
    <w:rsid w:val="007E36D5"/>
    <w:rPr>
      <w:rFonts w:eastAsia="MS Mincho"/>
      <w:lang w:eastAsia="ja-JP"/>
    </w:rPr>
  </w:style>
  <w:style w:type="paragraph" w:customStyle="1" w:styleId="BalloonText1">
    <w:name w:val="Balloon Text1"/>
    <w:basedOn w:val="Normal"/>
    <w:rsid w:val="007E36D5"/>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7E36D5"/>
    <w:pPr>
      <w:adjustRightInd/>
      <w:textAlignment w:val="auto"/>
    </w:pPr>
    <w:rPr>
      <w:rFonts w:eastAsia="Calibri"/>
      <w:b/>
      <w:bCs/>
      <w:lang w:val="en-US" w:eastAsia="en-US"/>
    </w:rPr>
  </w:style>
  <w:style w:type="table" w:customStyle="1" w:styleId="TableGrid1">
    <w:name w:val="Table Grid1"/>
    <w:basedOn w:val="TableNormal"/>
    <w:next w:val="TableGrid"/>
    <w:rsid w:val="007E36D5"/>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7E36D5"/>
    <w:pPr>
      <w:ind w:left="2269" w:hanging="284"/>
    </w:pPr>
    <w:rPr>
      <w:lang w:eastAsia="ja-JP"/>
    </w:rPr>
  </w:style>
  <w:style w:type="character" w:customStyle="1" w:styleId="NOZchn">
    <w:name w:val="NO Zchn"/>
    <w:locked/>
    <w:rsid w:val="007E36D5"/>
    <w:rPr>
      <w:lang w:val="en-GB" w:eastAsia="en-US" w:bidi="ar-SA"/>
    </w:rPr>
  </w:style>
  <w:style w:type="character" w:customStyle="1" w:styleId="TF0">
    <w:name w:val="TF (文字)"/>
    <w:locked/>
    <w:rsid w:val="007E36D5"/>
    <w:rPr>
      <w:rFonts w:ascii="Arial" w:hAnsi="Arial"/>
      <w:b/>
      <w:lang w:val="en-GB"/>
    </w:rPr>
  </w:style>
  <w:style w:type="paragraph" w:customStyle="1" w:styleId="TAHLeft">
    <w:name w:val="TAH + Left"/>
    <w:basedOn w:val="TAL"/>
    <w:rsid w:val="007E36D5"/>
    <w:pPr>
      <w:overflowPunct/>
      <w:autoSpaceDE/>
      <w:autoSpaceDN/>
      <w:adjustRightInd/>
      <w:textAlignment w:val="auto"/>
    </w:pPr>
    <w:rPr>
      <w:lang w:eastAsia="en-US"/>
    </w:rPr>
  </w:style>
  <w:style w:type="paragraph" w:customStyle="1" w:styleId="63-13">
    <w:name w:val=".6.3-13"/>
    <w:basedOn w:val="TAH"/>
    <w:rsid w:val="007E36D5"/>
    <w:pPr>
      <w:overflowPunct/>
      <w:autoSpaceDE/>
      <w:autoSpaceDN/>
      <w:adjustRightInd/>
      <w:jc w:val="left"/>
      <w:textAlignment w:val="auto"/>
    </w:pPr>
    <w:rPr>
      <w:b w:val="0"/>
      <w:lang w:eastAsia="en-US"/>
    </w:rPr>
  </w:style>
  <w:style w:type="character" w:customStyle="1" w:styleId="B3Char2">
    <w:name w:val="B3 Char2"/>
    <w:qFormat/>
    <w:rsid w:val="007E36D5"/>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E36D5"/>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E36D5"/>
    <w:rPr>
      <w:rFonts w:eastAsia="Calibri"/>
      <w:lang w:val="en-US"/>
    </w:rPr>
  </w:style>
  <w:style w:type="paragraph" w:customStyle="1" w:styleId="Meetingcaption">
    <w:name w:val="Meeting caption"/>
    <w:basedOn w:val="Normal"/>
    <w:rsid w:val="007E36D5"/>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7E36D5"/>
    <w:rPr>
      <w:lang w:eastAsia="en-US"/>
    </w:rPr>
  </w:style>
  <w:style w:type="character" w:customStyle="1" w:styleId="B11">
    <w:name w:val="B1 (文字)"/>
    <w:uiPriority w:val="99"/>
    <w:locked/>
    <w:rsid w:val="007E36D5"/>
    <w:rPr>
      <w:rFonts w:ascii="Times New Roman" w:eastAsia="Times New Roman" w:hAnsi="Times New Roman" w:cs="Times New Roman"/>
      <w:sz w:val="20"/>
      <w:szCs w:val="20"/>
      <w:lang w:val="en-GB" w:eastAsia="en-US"/>
    </w:rPr>
  </w:style>
  <w:style w:type="character" w:customStyle="1" w:styleId="TALCar">
    <w:name w:val="TAL Car"/>
    <w:qFormat/>
    <w:rsid w:val="007E36D5"/>
    <w:rPr>
      <w:rFonts w:ascii="Arial" w:hAnsi="Arial"/>
      <w:sz w:val="18"/>
      <w:lang w:val="en-GB" w:eastAsia="en-US"/>
    </w:rPr>
  </w:style>
  <w:style w:type="paragraph" w:customStyle="1" w:styleId="xl65">
    <w:name w:val="xl65"/>
    <w:basedOn w:val="Normal"/>
    <w:rsid w:val="007E36D5"/>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7E36D5"/>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7E36D5"/>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7E36D5"/>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7E36D5"/>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7E36D5"/>
    <w:rPr>
      <w:rFonts w:ascii="Arial" w:hAnsi="Arial"/>
      <w:sz w:val="28"/>
      <w:szCs w:val="28"/>
      <w:lang w:val="en-GB" w:eastAsia="en-GB"/>
    </w:rPr>
  </w:style>
  <w:style w:type="paragraph" w:styleId="IndexHeading">
    <w:name w:val="index heading"/>
    <w:basedOn w:val="Normal"/>
    <w:next w:val="Normal"/>
    <w:rsid w:val="007E36D5"/>
    <w:pPr>
      <w:pBdr>
        <w:top w:val="single" w:sz="12" w:space="0" w:color="auto"/>
      </w:pBdr>
      <w:spacing w:before="360" w:after="240"/>
    </w:pPr>
    <w:rPr>
      <w:b/>
      <w:i/>
      <w:sz w:val="26"/>
    </w:rPr>
  </w:style>
  <w:style w:type="paragraph" w:customStyle="1" w:styleId="INDENT1">
    <w:name w:val="INDENT1"/>
    <w:basedOn w:val="Normal"/>
    <w:rsid w:val="007E36D5"/>
    <w:pPr>
      <w:ind w:left="851"/>
    </w:pPr>
  </w:style>
  <w:style w:type="paragraph" w:customStyle="1" w:styleId="INDENT2">
    <w:name w:val="INDENT2"/>
    <w:basedOn w:val="Normal"/>
    <w:rsid w:val="007E36D5"/>
    <w:pPr>
      <w:ind w:left="1135" w:hanging="284"/>
    </w:pPr>
  </w:style>
  <w:style w:type="paragraph" w:customStyle="1" w:styleId="INDENT3">
    <w:name w:val="INDENT3"/>
    <w:basedOn w:val="Normal"/>
    <w:rsid w:val="007E36D5"/>
    <w:pPr>
      <w:ind w:left="1701" w:hanging="567"/>
    </w:pPr>
  </w:style>
  <w:style w:type="paragraph" w:customStyle="1" w:styleId="RecCCITT">
    <w:name w:val="Rec_CCITT_#"/>
    <w:basedOn w:val="Normal"/>
    <w:rsid w:val="007E36D5"/>
    <w:pPr>
      <w:keepNext/>
      <w:keepLines/>
    </w:pPr>
    <w:rPr>
      <w:b/>
    </w:rPr>
  </w:style>
  <w:style w:type="paragraph" w:customStyle="1" w:styleId="1e9pt">
    <w:name w:val="1e) 9 pt"/>
    <w:basedOn w:val="B10"/>
    <w:link w:val="1e9ptCar"/>
    <w:rsid w:val="007E36D5"/>
    <w:rPr>
      <w:noProof/>
      <w:szCs w:val="18"/>
    </w:rPr>
  </w:style>
  <w:style w:type="character" w:customStyle="1" w:styleId="1e9ptCar">
    <w:name w:val="1e) 9 pt Car"/>
    <w:link w:val="1e9pt"/>
    <w:rsid w:val="007E36D5"/>
    <w:rPr>
      <w:noProof/>
      <w:szCs w:val="18"/>
    </w:rPr>
  </w:style>
  <w:style w:type="paragraph" w:customStyle="1" w:styleId="Npr">
    <w:name w:val="Npr"/>
    <w:basedOn w:val="Normal"/>
    <w:rsid w:val="007E36D5"/>
    <w:pPr>
      <w:ind w:firstLine="284"/>
    </w:pPr>
    <w:rPr>
      <w:rFonts w:eastAsia="MS Mincho"/>
      <w:lang w:eastAsia="ja-JP"/>
    </w:rPr>
  </w:style>
  <w:style w:type="paragraph" w:customStyle="1" w:styleId="StyleFPArialLatin9ptCentrGauche5cmDroite5">
    <w:name w:val="Style FP + Arial (Latin) 9 pt Centré Gauche :  5 cm Droite :  5..."/>
    <w:basedOn w:val="FP"/>
    <w:rsid w:val="007E36D5"/>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7E36D5"/>
    <w:rPr>
      <w:i/>
      <w:iCs/>
    </w:rPr>
  </w:style>
  <w:style w:type="character" w:customStyle="1" w:styleId="B1LatinItaliqueCar">
    <w:name w:val="B1 + (Latin) Italique Car"/>
    <w:link w:val="B1LatinItalique"/>
    <w:rsid w:val="007E36D5"/>
    <w:rPr>
      <w:i/>
      <w:iCs/>
    </w:rPr>
  </w:style>
  <w:style w:type="character" w:customStyle="1" w:styleId="B2Car">
    <w:name w:val="B2 Car"/>
    <w:rsid w:val="007E36D5"/>
    <w:rPr>
      <w:lang w:val="en-GB" w:eastAsia="en-GB"/>
    </w:rPr>
  </w:style>
  <w:style w:type="character" w:customStyle="1" w:styleId="H6Car">
    <w:name w:val="H6 Car"/>
    <w:rsid w:val="007E36D5"/>
    <w:rPr>
      <w:rFonts w:ascii="Arial" w:eastAsia="Times New Roman" w:hAnsi="Arial"/>
      <w:sz w:val="22"/>
      <w:lang w:val="en-GB"/>
    </w:rPr>
  </w:style>
  <w:style w:type="paragraph" w:customStyle="1" w:styleId="B3H6">
    <w:name w:val="B3H6"/>
    <w:basedOn w:val="B3"/>
    <w:rsid w:val="007E36D5"/>
  </w:style>
  <w:style w:type="paragraph" w:customStyle="1" w:styleId="NB2">
    <w:name w:val="NB2"/>
    <w:basedOn w:val="ZG"/>
    <w:rsid w:val="007E36D5"/>
    <w:pPr>
      <w:framePr w:wrap="notBeside"/>
    </w:pPr>
  </w:style>
  <w:style w:type="character" w:customStyle="1" w:styleId="NOChar1">
    <w:name w:val="NO Char1"/>
    <w:rsid w:val="007E36D5"/>
    <w:rPr>
      <w:rFonts w:eastAsia="MS Mincho"/>
      <w:lang w:val="en-GB" w:eastAsia="en-US" w:bidi="ar-SA"/>
    </w:rPr>
  </w:style>
  <w:style w:type="character" w:customStyle="1" w:styleId="msoins0">
    <w:name w:val="msoins"/>
    <w:rsid w:val="007E36D5"/>
  </w:style>
  <w:style w:type="character" w:customStyle="1" w:styleId="apple-style-span">
    <w:name w:val="apple-style-span"/>
    <w:rsid w:val="007E36D5"/>
  </w:style>
  <w:style w:type="paragraph" w:customStyle="1" w:styleId="berschrift1H1">
    <w:name w:val="Überschrift 1.H1"/>
    <w:basedOn w:val="Normal"/>
    <w:next w:val="Normal"/>
    <w:rsid w:val="007E36D5"/>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E36D5"/>
    <w:pPr>
      <w:widowControl/>
      <w:tabs>
        <w:tab w:val="num" w:pos="992"/>
      </w:tabs>
      <w:spacing w:after="120"/>
      <w:ind w:left="992" w:hanging="425"/>
    </w:pPr>
    <w:rPr>
      <w:rFonts w:eastAsia="MS Mincho"/>
      <w:lang w:val="en-US"/>
    </w:rPr>
  </w:style>
  <w:style w:type="paragraph" w:customStyle="1" w:styleId="textintend2">
    <w:name w:val="text intend 2"/>
    <w:basedOn w:val="text"/>
    <w:rsid w:val="007E36D5"/>
    <w:pPr>
      <w:widowControl/>
      <w:tabs>
        <w:tab w:val="num" w:pos="1418"/>
      </w:tabs>
      <w:spacing w:after="120"/>
      <w:ind w:left="1418" w:hanging="426"/>
    </w:pPr>
    <w:rPr>
      <w:rFonts w:eastAsia="MS Mincho"/>
      <w:lang w:val="en-US"/>
    </w:rPr>
  </w:style>
  <w:style w:type="paragraph" w:customStyle="1" w:styleId="textintend3">
    <w:name w:val="text intend 3"/>
    <w:basedOn w:val="text"/>
    <w:rsid w:val="007E36D5"/>
    <w:pPr>
      <w:widowControl/>
      <w:tabs>
        <w:tab w:val="num" w:pos="1843"/>
      </w:tabs>
      <w:spacing w:after="120"/>
      <w:ind w:left="1843" w:hanging="425"/>
    </w:pPr>
    <w:rPr>
      <w:rFonts w:eastAsia="MS Mincho"/>
      <w:lang w:val="en-US"/>
    </w:rPr>
  </w:style>
  <w:style w:type="paragraph" w:customStyle="1" w:styleId="normalpuce">
    <w:name w:val="normal puce"/>
    <w:basedOn w:val="Normal"/>
    <w:rsid w:val="007E36D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7E36D5"/>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7E36D5"/>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7E36D5"/>
    <w:rPr>
      <w:rFonts w:ascii="Arial" w:hAnsi="Arial"/>
      <w:b/>
    </w:rPr>
  </w:style>
  <w:style w:type="paragraph" w:customStyle="1" w:styleId="PLBold">
    <w:name w:val="PL + Bold"/>
    <w:basedOn w:val="PL"/>
    <w:link w:val="PLBoldChar"/>
    <w:rsid w:val="007E36D5"/>
    <w:rPr>
      <w:b/>
      <w:lang w:eastAsia="ko-KR"/>
    </w:rPr>
  </w:style>
  <w:style w:type="character" w:customStyle="1" w:styleId="THC">
    <w:name w:val="TH C"/>
    <w:rsid w:val="007E36D5"/>
    <w:rPr>
      <w:rFonts w:ascii="Arial" w:eastAsia="MS Mincho" w:hAnsi="Arial" w:cs="Arial"/>
      <w:b/>
      <w:bCs/>
      <w:lang w:val="en-GB" w:eastAsia="ja-JP"/>
    </w:rPr>
  </w:style>
  <w:style w:type="character" w:customStyle="1" w:styleId="h4">
    <w:name w:val="h4"/>
    <w:rsid w:val="007E36D5"/>
    <w:rPr>
      <w:rFonts w:ascii="Arial" w:hAnsi="Arial"/>
      <w:sz w:val="24"/>
      <w:lang w:val="en-GB"/>
    </w:rPr>
  </w:style>
  <w:style w:type="character" w:customStyle="1" w:styleId="Heading4C">
    <w:name w:val="Heading 4 C"/>
    <w:rsid w:val="007E36D5"/>
    <w:rPr>
      <w:rFonts w:ascii="Arial" w:hAnsi="Arial"/>
      <w:sz w:val="24"/>
      <w:szCs w:val="28"/>
      <w:lang w:val="en-GB" w:eastAsia="en-US" w:bidi="ar-SA"/>
    </w:rPr>
  </w:style>
  <w:style w:type="character" w:customStyle="1" w:styleId="H6C">
    <w:name w:val="H6 C"/>
    <w:rsid w:val="007E36D5"/>
    <w:rPr>
      <w:rFonts w:ascii="Arial" w:hAnsi="Arial"/>
      <w:sz w:val="22"/>
      <w:lang w:val="en-GB" w:eastAsia="ja-JP" w:bidi="ar-SA"/>
    </w:rPr>
  </w:style>
  <w:style w:type="character" w:customStyle="1" w:styleId="h5">
    <w:name w:val="h5"/>
    <w:rsid w:val="007E36D5"/>
    <w:rPr>
      <w:rFonts w:ascii="Arial" w:eastAsia="SimSun" w:hAnsi="Arial"/>
      <w:sz w:val="22"/>
      <w:lang w:val="en-GB" w:eastAsia="en-US" w:bidi="ar-SA"/>
    </w:rPr>
  </w:style>
  <w:style w:type="character" w:customStyle="1" w:styleId="h51">
    <w:name w:val="h5 1"/>
    <w:rsid w:val="007E36D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E36D5"/>
    <w:rPr>
      <w:rFonts w:ascii="Arial" w:hAnsi="Arial"/>
      <w:sz w:val="22"/>
      <w:lang w:val="en-GB" w:eastAsia="en-US" w:bidi="ar-SA"/>
    </w:rPr>
  </w:style>
  <w:style w:type="paragraph" w:customStyle="1" w:styleId="TALCharChar">
    <w:name w:val="TAL Char Char"/>
    <w:basedOn w:val="Normal"/>
    <w:link w:val="TALCharCharChar"/>
    <w:rsid w:val="007E36D5"/>
    <w:pPr>
      <w:keepNext/>
      <w:keepLines/>
      <w:spacing w:after="0"/>
    </w:pPr>
    <w:rPr>
      <w:rFonts w:ascii="Arial" w:eastAsia="MS Mincho" w:hAnsi="Arial"/>
      <w:sz w:val="18"/>
      <w:lang w:eastAsia="ja-JP"/>
    </w:rPr>
  </w:style>
  <w:style w:type="character" w:customStyle="1" w:styleId="TALCharCharChar">
    <w:name w:val="TAL Char Char Char"/>
    <w:link w:val="TALCharChar"/>
    <w:rsid w:val="007E36D5"/>
    <w:rPr>
      <w:rFonts w:ascii="Arial" w:eastAsia="MS Mincho" w:hAnsi="Arial"/>
      <w:sz w:val="18"/>
      <w:lang w:eastAsia="ja-JP"/>
    </w:rPr>
  </w:style>
  <w:style w:type="paragraph" w:customStyle="1" w:styleId="Note">
    <w:name w:val="Note"/>
    <w:basedOn w:val="Normal"/>
    <w:rsid w:val="007E36D5"/>
    <w:pPr>
      <w:ind w:left="568" w:hanging="284"/>
    </w:pPr>
    <w:rPr>
      <w:rFonts w:eastAsia="MS Mincho"/>
    </w:rPr>
  </w:style>
  <w:style w:type="paragraph" w:customStyle="1" w:styleId="TOC91">
    <w:name w:val="TOC 91"/>
    <w:basedOn w:val="TOC8"/>
    <w:rsid w:val="007E36D5"/>
    <w:pPr>
      <w:ind w:left="1418" w:hanging="1418"/>
    </w:pPr>
    <w:rPr>
      <w:rFonts w:eastAsia="MS Mincho"/>
    </w:rPr>
  </w:style>
  <w:style w:type="paragraph" w:customStyle="1" w:styleId="HE">
    <w:name w:val="HE"/>
    <w:basedOn w:val="Normal"/>
    <w:rsid w:val="007E36D5"/>
    <w:pPr>
      <w:spacing w:after="0"/>
    </w:pPr>
    <w:rPr>
      <w:rFonts w:eastAsia="MS Mincho"/>
      <w:b/>
    </w:rPr>
  </w:style>
  <w:style w:type="paragraph" w:customStyle="1" w:styleId="HO">
    <w:name w:val="HO"/>
    <w:basedOn w:val="Normal"/>
    <w:rsid w:val="007E36D5"/>
    <w:pPr>
      <w:spacing w:after="0"/>
      <w:jc w:val="right"/>
    </w:pPr>
    <w:rPr>
      <w:rFonts w:eastAsia="MS Mincho"/>
      <w:b/>
    </w:rPr>
  </w:style>
  <w:style w:type="paragraph" w:customStyle="1" w:styleId="WP">
    <w:name w:val="WP"/>
    <w:basedOn w:val="Normal"/>
    <w:rsid w:val="007E36D5"/>
    <w:pPr>
      <w:spacing w:after="0"/>
      <w:jc w:val="both"/>
    </w:pPr>
    <w:rPr>
      <w:rFonts w:eastAsia="MS Mincho"/>
    </w:rPr>
  </w:style>
  <w:style w:type="paragraph" w:customStyle="1" w:styleId="ZK">
    <w:name w:val="ZK"/>
    <w:rsid w:val="007E36D5"/>
    <w:pPr>
      <w:spacing w:after="240" w:line="240" w:lineRule="atLeast"/>
      <w:ind w:left="1191" w:right="113" w:hanging="1191"/>
    </w:pPr>
    <w:rPr>
      <w:rFonts w:eastAsia="MS Mincho"/>
      <w:lang w:eastAsia="en-US"/>
    </w:rPr>
  </w:style>
  <w:style w:type="paragraph" w:customStyle="1" w:styleId="ZC">
    <w:name w:val="ZC"/>
    <w:rsid w:val="007E36D5"/>
    <w:pPr>
      <w:spacing w:line="360" w:lineRule="atLeast"/>
      <w:jc w:val="center"/>
    </w:pPr>
    <w:rPr>
      <w:rFonts w:eastAsia="MS Mincho"/>
      <w:lang w:eastAsia="en-US"/>
    </w:rPr>
  </w:style>
  <w:style w:type="paragraph" w:styleId="ListNumber5">
    <w:name w:val="List Number 5"/>
    <w:basedOn w:val="Normal"/>
    <w:rsid w:val="007E36D5"/>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7E36D5"/>
  </w:style>
  <w:style w:type="paragraph" w:customStyle="1" w:styleId="Heading2Head2A2">
    <w:name w:val="Heading 2.Head2A.2"/>
    <w:basedOn w:val="Heading1"/>
    <w:next w:val="Normal"/>
    <w:rsid w:val="007E36D5"/>
    <w:pPr>
      <w:pBdr>
        <w:top w:val="none" w:sz="0" w:space="0" w:color="auto"/>
      </w:pBdr>
      <w:spacing w:before="180"/>
      <w:outlineLvl w:val="1"/>
    </w:pPr>
    <w:rPr>
      <w:rFonts w:eastAsia="SimSun"/>
      <w:sz w:val="32"/>
      <w:lang w:eastAsia="es-ES"/>
    </w:rPr>
  </w:style>
  <w:style w:type="paragraph" w:styleId="ListNumber3">
    <w:name w:val="List Number 3"/>
    <w:basedOn w:val="Normal"/>
    <w:rsid w:val="007E36D5"/>
    <w:pPr>
      <w:numPr>
        <w:numId w:val="5"/>
      </w:numPr>
      <w:tabs>
        <w:tab w:val="num" w:pos="926"/>
      </w:tabs>
      <w:ind w:left="926"/>
    </w:pPr>
    <w:rPr>
      <w:rFonts w:eastAsia="MS Mincho"/>
    </w:rPr>
  </w:style>
  <w:style w:type="paragraph" w:styleId="ListNumber4">
    <w:name w:val="List Number 4"/>
    <w:basedOn w:val="Normal"/>
    <w:rsid w:val="007E36D5"/>
    <w:pPr>
      <w:numPr>
        <w:numId w:val="4"/>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E36D5"/>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E36D5"/>
    <w:rPr>
      <w:rFonts w:ascii="Arial" w:hAnsi="Arial"/>
      <w:sz w:val="24"/>
      <w:lang w:val="en-GB" w:eastAsia="ja-JP" w:bidi="ar-SA"/>
    </w:rPr>
  </w:style>
  <w:style w:type="paragraph" w:customStyle="1" w:styleId="Separation">
    <w:name w:val="Separation"/>
    <w:basedOn w:val="Heading1"/>
    <w:next w:val="Normal"/>
    <w:rsid w:val="007E36D5"/>
    <w:pPr>
      <w:pBdr>
        <w:top w:val="none" w:sz="0" w:space="0" w:color="auto"/>
      </w:pBdr>
      <w:overflowPunct/>
      <w:autoSpaceDE/>
      <w:autoSpaceDN/>
      <w:adjustRightInd/>
      <w:textAlignment w:val="auto"/>
    </w:pPr>
    <w:rPr>
      <w:b/>
      <w:color w:val="0000FF"/>
    </w:rPr>
  </w:style>
  <w:style w:type="paragraph" w:customStyle="1" w:styleId="font5">
    <w:name w:val="font5"/>
    <w:basedOn w:val="Normal"/>
    <w:rsid w:val="007E36D5"/>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7E36D5"/>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E36D5"/>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E36D5"/>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E36D5"/>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E36D5"/>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E36D5"/>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E36D5"/>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E36D5"/>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E36D5"/>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E36D5"/>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E36D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E36D5"/>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E36D5"/>
    <w:rPr>
      <w:rFonts w:ascii="Times New Roman" w:hAnsi="Times New Roman"/>
      <w:lang w:val="en-GB" w:eastAsia="en-US"/>
    </w:rPr>
  </w:style>
  <w:style w:type="paragraph" w:customStyle="1" w:styleId="CarCar">
    <w:name w:val="Car C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E36D5"/>
    <w:rPr>
      <w:rFonts w:ascii="Times New Roman" w:hAnsi="Times New Roman"/>
      <w:b/>
      <w:bCs/>
      <w:lang w:val="en-GB" w:eastAsia="en-US"/>
    </w:rPr>
  </w:style>
  <w:style w:type="paragraph" w:customStyle="1" w:styleId="B20">
    <w:name w:val="B2+"/>
    <w:basedOn w:val="B2"/>
    <w:rsid w:val="007E36D5"/>
    <w:pPr>
      <w:tabs>
        <w:tab w:val="num" w:pos="1191"/>
      </w:tabs>
      <w:ind w:left="1191" w:hanging="454"/>
    </w:pPr>
    <w:rPr>
      <w:rFonts w:eastAsia="SimSun"/>
    </w:rPr>
  </w:style>
  <w:style w:type="paragraph" w:customStyle="1" w:styleId="B30">
    <w:name w:val="B3+"/>
    <w:basedOn w:val="B3"/>
    <w:rsid w:val="007E36D5"/>
    <w:pPr>
      <w:tabs>
        <w:tab w:val="left" w:pos="1134"/>
        <w:tab w:val="num" w:pos="1644"/>
      </w:tabs>
      <w:ind w:left="1644" w:hanging="453"/>
    </w:pPr>
    <w:rPr>
      <w:rFonts w:eastAsia="SimSun"/>
    </w:rPr>
  </w:style>
  <w:style w:type="character" w:customStyle="1" w:styleId="CharChar13">
    <w:name w:val="Char Char13"/>
    <w:semiHidden/>
    <w:rsid w:val="007E36D5"/>
    <w:rPr>
      <w:rFonts w:eastAsia="SimSun"/>
      <w:lang w:val="en-GB" w:eastAsia="en-US" w:bidi="ar-SA"/>
    </w:rPr>
  </w:style>
  <w:style w:type="character" w:customStyle="1" w:styleId="CharChar7">
    <w:name w:val="Char Char7"/>
    <w:rsid w:val="007E36D5"/>
    <w:rPr>
      <w:rFonts w:ascii="Arial" w:eastAsia="SimSun" w:hAnsi="Arial"/>
      <w:sz w:val="36"/>
      <w:lang w:val="en-GB" w:eastAsia="en-US" w:bidi="ar-SA"/>
    </w:rPr>
  </w:style>
  <w:style w:type="character" w:customStyle="1" w:styleId="CharChar6">
    <w:name w:val="Char Char6"/>
    <w:rsid w:val="007E36D5"/>
    <w:rPr>
      <w:rFonts w:ascii="Arial" w:eastAsia="SimSun" w:hAnsi="Arial"/>
      <w:sz w:val="32"/>
      <w:lang w:val="en-GB" w:eastAsia="en-US" w:bidi="ar-SA"/>
    </w:rPr>
  </w:style>
  <w:style w:type="character" w:customStyle="1" w:styleId="CharChar5">
    <w:name w:val="Char Char5"/>
    <w:rsid w:val="007E36D5"/>
    <w:rPr>
      <w:rFonts w:ascii="Arial" w:eastAsia="SimSun" w:hAnsi="Arial"/>
      <w:sz w:val="28"/>
      <w:lang w:val="en-GB" w:eastAsia="en-US" w:bidi="ar-SA"/>
    </w:rPr>
  </w:style>
  <w:style w:type="character" w:customStyle="1" w:styleId="CharChar16">
    <w:name w:val="Char Char16"/>
    <w:rsid w:val="007E36D5"/>
    <w:rPr>
      <w:rFonts w:ascii="Arial" w:eastAsia="SimSun" w:hAnsi="Arial"/>
      <w:lang w:val="en-GB" w:eastAsia="en-US" w:bidi="ar-SA"/>
    </w:rPr>
  </w:style>
  <w:style w:type="character" w:customStyle="1" w:styleId="CharChar14">
    <w:name w:val="Char Char14"/>
    <w:rsid w:val="007E36D5"/>
    <w:rPr>
      <w:rFonts w:ascii="Arial" w:eastAsia="SimSun" w:hAnsi="Arial"/>
      <w:sz w:val="36"/>
      <w:lang w:val="en-GB" w:eastAsia="en-US" w:bidi="ar-SA"/>
    </w:rPr>
  </w:style>
  <w:style w:type="character" w:customStyle="1" w:styleId="CharChar11">
    <w:name w:val="Char Char11"/>
    <w:rsid w:val="007E36D5"/>
    <w:rPr>
      <w:rFonts w:ascii="Tahoma" w:eastAsia="SimSun" w:hAnsi="Tahoma" w:cs="Tahoma"/>
      <w:lang w:val="en-GB" w:eastAsia="en-US" w:bidi="ar-SA"/>
    </w:rPr>
  </w:style>
  <w:style w:type="paragraph" w:customStyle="1" w:styleId="Copyright">
    <w:name w:val="Copyright"/>
    <w:basedOn w:val="Normal"/>
    <w:rsid w:val="007E36D5"/>
    <w:pPr>
      <w:spacing w:after="0"/>
      <w:jc w:val="center"/>
    </w:pPr>
    <w:rPr>
      <w:rFonts w:ascii="Arial" w:eastAsia="MS Mincho" w:hAnsi="Arial"/>
      <w:b/>
      <w:sz w:val="16"/>
      <w:lang w:eastAsia="ja-JP"/>
    </w:rPr>
  </w:style>
  <w:style w:type="paragraph" w:customStyle="1" w:styleId="CharCharCharCharCharChar">
    <w:name w:val="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7E36D5"/>
    <w:rPr>
      <w:rFonts w:eastAsia="Batang"/>
      <w:lang w:eastAsia="en-US"/>
    </w:rPr>
  </w:style>
  <w:style w:type="paragraph" w:customStyle="1" w:styleId="a0">
    <w:name w:val="変更箇所"/>
    <w:hidden/>
    <w:semiHidden/>
    <w:rsid w:val="007E36D5"/>
    <w:rPr>
      <w:rFonts w:eastAsia="MS Mincho"/>
      <w:lang w:eastAsia="en-US"/>
    </w:rPr>
  </w:style>
  <w:style w:type="paragraph" w:customStyle="1" w:styleId="CarCar1CharCharCarCar">
    <w:name w:val="Car Car1 Char Char Car C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E36D5"/>
    <w:rPr>
      <w:rFonts w:ascii="Tahoma" w:hAnsi="Tahoma" w:cs="Tahoma"/>
      <w:sz w:val="16"/>
      <w:szCs w:val="16"/>
      <w:lang w:val="en-GB" w:eastAsia="en-US" w:bidi="ar-SA"/>
    </w:rPr>
  </w:style>
  <w:style w:type="paragraph" w:customStyle="1" w:styleId="FooterCentred">
    <w:name w:val="FooterCentred"/>
    <w:basedOn w:val="Footer"/>
    <w:rsid w:val="007E36D5"/>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7E36D5"/>
    <w:pPr>
      <w:tabs>
        <w:tab w:val="left" w:pos="360"/>
      </w:tabs>
      <w:ind w:left="360" w:hanging="360"/>
    </w:pPr>
    <w:rPr>
      <w:rFonts w:eastAsia="SimSun"/>
    </w:rPr>
  </w:style>
  <w:style w:type="paragraph" w:styleId="NoteHeading">
    <w:name w:val="Note Heading"/>
    <w:basedOn w:val="Normal"/>
    <w:next w:val="Normal"/>
    <w:link w:val="NoteHeadingChar"/>
    <w:rsid w:val="007E36D5"/>
    <w:rPr>
      <w:rFonts w:eastAsia="MS Mincho"/>
      <w:lang w:val="x-none" w:eastAsia="x-none"/>
    </w:rPr>
  </w:style>
  <w:style w:type="character" w:customStyle="1" w:styleId="NoteHeadingChar">
    <w:name w:val="Note Heading Char"/>
    <w:link w:val="NoteHeading"/>
    <w:rsid w:val="007E36D5"/>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E36D5"/>
    <w:rPr>
      <w:rFonts w:ascii="Arial" w:hAnsi="Arial"/>
      <w:b/>
      <w:noProof/>
      <w:sz w:val="18"/>
      <w:lang w:val="en-GB" w:eastAsia="en-US" w:bidi="ar-SA"/>
    </w:rPr>
  </w:style>
  <w:style w:type="character" w:customStyle="1" w:styleId="CharChar25">
    <w:name w:val="Char Char25"/>
    <w:rsid w:val="007E36D5"/>
    <w:rPr>
      <w:rFonts w:ascii="Arial" w:hAnsi="Arial"/>
      <w:lang w:val="en-GB" w:eastAsia="en-US"/>
    </w:rPr>
  </w:style>
  <w:style w:type="character" w:customStyle="1" w:styleId="CharChar24">
    <w:name w:val="Char Char24"/>
    <w:rsid w:val="007E36D5"/>
    <w:rPr>
      <w:rFonts w:ascii="Arial" w:hAnsi="Arial"/>
      <w:sz w:val="36"/>
      <w:lang w:val="en-GB" w:eastAsia="en-US"/>
    </w:rPr>
  </w:style>
  <w:style w:type="character" w:customStyle="1" w:styleId="CharChar17">
    <w:name w:val="Char Char17"/>
    <w:rsid w:val="007E36D5"/>
    <w:rPr>
      <w:rFonts w:ascii="Tahoma" w:hAnsi="Tahoma" w:cs="Tahoma"/>
      <w:shd w:val="clear" w:color="auto" w:fill="000080"/>
      <w:lang w:val="en-GB" w:eastAsia="en-US"/>
    </w:rPr>
  </w:style>
  <w:style w:type="character" w:customStyle="1" w:styleId="CharChar19">
    <w:name w:val="Char Char19"/>
    <w:rsid w:val="007E36D5"/>
    <w:rPr>
      <w:rFonts w:ascii="Times New Roman" w:hAnsi="Times New Roman"/>
      <w:lang w:val="en-GB"/>
    </w:rPr>
  </w:style>
  <w:style w:type="character" w:customStyle="1" w:styleId="CharChar20">
    <w:name w:val="Char Char20"/>
    <w:rsid w:val="007E36D5"/>
    <w:rPr>
      <w:rFonts w:ascii="Tahoma" w:hAnsi="Tahoma" w:cs="Tahoma"/>
      <w:sz w:val="16"/>
      <w:szCs w:val="16"/>
      <w:lang w:val="en-GB" w:eastAsia="en-US"/>
    </w:rPr>
  </w:style>
  <w:style w:type="paragraph" w:customStyle="1" w:styleId="a1">
    <w:name w:val="수정"/>
    <w:hidden/>
    <w:semiHidden/>
    <w:rsid w:val="007E36D5"/>
    <w:rPr>
      <w:rFonts w:eastAsia="Batang"/>
      <w:lang w:eastAsia="en-US"/>
    </w:rPr>
  </w:style>
  <w:style w:type="character" w:customStyle="1" w:styleId="CharChar30">
    <w:name w:val="Char Char30"/>
    <w:rsid w:val="007E36D5"/>
    <w:rPr>
      <w:rFonts w:ascii="Arial" w:hAnsi="Arial"/>
      <w:lang w:val="en-GB" w:eastAsia="en-US"/>
    </w:rPr>
  </w:style>
  <w:style w:type="character" w:customStyle="1" w:styleId="CharChar29">
    <w:name w:val="Char Char29"/>
    <w:rsid w:val="007E36D5"/>
    <w:rPr>
      <w:rFonts w:ascii="Arial" w:hAnsi="Arial"/>
      <w:sz w:val="36"/>
      <w:lang w:val="en-GB" w:eastAsia="en-US"/>
    </w:rPr>
  </w:style>
  <w:style w:type="character" w:customStyle="1" w:styleId="CharChar26">
    <w:name w:val="Char Char26"/>
    <w:rsid w:val="007E36D5"/>
    <w:rPr>
      <w:rFonts w:ascii="Times New Roman" w:hAnsi="Times New Roman"/>
      <w:lang w:val="en-GB" w:eastAsia="en-US"/>
    </w:rPr>
  </w:style>
  <w:style w:type="character" w:customStyle="1" w:styleId="CharChar28">
    <w:name w:val="Char Char28"/>
    <w:rsid w:val="007E36D5"/>
    <w:rPr>
      <w:rFonts w:ascii="Arial" w:hAnsi="Arial"/>
      <w:sz w:val="36"/>
      <w:lang w:val="en-GB" w:eastAsia="en-US"/>
    </w:rPr>
  </w:style>
  <w:style w:type="character" w:customStyle="1" w:styleId="CharChar27">
    <w:name w:val="Char Char27"/>
    <w:rsid w:val="007E36D5"/>
    <w:rPr>
      <w:rFonts w:ascii="Arial" w:hAnsi="Arial"/>
      <w:b/>
      <w:i/>
      <w:noProof/>
      <w:sz w:val="18"/>
      <w:lang w:val="en-GB" w:eastAsia="en-US"/>
    </w:rPr>
  </w:style>
  <w:style w:type="paragraph" w:customStyle="1" w:styleId="4">
    <w:name w:val="(文字) (文字)4"/>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7E36D5"/>
    <w:rPr>
      <w:rFonts w:ascii="Cambria" w:eastAsia="MS Gothic" w:hAnsi="Cambria" w:cs="Times New Roman"/>
      <w:i/>
      <w:iCs/>
      <w:color w:val="243F60"/>
      <w:lang w:eastAsia="en-US"/>
    </w:rPr>
  </w:style>
  <w:style w:type="paragraph" w:customStyle="1" w:styleId="Revision1">
    <w:name w:val="Revision1"/>
    <w:hidden/>
    <w:semiHidden/>
    <w:rsid w:val="007E36D5"/>
    <w:rPr>
      <w:rFonts w:eastAsia="Batang"/>
      <w:lang w:eastAsia="en-US"/>
    </w:rPr>
  </w:style>
  <w:style w:type="character" w:customStyle="1" w:styleId="T1Char3">
    <w:name w:val="T1 Char3"/>
    <w:aliases w:val="Header 6 Char Char3"/>
    <w:rsid w:val="007E36D5"/>
    <w:rPr>
      <w:rFonts w:ascii="Arial" w:eastAsia="Times New Roman" w:hAnsi="Arial" w:cs="Times New Roman"/>
      <w:sz w:val="20"/>
      <w:szCs w:val="20"/>
      <w:lang w:val="en-GB" w:eastAsia="ja-JP"/>
    </w:rPr>
  </w:style>
  <w:style w:type="character" w:customStyle="1" w:styleId="CharChar9">
    <w:name w:val="Char Char9"/>
    <w:rsid w:val="007E36D5"/>
    <w:rPr>
      <w:rFonts w:ascii="Arial" w:eastAsia="MS Mincho" w:hAnsi="Arial" w:cs="CG Times (WN)"/>
      <w:kern w:val="0"/>
      <w:sz w:val="22"/>
      <w:szCs w:val="20"/>
      <w:lang w:val="en-GB" w:eastAsia="ar-SA"/>
    </w:rPr>
  </w:style>
  <w:style w:type="character" w:customStyle="1" w:styleId="CharChar3">
    <w:name w:val="Char Char3"/>
    <w:rsid w:val="007E36D5"/>
    <w:rPr>
      <w:rFonts w:ascii="Arial" w:hAnsi="Arial"/>
      <w:sz w:val="22"/>
      <w:lang w:val="en-GB" w:eastAsia="en-US" w:bidi="ar-SA"/>
    </w:rPr>
  </w:style>
  <w:style w:type="paragraph" w:customStyle="1" w:styleId="CharCharCharCharChar">
    <w:name w:val="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E36D5"/>
    <w:rPr>
      <w:lang w:val="en-GB" w:eastAsia="ja-JP" w:bidi="ar-SA"/>
    </w:rPr>
  </w:style>
  <w:style w:type="paragraph" w:customStyle="1" w:styleId="CharChar1CharChar">
    <w:name w:val="Char Char1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E36D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E36D5"/>
    <w:rPr>
      <w:rFonts w:ascii="Arial" w:hAnsi="Arial"/>
      <w:sz w:val="32"/>
      <w:lang w:val="en-GB" w:eastAsia="ja-JP" w:bidi="ar-SA"/>
    </w:rPr>
  </w:style>
  <w:style w:type="character" w:customStyle="1" w:styleId="CharChar4">
    <w:name w:val="Char Char4"/>
    <w:rsid w:val="007E36D5"/>
    <w:rPr>
      <w:rFonts w:ascii="Courier New" w:hAnsi="Courier New"/>
      <w:lang w:val="nb-NO" w:eastAsia="ja-JP" w:bidi="ar-SA"/>
    </w:rPr>
  </w:style>
  <w:style w:type="character" w:customStyle="1" w:styleId="NOCharChar">
    <w:name w:val="NO Char Char"/>
    <w:rsid w:val="007E36D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E36D5"/>
    <w:rPr>
      <w:rFonts w:ascii="Arial" w:hAnsi="Arial"/>
      <w:sz w:val="32"/>
      <w:lang w:val="en-GB" w:eastAsia="en-US" w:bidi="ar-SA"/>
    </w:rPr>
  </w:style>
  <w:style w:type="character" w:customStyle="1" w:styleId="T1Char2">
    <w:name w:val="T1 Char2"/>
    <w:aliases w:val="Header 6 Char Char2"/>
    <w:rsid w:val="007E36D5"/>
    <w:rPr>
      <w:rFonts w:ascii="Arial" w:hAnsi="Arial"/>
      <w:lang w:val="en-GB" w:eastAsia="en-US"/>
    </w:rPr>
  </w:style>
  <w:style w:type="character" w:customStyle="1" w:styleId="CharChar10">
    <w:name w:val="Char Char10"/>
    <w:rsid w:val="007E36D5"/>
    <w:rPr>
      <w:rFonts w:ascii="Times New Roman" w:hAnsi="Times New Roman"/>
      <w:lang w:val="en-GB" w:eastAsia="en-US"/>
    </w:rPr>
  </w:style>
  <w:style w:type="paragraph" w:styleId="EndnoteText">
    <w:name w:val="endnote text"/>
    <w:basedOn w:val="Normal"/>
    <w:link w:val="EndnoteTextChar"/>
    <w:rsid w:val="007E36D5"/>
    <w:pPr>
      <w:overflowPunct/>
      <w:autoSpaceDE/>
      <w:autoSpaceDN/>
      <w:adjustRightInd/>
      <w:snapToGrid w:val="0"/>
      <w:textAlignment w:val="auto"/>
    </w:pPr>
    <w:rPr>
      <w:rFonts w:eastAsia="SimSun"/>
    </w:rPr>
  </w:style>
  <w:style w:type="character" w:customStyle="1" w:styleId="EndnoteTextChar">
    <w:name w:val="Endnote Text Char"/>
    <w:link w:val="EndnoteText"/>
    <w:rsid w:val="007E36D5"/>
    <w:rPr>
      <w:rFonts w:eastAsia="SimSun"/>
    </w:rPr>
  </w:style>
  <w:style w:type="character" w:styleId="EndnoteReference">
    <w:name w:val="endnote reference"/>
    <w:rsid w:val="007E36D5"/>
    <w:rPr>
      <w:vertAlign w:val="superscript"/>
    </w:rPr>
  </w:style>
  <w:style w:type="paragraph" w:customStyle="1" w:styleId="MTDisplayEquation">
    <w:name w:val="MTDisplayEquation"/>
    <w:basedOn w:val="Normal"/>
    <w:rsid w:val="007E36D5"/>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7E36D5"/>
    <w:rPr>
      <w:rFonts w:eastAsia="Batang"/>
      <w:lang w:eastAsia="en-US"/>
    </w:rPr>
  </w:style>
  <w:style w:type="paragraph" w:customStyle="1" w:styleId="CharCharCharCharChar0">
    <w:name w:val="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7E36D5"/>
    <w:rPr>
      <w:lang w:val="en-GB" w:eastAsia="ja-JP"/>
    </w:rPr>
  </w:style>
  <w:style w:type="paragraph" w:customStyle="1" w:styleId="CharChar1CharChar0">
    <w:name w:val="Char Char1 Char Char"/>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7E36D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7E36D5"/>
    <w:rPr>
      <w:rFonts w:ascii="Courier New" w:hAnsi="Courier New"/>
      <w:lang w:val="nb-NO" w:eastAsia="ja-JP"/>
    </w:rPr>
  </w:style>
  <w:style w:type="character" w:customStyle="1" w:styleId="Heading1Char2">
    <w:name w:val="Heading 1 Char2"/>
    <w:aliases w:val="h131 Char1,h141 Char1"/>
    <w:rsid w:val="007E36D5"/>
    <w:rPr>
      <w:rFonts w:ascii="Arial" w:hAnsi="Arial"/>
      <w:sz w:val="36"/>
      <w:lang w:val="en-GB" w:eastAsia="en-US"/>
    </w:rPr>
  </w:style>
  <w:style w:type="paragraph" w:customStyle="1" w:styleId="CharCharCharCharCharChar0">
    <w:name w:val="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7E36D5"/>
    <w:rPr>
      <w:rFonts w:ascii="Tahoma" w:hAnsi="Tahoma"/>
      <w:shd w:val="clear" w:color="auto" w:fill="000080"/>
      <w:lang w:val="en-GB" w:eastAsia="en-US"/>
    </w:rPr>
  </w:style>
  <w:style w:type="character" w:customStyle="1" w:styleId="CharChar100">
    <w:name w:val="Char Char10"/>
    <w:rsid w:val="007E36D5"/>
    <w:rPr>
      <w:rFonts w:ascii="Times New Roman" w:hAnsi="Times New Roman"/>
      <w:lang w:val="en-GB" w:eastAsia="en-US"/>
    </w:rPr>
  </w:style>
  <w:style w:type="character" w:customStyle="1" w:styleId="CharChar90">
    <w:name w:val="Char Char9"/>
    <w:rsid w:val="007E36D5"/>
    <w:rPr>
      <w:rFonts w:ascii="Tahoma" w:hAnsi="Tahoma"/>
      <w:sz w:val="16"/>
      <w:lang w:val="en-GB" w:eastAsia="en-US"/>
    </w:rPr>
  </w:style>
  <w:style w:type="character" w:customStyle="1" w:styleId="CharChar80">
    <w:name w:val="Char Char8"/>
    <w:semiHidden/>
    <w:rsid w:val="007E36D5"/>
    <w:rPr>
      <w:rFonts w:ascii="Times New Roman" w:hAnsi="Times New Roman"/>
      <w:b/>
      <w:lang w:val="en-GB" w:eastAsia="en-US"/>
    </w:rPr>
  </w:style>
  <w:style w:type="paragraph" w:customStyle="1" w:styleId="TableText">
    <w:name w:val="TableText"/>
    <w:basedOn w:val="BodyTextIndent"/>
    <w:rsid w:val="007E36D5"/>
  </w:style>
  <w:style w:type="paragraph" w:styleId="BodyTextIndent">
    <w:name w:val="Body Text Indent"/>
    <w:basedOn w:val="Normal"/>
    <w:link w:val="BodyTextIndentChar"/>
    <w:rsid w:val="007E36D5"/>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7E36D5"/>
    <w:rPr>
      <w:rFonts w:eastAsia="Batang"/>
    </w:rPr>
  </w:style>
  <w:style w:type="paragraph" w:customStyle="1" w:styleId="StyleTAC">
    <w:name w:val="Style TAC +"/>
    <w:basedOn w:val="TAC"/>
    <w:next w:val="TAC"/>
    <w:link w:val="StyleTACChar"/>
    <w:autoRedefine/>
    <w:rsid w:val="007E36D5"/>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7E36D5"/>
    <w:rPr>
      <w:rFonts w:ascii="Arial" w:eastAsia="SimSun" w:hAnsi="Arial"/>
      <w:kern w:val="2"/>
      <w:sz w:val="18"/>
      <w:lang w:val="x-none" w:eastAsia="ko-KR"/>
    </w:rPr>
  </w:style>
  <w:style w:type="character" w:customStyle="1" w:styleId="CharChar15">
    <w:name w:val="Char Char15"/>
    <w:rsid w:val="007E36D5"/>
    <w:rPr>
      <w:rFonts w:ascii="Arial" w:hAnsi="Arial"/>
      <w:sz w:val="36"/>
      <w:lang w:val="en-GB"/>
    </w:rPr>
  </w:style>
  <w:style w:type="paragraph" w:customStyle="1" w:styleId="yiv4554062744tal">
    <w:name w:val="yiv4554062744tal"/>
    <w:basedOn w:val="Normal"/>
    <w:uiPriority w:val="99"/>
    <w:rsid w:val="00700D64"/>
    <w:pPr>
      <w:spacing w:before="100" w:beforeAutospacing="1" w:after="100" w:afterAutospacing="1"/>
    </w:pPr>
    <w:rPr>
      <w:sz w:val="24"/>
      <w:szCs w:val="24"/>
      <w:lang w:val="en-US"/>
    </w:rPr>
  </w:style>
  <w:style w:type="character" w:customStyle="1" w:styleId="CharChar2">
    <w:name w:val="Char Char2"/>
    <w:rsid w:val="007E36D5"/>
    <w:rPr>
      <w:rFonts w:ascii="Arial" w:hAnsi="Arial"/>
      <w:lang w:val="en-GB" w:eastAsia="en-US" w:bidi="ar-SA"/>
    </w:rPr>
  </w:style>
  <w:style w:type="character" w:customStyle="1" w:styleId="msoins00">
    <w:name w:val="msoins0"/>
    <w:rsid w:val="007E36D5"/>
  </w:style>
  <w:style w:type="paragraph" w:customStyle="1" w:styleId="10">
    <w:name w:val="수정1"/>
    <w:hidden/>
    <w:semiHidden/>
    <w:rsid w:val="007E36D5"/>
    <w:rPr>
      <w:rFonts w:eastAsia="Batang"/>
      <w:lang w:eastAsia="en-US"/>
    </w:rPr>
  </w:style>
  <w:style w:type="paragraph" w:customStyle="1" w:styleId="11">
    <w:name w:val="変更箇所1"/>
    <w:hidden/>
    <w:semiHidden/>
    <w:rsid w:val="007E36D5"/>
    <w:rPr>
      <w:rFonts w:eastAsia="MS Mincho"/>
      <w:lang w:eastAsia="en-US"/>
    </w:rPr>
  </w:style>
  <w:style w:type="character" w:customStyle="1" w:styleId="hps">
    <w:name w:val="hps"/>
    <w:rsid w:val="007E36D5"/>
  </w:style>
  <w:style w:type="paragraph" w:customStyle="1" w:styleId="CarCar5">
    <w:name w:val="Car Car5"/>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E36D5"/>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7E36D5"/>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7E36D5"/>
    <w:rPr>
      <w:b/>
      <w:lang w:val="en-GB" w:eastAsia="en-US" w:bidi="ar-SA"/>
    </w:rPr>
  </w:style>
  <w:style w:type="paragraph" w:customStyle="1" w:styleId="DAText">
    <w:name w:val="DA_Text"/>
    <w:basedOn w:val="Normal"/>
    <w:link w:val="DATextZchn"/>
    <w:rsid w:val="007E36D5"/>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7E36D5"/>
    <w:rPr>
      <w:rFonts w:ascii="CG Times (WN)" w:eastAsia="Malgun Gothic" w:hAnsi="CG Times (WN)"/>
      <w:szCs w:val="24"/>
      <w:lang w:val="de-DE" w:eastAsia="de-DE"/>
    </w:rPr>
  </w:style>
  <w:style w:type="paragraph" w:customStyle="1" w:styleId="JK-text-simpledoc">
    <w:name w:val="JK - text - simple doc"/>
    <w:basedOn w:val="BodyText"/>
    <w:autoRedefine/>
    <w:rsid w:val="007E36D5"/>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7E36D5"/>
    <w:pPr>
      <w:numPr>
        <w:numId w:val="7"/>
      </w:numPr>
      <w:tabs>
        <w:tab w:val="left" w:pos="851"/>
      </w:tabs>
    </w:pPr>
    <w:rPr>
      <w:rFonts w:eastAsia="Malgun Gothic"/>
    </w:rPr>
  </w:style>
  <w:style w:type="paragraph" w:customStyle="1" w:styleId="BN">
    <w:name w:val="BN"/>
    <w:basedOn w:val="Normal"/>
    <w:rsid w:val="007E36D5"/>
    <w:pPr>
      <w:numPr>
        <w:numId w:val="8"/>
      </w:numPr>
    </w:pPr>
    <w:rPr>
      <w:rFonts w:eastAsia="Malgun Gothic"/>
    </w:rPr>
  </w:style>
  <w:style w:type="paragraph" w:styleId="BodyTextIndent2">
    <w:name w:val="Body Text Indent 2"/>
    <w:basedOn w:val="Normal"/>
    <w:link w:val="BodyTextIndent2Char"/>
    <w:rsid w:val="007E36D5"/>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7E36D5"/>
    <w:rPr>
      <w:rFonts w:ascii="CG Times (WN)" w:eastAsia="MS Mincho" w:hAnsi="CG Times (WN)"/>
    </w:rPr>
  </w:style>
  <w:style w:type="paragraph" w:styleId="NormalIndent">
    <w:name w:val="Normal Indent"/>
    <w:aliases w:val="d"/>
    <w:basedOn w:val="Normal"/>
    <w:rsid w:val="007E36D5"/>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7E36D5"/>
    <w:rPr>
      <w:rFonts w:eastAsia="MS Mincho"/>
      <w:i/>
    </w:rPr>
  </w:style>
  <w:style w:type="table" w:customStyle="1" w:styleId="TableStyle1">
    <w:name w:val="Table Style1"/>
    <w:basedOn w:val="TableNormal"/>
    <w:rsid w:val="007E36D5"/>
    <w:rPr>
      <w:rFonts w:eastAsia="MS Mincho"/>
    </w:rPr>
    <w:tblPr/>
  </w:style>
  <w:style w:type="paragraph" w:customStyle="1" w:styleId="Normal1">
    <w:name w:val="Normal 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7E36D5"/>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7E36D5"/>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7E36D5"/>
    <w:pPr>
      <w:spacing w:before="120" w:after="120"/>
    </w:pPr>
    <w:rPr>
      <w:rFonts w:eastAsia="MS Mincho"/>
      <w:b/>
    </w:rPr>
  </w:style>
  <w:style w:type="paragraph" w:customStyle="1" w:styleId="CRfront">
    <w:name w:val="CR_front"/>
    <w:basedOn w:val="Normal"/>
    <w:rsid w:val="007E36D5"/>
    <w:rPr>
      <w:rFonts w:eastAsia="MS Mincho"/>
    </w:rPr>
  </w:style>
  <w:style w:type="paragraph" w:customStyle="1" w:styleId="Para1">
    <w:name w:val="Para1"/>
    <w:basedOn w:val="Normal"/>
    <w:rsid w:val="007E36D5"/>
    <w:pPr>
      <w:spacing w:before="120" w:after="120"/>
    </w:pPr>
    <w:rPr>
      <w:rFonts w:eastAsia="MS Mincho"/>
      <w:lang w:val="en-US"/>
    </w:rPr>
  </w:style>
  <w:style w:type="paragraph" w:customStyle="1" w:styleId="Teststep">
    <w:name w:val="Test step"/>
    <w:basedOn w:val="Normal"/>
    <w:rsid w:val="007E36D5"/>
    <w:pPr>
      <w:tabs>
        <w:tab w:val="left" w:pos="720"/>
      </w:tabs>
      <w:spacing w:after="0"/>
      <w:ind w:left="720" w:hanging="720"/>
    </w:pPr>
    <w:rPr>
      <w:rFonts w:eastAsia="MS Mincho"/>
    </w:rPr>
  </w:style>
  <w:style w:type="paragraph" w:customStyle="1" w:styleId="TableTitle">
    <w:name w:val="TableTitle"/>
    <w:basedOn w:val="BodyText2"/>
    <w:next w:val="BodyText2"/>
    <w:rsid w:val="007E36D5"/>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E36D5"/>
    <w:pPr>
      <w:ind w:left="400" w:hanging="400"/>
      <w:jc w:val="center"/>
    </w:pPr>
    <w:rPr>
      <w:rFonts w:eastAsia="MS Mincho"/>
      <w:b/>
    </w:rPr>
  </w:style>
  <w:style w:type="paragraph" w:customStyle="1" w:styleId="table">
    <w:name w:val="table"/>
    <w:basedOn w:val="Normal"/>
    <w:next w:val="Normal"/>
    <w:rsid w:val="007E36D5"/>
    <w:pPr>
      <w:spacing w:after="0"/>
      <w:jc w:val="center"/>
    </w:pPr>
    <w:rPr>
      <w:rFonts w:eastAsia="MS Mincho"/>
      <w:lang w:val="en-US"/>
    </w:rPr>
  </w:style>
  <w:style w:type="paragraph" w:customStyle="1" w:styleId="t2">
    <w:name w:val="t2"/>
    <w:basedOn w:val="Normal"/>
    <w:rsid w:val="007E36D5"/>
    <w:pPr>
      <w:spacing w:after="0"/>
    </w:pPr>
    <w:rPr>
      <w:rFonts w:eastAsia="MS Mincho"/>
    </w:rPr>
  </w:style>
  <w:style w:type="paragraph" w:customStyle="1" w:styleId="Tdoctable">
    <w:name w:val="Tdoc_table"/>
    <w:rsid w:val="007E36D5"/>
    <w:pPr>
      <w:ind w:left="244" w:hanging="244"/>
    </w:pPr>
    <w:rPr>
      <w:rFonts w:ascii="Arial" w:eastAsia="MS Mincho" w:hAnsi="Arial"/>
      <w:noProof/>
      <w:color w:val="000000"/>
      <w:lang w:eastAsia="en-US"/>
    </w:rPr>
  </w:style>
  <w:style w:type="paragraph" w:customStyle="1" w:styleId="TitleText">
    <w:name w:val="Title Text"/>
    <w:basedOn w:val="Normal"/>
    <w:next w:val="Normal"/>
    <w:rsid w:val="007E36D5"/>
    <w:pPr>
      <w:spacing w:after="220"/>
    </w:pPr>
    <w:rPr>
      <w:rFonts w:eastAsia="MS Mincho"/>
      <w:b/>
      <w:lang w:val="en-US"/>
    </w:rPr>
  </w:style>
  <w:style w:type="paragraph" w:customStyle="1" w:styleId="berschrift2Head2A2">
    <w:name w:val="Überschrift 2.Head2A.2"/>
    <w:basedOn w:val="Heading1"/>
    <w:next w:val="Normal"/>
    <w:rsid w:val="007E36D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E36D5"/>
    <w:pPr>
      <w:spacing w:before="120"/>
      <w:outlineLvl w:val="2"/>
    </w:pPr>
    <w:rPr>
      <w:rFonts w:eastAsia="MS Mincho"/>
      <w:sz w:val="28"/>
      <w:lang w:eastAsia="de-DE"/>
    </w:rPr>
  </w:style>
  <w:style w:type="paragraph" w:customStyle="1" w:styleId="Bullets">
    <w:name w:val="Bullets"/>
    <w:basedOn w:val="BodyText"/>
    <w:rsid w:val="007E36D5"/>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7E36D5"/>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7E36D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E36D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7E36D5"/>
    <w:pPr>
      <w:keepNext w:val="0"/>
      <w:keepLines w:val="0"/>
      <w:spacing w:before="240"/>
      <w:ind w:left="0" w:firstLine="0"/>
    </w:pPr>
    <w:rPr>
      <w:rFonts w:eastAsia="MS Mincho"/>
      <w:bCs/>
      <w:lang w:eastAsia="x-none"/>
    </w:rPr>
  </w:style>
  <w:style w:type="paragraph" w:customStyle="1" w:styleId="ZchnZchn0">
    <w:name w:val="Zchn Zchn"/>
    <w:semiHidden/>
    <w:rsid w:val="007E36D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styleId="Index3">
    <w:name w:val="index 3"/>
    <w:basedOn w:val="Normal"/>
    <w:next w:val="Normal"/>
    <w:autoRedefine/>
    <w:uiPriority w:val="99"/>
    <w:rsid w:val="00700D64"/>
    <w:pPr>
      <w:spacing w:after="0"/>
      <w:ind w:left="600" w:hanging="200"/>
    </w:pPr>
    <w:rPr>
      <w:rFonts w:ascii="Calibri" w:hAnsi="Calibri" w:cs="Calibri"/>
      <w:sz w:val="18"/>
      <w:szCs w:val="18"/>
    </w:rPr>
  </w:style>
  <w:style w:type="character" w:customStyle="1" w:styleId="Char1">
    <w:name w:val="批注主题 Char"/>
    <w:uiPriority w:val="99"/>
    <w:rsid w:val="007E36D5"/>
    <w:rPr>
      <w:b/>
      <w:bCs/>
      <w:lang w:val="en-GB" w:eastAsia="en-US" w:bidi="ar-SA"/>
    </w:rPr>
  </w:style>
  <w:style w:type="paragraph" w:customStyle="1" w:styleId="font7">
    <w:name w:val="font7"/>
    <w:basedOn w:val="Normal"/>
    <w:rsid w:val="007E36D5"/>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7E36D5"/>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E36D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styleId="Index4">
    <w:name w:val="index 4"/>
    <w:basedOn w:val="Normal"/>
    <w:next w:val="Normal"/>
    <w:autoRedefine/>
    <w:uiPriority w:val="99"/>
    <w:rsid w:val="00700D64"/>
    <w:pPr>
      <w:spacing w:after="0"/>
      <w:ind w:left="800" w:hanging="200"/>
    </w:pPr>
    <w:rPr>
      <w:rFonts w:ascii="Calibri" w:hAnsi="Calibri" w:cs="Calibri"/>
      <w:sz w:val="18"/>
      <w:szCs w:val="18"/>
    </w:rPr>
  </w:style>
  <w:style w:type="character" w:customStyle="1" w:styleId="im-content1">
    <w:name w:val="im-content1"/>
    <w:rsid w:val="007E36D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E36D5"/>
  </w:style>
  <w:style w:type="paragraph" w:customStyle="1" w:styleId="CarCar50">
    <w:name w:val="Car Car5"/>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7E36D5"/>
    <w:rPr>
      <w:rFonts w:ascii="Times New Roman" w:hAnsi="Times New Roman" w:cs="Times New Roman" w:hint="default"/>
      <w:lang w:val="en-GB"/>
    </w:rPr>
  </w:style>
  <w:style w:type="character" w:customStyle="1" w:styleId="CharChar130">
    <w:name w:val="Char Char13"/>
    <w:semiHidden/>
    <w:rsid w:val="007E36D5"/>
    <w:rPr>
      <w:rFonts w:ascii="SimSun" w:eastAsia="SimSun" w:hAnsi="SimSun" w:hint="eastAsia"/>
      <w:lang w:val="en-GB" w:eastAsia="en-US" w:bidi="ar-SA"/>
    </w:rPr>
  </w:style>
  <w:style w:type="character" w:customStyle="1" w:styleId="CharChar60">
    <w:name w:val="Char Char6"/>
    <w:rsid w:val="007E36D5"/>
    <w:rPr>
      <w:rFonts w:ascii="Arial" w:eastAsia="SimSun" w:hAnsi="Arial" w:cs="Arial" w:hint="default"/>
      <w:sz w:val="32"/>
      <w:lang w:val="en-GB" w:eastAsia="en-US" w:bidi="ar-SA"/>
    </w:rPr>
  </w:style>
  <w:style w:type="character" w:customStyle="1" w:styleId="CharChar50">
    <w:name w:val="Char Char5"/>
    <w:rsid w:val="007E36D5"/>
    <w:rPr>
      <w:rFonts w:ascii="Arial" w:eastAsia="SimSun" w:hAnsi="Arial" w:cs="Arial" w:hint="default"/>
      <w:sz w:val="28"/>
      <w:lang w:val="en-GB" w:eastAsia="en-US" w:bidi="ar-SA"/>
    </w:rPr>
  </w:style>
  <w:style w:type="character" w:customStyle="1" w:styleId="CharChar160">
    <w:name w:val="Char Char16"/>
    <w:rsid w:val="007E36D5"/>
    <w:rPr>
      <w:rFonts w:ascii="Arial" w:eastAsia="SimSun" w:hAnsi="Arial" w:cs="Arial" w:hint="default"/>
      <w:lang w:val="en-GB" w:eastAsia="en-US" w:bidi="ar-SA"/>
    </w:rPr>
  </w:style>
  <w:style w:type="character" w:customStyle="1" w:styleId="CharChar140">
    <w:name w:val="Char Char14"/>
    <w:rsid w:val="007E36D5"/>
    <w:rPr>
      <w:rFonts w:ascii="Arial" w:eastAsia="SimSun" w:hAnsi="Arial" w:cs="Arial" w:hint="default"/>
      <w:sz w:val="36"/>
      <w:lang w:val="en-GB" w:eastAsia="en-US" w:bidi="ar-SA"/>
    </w:rPr>
  </w:style>
  <w:style w:type="character" w:customStyle="1" w:styleId="CharChar110">
    <w:name w:val="Char Char11"/>
    <w:rsid w:val="007E36D5"/>
    <w:rPr>
      <w:rFonts w:ascii="Tahoma" w:eastAsia="SimSun" w:hAnsi="Tahoma" w:cs="Tahoma" w:hint="default"/>
      <w:lang w:val="en-GB" w:eastAsia="en-US" w:bidi="ar-SA"/>
    </w:rPr>
  </w:style>
  <w:style w:type="paragraph" w:styleId="Index5">
    <w:name w:val="index 5"/>
    <w:basedOn w:val="Normal"/>
    <w:next w:val="Normal"/>
    <w:autoRedefine/>
    <w:uiPriority w:val="99"/>
    <w:rsid w:val="00700D64"/>
    <w:pPr>
      <w:spacing w:after="0"/>
      <w:ind w:left="1000" w:hanging="200"/>
    </w:pPr>
    <w:rPr>
      <w:rFonts w:ascii="Calibri" w:hAnsi="Calibri" w:cs="Calibri"/>
      <w:sz w:val="18"/>
      <w:szCs w:val="18"/>
    </w:rPr>
  </w:style>
  <w:style w:type="character" w:customStyle="1" w:styleId="EditorsNoteChar1">
    <w:name w:val="Editor's Note Char1"/>
    <w:locked/>
    <w:rsid w:val="007E36D5"/>
    <w:rPr>
      <w:color w:val="FF0000"/>
      <w:lang w:eastAsia="en-US"/>
    </w:rPr>
  </w:style>
  <w:style w:type="character" w:customStyle="1" w:styleId="CharChar31">
    <w:name w:val="Char Char3"/>
    <w:rsid w:val="007E36D5"/>
    <w:rPr>
      <w:rFonts w:ascii="Arial" w:hAnsi="Arial" w:cs="Arial" w:hint="default"/>
      <w:sz w:val="22"/>
      <w:lang w:val="en-GB" w:eastAsia="en-US" w:bidi="ar-SA"/>
    </w:rPr>
  </w:style>
  <w:style w:type="character" w:customStyle="1" w:styleId="PlainTextChar1">
    <w:name w:val="Plain Text Char1"/>
    <w:locked/>
    <w:rsid w:val="007E36D5"/>
    <w:rPr>
      <w:rFonts w:ascii="Courier New" w:hAnsi="Courier New"/>
      <w:lang w:val="nb-NO"/>
    </w:rPr>
  </w:style>
  <w:style w:type="character" w:customStyle="1" w:styleId="12">
    <w:name w:val="書式なし (文字)1"/>
    <w:rsid w:val="007E36D5"/>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E36D5"/>
    <w:rPr>
      <w:rFonts w:eastAsia="SimSun"/>
    </w:rPr>
  </w:style>
  <w:style w:type="character" w:customStyle="1" w:styleId="13">
    <w:name w:val="文末脚注文字列 (文字)1"/>
    <w:rsid w:val="007E36D5"/>
    <w:rPr>
      <w:rFonts w:ascii="Times New Roman" w:hAnsi="Times New Roman" w:cs="Times New Roman" w:hint="default"/>
      <w:lang w:val="en-GB" w:eastAsia="en-US"/>
    </w:rPr>
  </w:style>
  <w:style w:type="character" w:customStyle="1" w:styleId="CharChar22">
    <w:name w:val="Char Char2"/>
    <w:rsid w:val="007E36D5"/>
    <w:rPr>
      <w:rFonts w:ascii="Arial" w:hAnsi="Arial" w:cs="Arial" w:hint="default"/>
      <w:sz w:val="28"/>
      <w:lang w:val="en-GB" w:eastAsia="en-US"/>
    </w:rPr>
  </w:style>
  <w:style w:type="character" w:customStyle="1" w:styleId="CharChar150">
    <w:name w:val="Char Char15"/>
    <w:rsid w:val="007E36D5"/>
    <w:rPr>
      <w:rFonts w:ascii="Arial" w:hAnsi="Arial" w:cs="Arial" w:hint="default"/>
      <w:sz w:val="36"/>
      <w:lang w:val="en-GB"/>
    </w:rPr>
  </w:style>
  <w:style w:type="character" w:customStyle="1" w:styleId="CharChar250">
    <w:name w:val="Char Char25"/>
    <w:rsid w:val="007E36D5"/>
    <w:rPr>
      <w:rFonts w:ascii="Arial" w:hAnsi="Arial" w:cs="Arial" w:hint="default"/>
      <w:lang w:val="en-GB" w:eastAsia="en-US"/>
    </w:rPr>
  </w:style>
  <w:style w:type="character" w:customStyle="1" w:styleId="CharChar240">
    <w:name w:val="Char Char24"/>
    <w:rsid w:val="007E36D5"/>
    <w:rPr>
      <w:rFonts w:ascii="Arial" w:hAnsi="Arial" w:cs="Arial" w:hint="default"/>
      <w:sz w:val="36"/>
      <w:lang w:val="en-GB" w:eastAsia="en-US"/>
    </w:rPr>
  </w:style>
  <w:style w:type="character" w:customStyle="1" w:styleId="CharChar300">
    <w:name w:val="Char Char30"/>
    <w:rsid w:val="007E36D5"/>
    <w:rPr>
      <w:rFonts w:ascii="Arial" w:hAnsi="Arial" w:cs="Arial" w:hint="default"/>
      <w:lang w:val="en-GB" w:eastAsia="en-US"/>
    </w:rPr>
  </w:style>
  <w:style w:type="character" w:customStyle="1" w:styleId="CharChar290">
    <w:name w:val="Char Char29"/>
    <w:rsid w:val="007E36D5"/>
    <w:rPr>
      <w:rFonts w:ascii="Arial" w:hAnsi="Arial" w:cs="Arial" w:hint="default"/>
      <w:sz w:val="36"/>
      <w:lang w:val="en-GB" w:eastAsia="en-US"/>
    </w:rPr>
  </w:style>
  <w:style w:type="character" w:customStyle="1" w:styleId="CharChar280">
    <w:name w:val="Char Char28"/>
    <w:rsid w:val="007E36D5"/>
    <w:rPr>
      <w:rFonts w:ascii="Arial" w:hAnsi="Arial" w:cs="Arial" w:hint="default"/>
      <w:sz w:val="36"/>
      <w:lang w:val="en-GB" w:eastAsia="en-US"/>
    </w:rPr>
  </w:style>
  <w:style w:type="character" w:customStyle="1" w:styleId="CharChar270">
    <w:name w:val="Char Char27"/>
    <w:rsid w:val="007E36D5"/>
    <w:rPr>
      <w:rFonts w:ascii="Arial" w:hAnsi="Arial" w:cs="Arial" w:hint="default"/>
      <w:b/>
      <w:bCs w:val="0"/>
      <w:i/>
      <w:iCs w:val="0"/>
      <w:noProof/>
      <w:sz w:val="18"/>
      <w:lang w:val="en-GB" w:eastAsia="en-US"/>
    </w:rPr>
  </w:style>
  <w:style w:type="paragraph" w:customStyle="1" w:styleId="xl63">
    <w:name w:val="xl63"/>
    <w:basedOn w:val="Normal"/>
    <w:rsid w:val="007E36D5"/>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E36D5"/>
    <w:rPr>
      <w:rFonts w:ascii="Arial" w:hAnsi="Arial"/>
      <w:sz w:val="24"/>
      <w:szCs w:val="28"/>
      <w:lang w:val="en-GB" w:eastAsia="en-GB"/>
    </w:rPr>
  </w:style>
  <w:style w:type="character" w:customStyle="1" w:styleId="Heading7Char1">
    <w:name w:val="Heading 7 Char1"/>
    <w:rsid w:val="007E36D5"/>
    <w:rPr>
      <w:rFonts w:ascii="Arial" w:hAnsi="Arial"/>
      <w:lang w:val="en-GB"/>
    </w:rPr>
  </w:style>
  <w:style w:type="character" w:customStyle="1" w:styleId="Heading8Char1">
    <w:name w:val="Heading 8 Char1"/>
    <w:rsid w:val="007E36D5"/>
    <w:rPr>
      <w:rFonts w:ascii="Arial" w:hAnsi="Arial"/>
      <w:sz w:val="36"/>
      <w:lang w:val="en-GB"/>
    </w:rPr>
  </w:style>
  <w:style w:type="character" w:customStyle="1" w:styleId="Heading9Char1">
    <w:name w:val="Heading 9 Char1"/>
    <w:rsid w:val="007E36D5"/>
    <w:rPr>
      <w:rFonts w:ascii="Arial" w:hAnsi="Arial"/>
      <w:sz w:val="36"/>
      <w:lang w:val="en-GB"/>
    </w:rPr>
  </w:style>
  <w:style w:type="character" w:customStyle="1" w:styleId="ListChar1">
    <w:name w:val="List Char1"/>
    <w:link w:val="List"/>
    <w:rsid w:val="007E36D5"/>
  </w:style>
  <w:style w:type="character" w:customStyle="1" w:styleId="DocumentMapChar1">
    <w:name w:val="Document Map Char1"/>
    <w:uiPriority w:val="99"/>
    <w:semiHidden/>
    <w:rsid w:val="007E36D5"/>
    <w:rPr>
      <w:rFonts w:ascii="Tahoma" w:hAnsi="Tahoma"/>
      <w:lang w:val="en-GB" w:eastAsia="en-US"/>
    </w:rPr>
  </w:style>
  <w:style w:type="character" w:customStyle="1" w:styleId="BalloonTextChar1">
    <w:name w:val="Balloon Text Char1"/>
    <w:uiPriority w:val="99"/>
    <w:rsid w:val="007E36D5"/>
    <w:rPr>
      <w:rFonts w:ascii="Tahoma" w:hAnsi="Tahoma" w:cs="Tahoma"/>
      <w:sz w:val="16"/>
      <w:szCs w:val="16"/>
      <w:lang w:val="en-GB" w:eastAsia="en-GB" w:bidi="ar-SA"/>
    </w:rPr>
  </w:style>
  <w:style w:type="paragraph" w:customStyle="1" w:styleId="TAH8pt">
    <w:name w:val="TAH + 8 pt"/>
    <w:basedOn w:val="TAH"/>
    <w:rsid w:val="007E36D5"/>
    <w:rPr>
      <w:rFonts w:eastAsia="MS Mincho"/>
      <w:bCs/>
      <w:noProof/>
      <w:sz w:val="16"/>
      <w:szCs w:val="16"/>
    </w:rPr>
  </w:style>
  <w:style w:type="paragraph" w:customStyle="1" w:styleId="Figure">
    <w:name w:val="Figure"/>
    <w:basedOn w:val="Normal"/>
    <w:rsid w:val="007E36D5"/>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7E36D5"/>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7E36D5"/>
    <w:rPr>
      <w:rFonts w:ascii="Courier New" w:eastAsia="MS Gothic" w:hAnsi="Courier New"/>
      <w:b/>
      <w:bCs/>
      <w:noProof/>
      <w:sz w:val="16"/>
      <w:lang w:val="x-none" w:eastAsia="x-none"/>
    </w:rPr>
  </w:style>
  <w:style w:type="character" w:customStyle="1" w:styleId="PLBoldChar">
    <w:name w:val="PL + Bold Char"/>
    <w:link w:val="PLBold"/>
    <w:rsid w:val="007E36D5"/>
    <w:rPr>
      <w:rFonts w:ascii="Courier New" w:hAnsi="Courier New"/>
      <w:b/>
      <w:noProof/>
      <w:sz w:val="16"/>
      <w:lang w:eastAsia="ko-KR"/>
    </w:rPr>
  </w:style>
  <w:style w:type="paragraph" w:customStyle="1" w:styleId="numberedlist0">
    <w:name w:val="numbered list"/>
    <w:basedOn w:val="ListBullet"/>
    <w:rsid w:val="007E36D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7E36D5"/>
    <w:pPr>
      <w:spacing w:after="0"/>
      <w:jc w:val="both"/>
    </w:pPr>
    <w:rPr>
      <w:lang w:eastAsia="x-none"/>
    </w:rPr>
  </w:style>
  <w:style w:type="character" w:customStyle="1" w:styleId="DateChar">
    <w:name w:val="Date Char"/>
    <w:link w:val="Date"/>
    <w:rsid w:val="007E36D5"/>
    <w:rPr>
      <w:lang w:eastAsia="x-none"/>
    </w:rPr>
  </w:style>
  <w:style w:type="paragraph" w:customStyle="1" w:styleId="para">
    <w:name w:val="para"/>
    <w:basedOn w:val="Normal"/>
    <w:rsid w:val="007E36D5"/>
    <w:pPr>
      <w:spacing w:after="240"/>
      <w:jc w:val="both"/>
    </w:pPr>
    <w:rPr>
      <w:rFonts w:ascii="Helvetica" w:hAnsi="Helvetica"/>
    </w:rPr>
  </w:style>
  <w:style w:type="paragraph" w:customStyle="1" w:styleId="NormalAfter3pt">
    <w:name w:val="Normal + After:  3 pt"/>
    <w:basedOn w:val="Normal"/>
    <w:rsid w:val="007E36D5"/>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7E36D5"/>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7E36D5"/>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7E36D5"/>
    <w:pPr>
      <w:adjustRightInd/>
      <w:ind w:left="851" w:hanging="284"/>
      <w:textAlignment w:val="auto"/>
    </w:pPr>
    <w:rPr>
      <w:rFonts w:eastAsia="MS PGothic"/>
      <w:lang w:eastAsia="ja-JP"/>
    </w:rPr>
  </w:style>
  <w:style w:type="paragraph" w:customStyle="1" w:styleId="Revision2">
    <w:name w:val="Revision2"/>
    <w:hidden/>
    <w:semiHidden/>
    <w:rsid w:val="007E36D5"/>
    <w:rPr>
      <w:rFonts w:eastAsia="MS Mincho"/>
      <w:lang w:eastAsia="en-US"/>
    </w:rPr>
  </w:style>
  <w:style w:type="character" w:customStyle="1" w:styleId="B3c">
    <w:name w:val="B3 c"/>
    <w:rsid w:val="007E36D5"/>
    <w:rPr>
      <w:lang w:val="en-GB" w:eastAsia="en-GB"/>
    </w:rPr>
  </w:style>
  <w:style w:type="paragraph" w:customStyle="1" w:styleId="AutoCorrect">
    <w:name w:val="AutoCorrect"/>
    <w:rsid w:val="007E36D5"/>
    <w:rPr>
      <w:rFonts w:eastAsia="SimSun"/>
      <w:sz w:val="24"/>
      <w:szCs w:val="24"/>
      <w:lang w:eastAsia="ko-KR"/>
    </w:rPr>
  </w:style>
  <w:style w:type="paragraph" w:customStyle="1" w:styleId="PageXofY">
    <w:name w:val="Page X of Y"/>
    <w:rsid w:val="007E36D5"/>
    <w:rPr>
      <w:rFonts w:eastAsia="SimSun"/>
      <w:sz w:val="24"/>
      <w:szCs w:val="24"/>
      <w:lang w:eastAsia="ko-KR"/>
    </w:rPr>
  </w:style>
  <w:style w:type="paragraph" w:customStyle="1" w:styleId="Createdby">
    <w:name w:val="Created by"/>
    <w:rsid w:val="007E36D5"/>
    <w:rPr>
      <w:rFonts w:eastAsia="SimSun"/>
      <w:sz w:val="24"/>
      <w:szCs w:val="24"/>
      <w:lang w:eastAsia="ko-KR"/>
    </w:rPr>
  </w:style>
  <w:style w:type="paragraph" w:customStyle="1" w:styleId="Createdon">
    <w:name w:val="Created on"/>
    <w:rsid w:val="007E36D5"/>
    <w:rPr>
      <w:rFonts w:eastAsia="SimSun"/>
      <w:sz w:val="24"/>
      <w:szCs w:val="24"/>
      <w:lang w:eastAsia="ko-KR"/>
    </w:rPr>
  </w:style>
  <w:style w:type="paragraph" w:customStyle="1" w:styleId="Filenameandpath">
    <w:name w:val="Filename and path"/>
    <w:rsid w:val="007E36D5"/>
    <w:rPr>
      <w:rFonts w:eastAsia="SimSun"/>
      <w:sz w:val="24"/>
      <w:szCs w:val="24"/>
      <w:lang w:eastAsia="ko-KR"/>
    </w:rPr>
  </w:style>
  <w:style w:type="paragraph" w:customStyle="1" w:styleId="AuthorPageDate">
    <w:name w:val="Author  Page #  Date"/>
    <w:rsid w:val="007E36D5"/>
    <w:rPr>
      <w:rFonts w:eastAsia="SimSun"/>
      <w:sz w:val="24"/>
      <w:szCs w:val="24"/>
      <w:lang w:eastAsia="ko-KR"/>
    </w:rPr>
  </w:style>
  <w:style w:type="paragraph" w:customStyle="1" w:styleId="ConfidentialPageDate">
    <w:name w:val="Confidential  Page #  Date"/>
    <w:rsid w:val="007E36D5"/>
    <w:rPr>
      <w:rFonts w:eastAsia="SimSun"/>
      <w:sz w:val="24"/>
      <w:szCs w:val="24"/>
      <w:lang w:eastAsia="ko-KR"/>
    </w:rPr>
  </w:style>
  <w:style w:type="paragraph" w:customStyle="1" w:styleId="Data">
    <w:name w:val="Data"/>
    <w:basedOn w:val="Normal"/>
    <w:rsid w:val="007E36D5"/>
    <w:pPr>
      <w:tabs>
        <w:tab w:val="left" w:pos="1418"/>
      </w:tabs>
      <w:spacing w:after="120"/>
    </w:pPr>
    <w:rPr>
      <w:rFonts w:ascii="Arial" w:eastAsia="MS Mincho" w:hAnsi="Arial"/>
      <w:sz w:val="24"/>
      <w:lang w:val="fr-FR"/>
    </w:rPr>
  </w:style>
  <w:style w:type="paragraph" w:customStyle="1" w:styleId="p20">
    <w:name w:val="p20"/>
    <w:basedOn w:val="Normal"/>
    <w:rsid w:val="007E36D5"/>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7E36D5"/>
    <w:rPr>
      <w:rFonts w:eastAsia="Batang"/>
      <w:lang w:eastAsia="en-US"/>
    </w:rPr>
  </w:style>
  <w:style w:type="paragraph" w:customStyle="1" w:styleId="Arial">
    <w:name w:val="Arial"/>
    <w:basedOn w:val="Normal"/>
    <w:rsid w:val="007E36D5"/>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7E36D5"/>
    <w:rPr>
      <w:rFonts w:ascii="Times-Roman" w:hAnsi="Times-Roman" w:hint="default"/>
      <w:b w:val="0"/>
      <w:bCs w:val="0"/>
      <w:i w:val="0"/>
      <w:iCs w:val="0"/>
      <w:color w:val="000000"/>
      <w:sz w:val="20"/>
      <w:szCs w:val="20"/>
    </w:rPr>
  </w:style>
  <w:style w:type="paragraph" w:customStyle="1" w:styleId="3">
    <w:name w:val="修订3"/>
    <w:hidden/>
    <w:semiHidden/>
    <w:rsid w:val="007E36D5"/>
    <w:rPr>
      <w:rFonts w:eastAsia="Batang"/>
      <w:lang w:eastAsia="en-US"/>
    </w:rPr>
  </w:style>
  <w:style w:type="paragraph" w:customStyle="1" w:styleId="20">
    <w:name w:val="수정2"/>
    <w:hidden/>
    <w:semiHidden/>
    <w:rsid w:val="007E36D5"/>
    <w:rPr>
      <w:rFonts w:eastAsia="Batang"/>
      <w:lang w:eastAsia="en-US"/>
    </w:rPr>
  </w:style>
  <w:style w:type="paragraph" w:customStyle="1" w:styleId="91">
    <w:name w:val="目录 91"/>
    <w:basedOn w:val="TOC8"/>
    <w:rsid w:val="007E36D5"/>
    <w:pPr>
      <w:ind w:left="1418" w:hanging="1418"/>
    </w:pPr>
    <w:rPr>
      <w:rFonts w:eastAsia="MS Mincho"/>
    </w:rPr>
  </w:style>
  <w:style w:type="character" w:customStyle="1" w:styleId="CommentTextChar1">
    <w:name w:val="Comment Text Char1"/>
    <w:rsid w:val="007E36D5"/>
    <w:rPr>
      <w:lang w:val="en-GB" w:eastAsia="x-none"/>
    </w:rPr>
  </w:style>
  <w:style w:type="character" w:customStyle="1" w:styleId="CommentSubjectChar1">
    <w:name w:val="Comment Subject Char1"/>
    <w:uiPriority w:val="99"/>
    <w:rsid w:val="007E36D5"/>
    <w:rPr>
      <w:b/>
      <w:bCs/>
      <w:lang w:val="en-GB" w:eastAsia="x-none"/>
    </w:rPr>
  </w:style>
  <w:style w:type="paragraph" w:customStyle="1" w:styleId="MO">
    <w:name w:val="MO"/>
    <w:basedOn w:val="Normal"/>
    <w:qFormat/>
    <w:rsid w:val="007E36D5"/>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E36D5"/>
    <w:rPr>
      <w:sz w:val="28"/>
      <w:lang w:val="en-GB" w:eastAsia="en-US"/>
    </w:rPr>
  </w:style>
  <w:style w:type="paragraph" w:customStyle="1" w:styleId="Char10">
    <w:name w:val="Char1"/>
    <w:semiHidden/>
    <w:rsid w:val="007E36D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E36D5"/>
    <w:rPr>
      <w:sz w:val="28"/>
      <w:lang w:val="en-GB" w:eastAsia="en-US"/>
    </w:rPr>
  </w:style>
  <w:style w:type="character" w:customStyle="1" w:styleId="mediumtext1">
    <w:name w:val="medium_text1"/>
    <w:rsid w:val="007E36D5"/>
    <w:rPr>
      <w:sz w:val="18"/>
      <w:szCs w:val="18"/>
    </w:rPr>
  </w:style>
  <w:style w:type="character" w:customStyle="1" w:styleId="shorttext1">
    <w:name w:val="short_text1"/>
    <w:rsid w:val="007E36D5"/>
    <w:rPr>
      <w:sz w:val="29"/>
      <w:szCs w:val="29"/>
    </w:rPr>
  </w:style>
  <w:style w:type="paragraph" w:customStyle="1" w:styleId="TableEntry0">
    <w:name w:val="Table Entry"/>
    <w:basedOn w:val="Normal"/>
    <w:next w:val="Normal"/>
    <w:rsid w:val="007E36D5"/>
    <w:pPr>
      <w:spacing w:after="0"/>
    </w:pPr>
    <w:rPr>
      <w:rFonts w:ascii="IMHNGF+BookmanOldStyle" w:eastAsia="MS Mincho" w:hAnsi="IMHNGF+BookmanOldStyle"/>
      <w:sz w:val="24"/>
      <w:szCs w:val="24"/>
      <w:lang w:val="en-US"/>
    </w:rPr>
  </w:style>
  <w:style w:type="paragraph" w:customStyle="1" w:styleId="tac0">
    <w:name w:val="tac0"/>
    <w:basedOn w:val="Normal"/>
    <w:rsid w:val="007E36D5"/>
    <w:pPr>
      <w:keepNext/>
      <w:spacing w:after="0"/>
      <w:jc w:val="center"/>
    </w:pPr>
    <w:rPr>
      <w:rFonts w:ascii="Arial" w:eastAsia="SimSun" w:hAnsi="Arial" w:cs="Arial"/>
      <w:sz w:val="18"/>
      <w:szCs w:val="18"/>
      <w:lang w:val="en-US" w:eastAsia="zh-CN"/>
    </w:rPr>
  </w:style>
  <w:style w:type="paragraph" w:customStyle="1" w:styleId="tal00">
    <w:name w:val="tal0"/>
    <w:basedOn w:val="Normal"/>
    <w:rsid w:val="007E36D5"/>
    <w:pPr>
      <w:keepNext/>
      <w:spacing w:after="0"/>
    </w:pPr>
    <w:rPr>
      <w:rFonts w:ascii="Arial" w:eastAsia="SimSun" w:hAnsi="Arial" w:cs="Arial"/>
      <w:sz w:val="18"/>
      <w:szCs w:val="18"/>
      <w:lang w:val="en-US" w:eastAsia="zh-CN"/>
    </w:rPr>
  </w:style>
  <w:style w:type="paragraph" w:customStyle="1" w:styleId="TOC910">
    <w:name w:val="TOC 91"/>
    <w:basedOn w:val="TOC8"/>
    <w:rsid w:val="007E36D5"/>
    <w:pPr>
      <w:keepNext w:val="0"/>
      <w:ind w:left="1418" w:hanging="1418"/>
    </w:pPr>
    <w:rPr>
      <w:rFonts w:eastAsia="MS Mincho"/>
      <w:lang w:eastAsia="ja-JP"/>
    </w:rPr>
  </w:style>
  <w:style w:type="character" w:customStyle="1" w:styleId="EditorsNoteCharCharChar">
    <w:name w:val="Editor's Note Char Char Char"/>
    <w:rsid w:val="007E36D5"/>
    <w:rPr>
      <w:color w:val="FF0000"/>
      <w:lang w:val="en-GB" w:eastAsia="en-US" w:bidi="ar-SA"/>
    </w:rPr>
  </w:style>
  <w:style w:type="paragraph" w:customStyle="1" w:styleId="msolistparagraph0">
    <w:name w:val="msolistparagraph"/>
    <w:basedOn w:val="Normal"/>
    <w:rsid w:val="007E36D5"/>
    <w:pPr>
      <w:spacing w:after="0"/>
      <w:ind w:leftChars="400" w:left="400"/>
    </w:pPr>
    <w:rPr>
      <w:sz w:val="24"/>
      <w:szCs w:val="24"/>
      <w:lang w:val="en-US"/>
    </w:rPr>
  </w:style>
  <w:style w:type="paragraph" w:customStyle="1" w:styleId="no0">
    <w:name w:val="no"/>
    <w:basedOn w:val="Normal"/>
    <w:rsid w:val="007E36D5"/>
    <w:pPr>
      <w:ind w:left="1135" w:hanging="851"/>
    </w:pPr>
    <w:rPr>
      <w:lang w:val="en-US"/>
    </w:rPr>
  </w:style>
  <w:style w:type="paragraph" w:customStyle="1" w:styleId="talcharchar0">
    <w:name w:val="talcharchar"/>
    <w:basedOn w:val="Normal"/>
    <w:rsid w:val="007E36D5"/>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E36D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E36D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E36D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E36D5"/>
    <w:rPr>
      <w:rFonts w:ascii="Arial" w:hAnsi="Arial"/>
      <w:sz w:val="28"/>
      <w:lang w:val="en-GB"/>
    </w:rPr>
  </w:style>
  <w:style w:type="character" w:customStyle="1" w:styleId="CharChar260">
    <w:name w:val="Char Char26"/>
    <w:rsid w:val="007E36D5"/>
    <w:rPr>
      <w:rFonts w:ascii="Arial" w:hAnsi="Arial"/>
      <w:lang w:val="en-GB"/>
    </w:rPr>
  </w:style>
  <w:style w:type="character" w:customStyle="1" w:styleId="CharChar220">
    <w:name w:val="Char Char22"/>
    <w:rsid w:val="007E36D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E36D5"/>
    <w:rPr>
      <w:rFonts w:ascii="Times New Roman" w:hAnsi="Times New Roman"/>
      <w:lang w:val="en-GB"/>
    </w:rPr>
  </w:style>
  <w:style w:type="paragraph" w:customStyle="1" w:styleId="30mm">
    <w:name w:val="段落フォント + 左 :  30 mm"/>
    <w:aliases w:val="ぶら下げインデント :  2.81 字"/>
    <w:basedOn w:val="B2"/>
    <w:rsid w:val="007E36D5"/>
    <w:pPr>
      <w:ind w:left="1984" w:hanging="281"/>
    </w:pPr>
    <w:rPr>
      <w:lang w:eastAsia="ja-JP"/>
    </w:rPr>
  </w:style>
  <w:style w:type="paragraph" w:customStyle="1" w:styleId="a2">
    <w:name w:val="標準番号"/>
    <w:basedOn w:val="Normal"/>
    <w:rsid w:val="007E36D5"/>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7E36D5"/>
    <w:rPr>
      <w:rFonts w:ascii="Arial" w:eastAsia="MS Mincho" w:hAnsi="Arial" w:cs="Arial"/>
      <w:sz w:val="28"/>
      <w:szCs w:val="28"/>
      <w:lang w:val="en-GB" w:eastAsia="ja-JP"/>
    </w:rPr>
  </w:style>
  <w:style w:type="paragraph" w:customStyle="1" w:styleId="Arial0">
    <w:name w:val="標準 + Arial"/>
    <w:aliases w:val="左 :  1.8 mm,段落後 :  0 pt"/>
    <w:basedOn w:val="Normal"/>
    <w:rsid w:val="007E36D5"/>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7E36D5"/>
    <w:pPr>
      <w:overflowPunct/>
      <w:autoSpaceDE/>
      <w:autoSpaceDN/>
      <w:adjustRightInd/>
      <w:ind w:left="0" w:firstLine="0"/>
      <w:textAlignment w:val="auto"/>
    </w:pPr>
    <w:rPr>
      <w:rFonts w:eastAsia="SimSun"/>
      <w:lang w:eastAsia="zh-CN"/>
    </w:rPr>
  </w:style>
  <w:style w:type="paragraph" w:customStyle="1" w:styleId="14">
    <w:name w:val="列出段落1"/>
    <w:basedOn w:val="Normal"/>
    <w:qFormat/>
    <w:rsid w:val="007E36D5"/>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E36D5"/>
    <w:rPr>
      <w:rFonts w:ascii="Times New Roman" w:eastAsia="SimSun" w:hAnsi="Times New Roman"/>
      <w:lang w:val="en-GB" w:eastAsia="en-US"/>
    </w:rPr>
  </w:style>
  <w:style w:type="character" w:customStyle="1" w:styleId="CharChar18">
    <w:name w:val="Char Char18"/>
    <w:rsid w:val="007E36D5"/>
    <w:rPr>
      <w:rFonts w:ascii="Arial" w:hAnsi="Arial"/>
      <w:lang w:eastAsia="en-US"/>
    </w:rPr>
  </w:style>
  <w:style w:type="character" w:customStyle="1" w:styleId="CharChar170">
    <w:name w:val="Char Char17"/>
    <w:rsid w:val="007E36D5"/>
    <w:rPr>
      <w:rFonts w:ascii="Arial" w:hAnsi="Arial"/>
      <w:sz w:val="36"/>
      <w:lang w:eastAsia="en-US"/>
    </w:rPr>
  </w:style>
  <w:style w:type="paragraph" w:styleId="BodyTextIndent3">
    <w:name w:val="Body Text Indent 3"/>
    <w:basedOn w:val="Normal"/>
    <w:link w:val="BodyTextIndent3Char"/>
    <w:rsid w:val="007E36D5"/>
    <w:pPr>
      <w:spacing w:after="0"/>
      <w:ind w:left="1080"/>
    </w:pPr>
    <w:rPr>
      <w:lang w:val="x-none" w:eastAsia="ja-JP"/>
    </w:rPr>
  </w:style>
  <w:style w:type="character" w:customStyle="1" w:styleId="BodyTextIndent3Char">
    <w:name w:val="Body Text Indent 3 Char"/>
    <w:link w:val="BodyTextIndent3"/>
    <w:rsid w:val="007E36D5"/>
    <w:rPr>
      <w:lang w:val="x-none" w:eastAsia="ja-JP"/>
    </w:rPr>
  </w:style>
  <w:style w:type="paragraph" w:customStyle="1" w:styleId="TabList">
    <w:name w:val="TabList"/>
    <w:basedOn w:val="Normal"/>
    <w:rsid w:val="007E36D5"/>
    <w:pPr>
      <w:tabs>
        <w:tab w:val="left" w:pos="1134"/>
      </w:tabs>
      <w:spacing w:after="0"/>
    </w:pPr>
    <w:rPr>
      <w:rFonts w:eastAsia="MS Mincho"/>
    </w:rPr>
  </w:style>
  <w:style w:type="paragraph" w:customStyle="1" w:styleId="Cell">
    <w:name w:val="Cell"/>
    <w:basedOn w:val="Normal"/>
    <w:rsid w:val="007E36D5"/>
    <w:pPr>
      <w:spacing w:after="0" w:line="240" w:lineRule="exact"/>
      <w:jc w:val="center"/>
    </w:pPr>
    <w:rPr>
      <w:sz w:val="16"/>
      <w:lang w:val="en-US" w:eastAsia="ja-JP"/>
    </w:rPr>
  </w:style>
  <w:style w:type="paragraph" w:customStyle="1" w:styleId="h61">
    <w:name w:val="h6"/>
    <w:basedOn w:val="Normal"/>
    <w:rsid w:val="007E36D5"/>
    <w:pPr>
      <w:spacing w:before="100" w:beforeAutospacing="1" w:after="100" w:afterAutospacing="1"/>
    </w:pPr>
    <w:rPr>
      <w:sz w:val="24"/>
      <w:szCs w:val="24"/>
      <w:lang w:val="en-US" w:eastAsia="ja-JP"/>
    </w:rPr>
  </w:style>
  <w:style w:type="paragraph" w:customStyle="1" w:styleId="tah0">
    <w:name w:val="tah"/>
    <w:basedOn w:val="Normal"/>
    <w:rsid w:val="007E36D5"/>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7E36D5"/>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E36D5"/>
    <w:rPr>
      <w:rFonts w:ascii="Arial" w:hAnsi="Arial"/>
      <w:sz w:val="24"/>
      <w:lang w:val="en-GB" w:eastAsia="ja-JP" w:bidi="ar-SA"/>
    </w:rPr>
  </w:style>
  <w:style w:type="character" w:customStyle="1" w:styleId="FigureCaption1">
    <w:name w:val="Figure Caption1"/>
    <w:aliases w:val="fc Char1,Figure Caption Char Char"/>
    <w:rsid w:val="007E36D5"/>
    <w:rPr>
      <w:rFonts w:ascii="Arial" w:eastAsia="????" w:hAnsi="Arial" w:cs="Arial"/>
      <w:color w:val="0000FF"/>
      <w:kern w:val="2"/>
      <w:lang w:val="en-US" w:eastAsia="en-US" w:bidi="ar-SA"/>
    </w:rPr>
  </w:style>
  <w:style w:type="character" w:customStyle="1" w:styleId="H1">
    <w:name w:val="H1_"/>
    <w:rsid w:val="007E36D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E36D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E36D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E36D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E36D5"/>
    <w:rPr>
      <w:rFonts w:ascii="Arial" w:eastAsia="MS Mincho" w:hAnsi="Arial"/>
      <w:sz w:val="22"/>
      <w:lang w:val="en-GB" w:eastAsia="en-US" w:bidi="ar-SA"/>
    </w:rPr>
  </w:style>
  <w:style w:type="character" w:customStyle="1" w:styleId="T1Car">
    <w:name w:val="T1 Car"/>
    <w:aliases w:val="Header 6 Car Car"/>
    <w:rsid w:val="007E36D5"/>
    <w:rPr>
      <w:rFonts w:ascii="Arial" w:eastAsia="MS Mincho" w:hAnsi="Arial"/>
      <w:lang w:val="en-GB" w:eastAsia="en-US" w:bidi="ar-SA"/>
    </w:rPr>
  </w:style>
  <w:style w:type="character" w:customStyle="1" w:styleId="CarCar4">
    <w:name w:val="Car Car4"/>
    <w:rsid w:val="007E36D5"/>
    <w:rPr>
      <w:rFonts w:ascii="Arial" w:eastAsia="MS Mincho" w:hAnsi="Arial"/>
      <w:lang w:val="en-GB" w:eastAsia="en-US" w:bidi="ar-SA"/>
    </w:rPr>
  </w:style>
  <w:style w:type="character" w:customStyle="1" w:styleId="CarCar8">
    <w:name w:val="Car Car8"/>
    <w:rsid w:val="007E36D5"/>
    <w:rPr>
      <w:rFonts w:ascii="Arial" w:eastAsia="MS Mincho" w:hAnsi="Arial"/>
      <w:sz w:val="36"/>
      <w:lang w:val="en-GB" w:eastAsia="en-US" w:bidi="ar-SA"/>
    </w:rPr>
  </w:style>
  <w:style w:type="character" w:customStyle="1" w:styleId="CarCar3">
    <w:name w:val="Car Car3"/>
    <w:rsid w:val="007E36D5"/>
    <w:rPr>
      <w:rFonts w:ascii="Arial" w:eastAsia="MS Mincho" w:hAnsi="Arial"/>
      <w:sz w:val="36"/>
      <w:lang w:val="en-GB" w:eastAsia="en-US" w:bidi="ar-SA"/>
    </w:rPr>
  </w:style>
  <w:style w:type="character" w:customStyle="1" w:styleId="CarCar7">
    <w:name w:val="Car Car7"/>
    <w:rsid w:val="007E36D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E36D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E36D5"/>
    <w:rPr>
      <w:b/>
      <w:lang w:val="en-GB" w:eastAsia="ja-JP" w:bidi="ar-SA"/>
    </w:rPr>
  </w:style>
  <w:style w:type="character" w:customStyle="1" w:styleId="CarCar6">
    <w:name w:val="Car Car6"/>
    <w:rsid w:val="007E36D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E36D5"/>
    <w:rPr>
      <w:lang w:val="en-GB" w:eastAsia="ja-JP" w:bidi="ar-SA"/>
    </w:rPr>
  </w:style>
  <w:style w:type="character" w:customStyle="1" w:styleId="CarCar2">
    <w:name w:val="Car Car2"/>
    <w:rsid w:val="007E36D5"/>
    <w:rPr>
      <w:rFonts w:eastAsia="MS Mincho"/>
      <w:lang w:val="en-GB" w:eastAsia="ja-JP" w:bidi="ar-SA"/>
    </w:rPr>
  </w:style>
  <w:style w:type="character" w:customStyle="1" w:styleId="CarCar9">
    <w:name w:val="Car Car9"/>
    <w:rsid w:val="007E36D5"/>
    <w:rPr>
      <w:rFonts w:ascii="Arial" w:hAnsi="Arial"/>
      <w:lang w:val="en-GB" w:eastAsia="ja-JP" w:bidi="ar-SA"/>
    </w:rPr>
  </w:style>
  <w:style w:type="character" w:customStyle="1" w:styleId="CarCar10">
    <w:name w:val="Car Car10"/>
    <w:rsid w:val="007E36D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E36D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E36D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E36D5"/>
    <w:rPr>
      <w:rFonts w:ascii="Arial" w:hAnsi="Arial"/>
      <w:sz w:val="28"/>
      <w:lang w:val="en-GB" w:eastAsia="ja-JP" w:bidi="ar-SA"/>
    </w:rPr>
  </w:style>
  <w:style w:type="paragraph" w:customStyle="1" w:styleId="LD1">
    <w:name w:val="LD 1"/>
    <w:basedOn w:val="Normal"/>
    <w:rsid w:val="007E36D5"/>
    <w:pPr>
      <w:keepNext/>
      <w:keepLines/>
      <w:spacing w:before="60" w:after="60"/>
      <w:jc w:val="center"/>
    </w:pPr>
    <w:rPr>
      <w:rFonts w:ascii="Courier New" w:hAnsi="Courier New"/>
      <w:lang w:eastAsia="ja-JP"/>
    </w:rPr>
  </w:style>
  <w:style w:type="character" w:customStyle="1" w:styleId="Absatz-Standardschriftart">
    <w:name w:val="Absatz-Standardschriftart"/>
    <w:rsid w:val="007E36D5"/>
  </w:style>
  <w:style w:type="character" w:customStyle="1" w:styleId="WW-Absatz-Standardschriftart">
    <w:name w:val="WW-Absatz-Standardschriftart"/>
    <w:rsid w:val="007E36D5"/>
  </w:style>
  <w:style w:type="character" w:customStyle="1" w:styleId="WW8Num1z0">
    <w:name w:val="WW8Num1z0"/>
    <w:rsid w:val="007E36D5"/>
    <w:rPr>
      <w:rFonts w:ascii="Symbol" w:hAnsi="Symbol"/>
    </w:rPr>
  </w:style>
  <w:style w:type="character" w:customStyle="1" w:styleId="WW8Num5z0">
    <w:name w:val="WW8Num5z0"/>
    <w:rsid w:val="007E36D5"/>
    <w:rPr>
      <w:rFonts w:ascii="Times New Roman" w:eastAsia="MS Mincho" w:hAnsi="Times New Roman" w:cs="Times New Roman"/>
    </w:rPr>
  </w:style>
  <w:style w:type="character" w:customStyle="1" w:styleId="WW8Num5z1">
    <w:name w:val="WW8Num5z1"/>
    <w:rsid w:val="007E36D5"/>
    <w:rPr>
      <w:rFonts w:ascii="Courier New" w:hAnsi="Courier New" w:cs="Courier New"/>
    </w:rPr>
  </w:style>
  <w:style w:type="character" w:customStyle="1" w:styleId="WW8Num5z2">
    <w:name w:val="WW8Num5z2"/>
    <w:rsid w:val="007E36D5"/>
    <w:rPr>
      <w:rFonts w:ascii="Wingdings" w:hAnsi="Wingdings"/>
    </w:rPr>
  </w:style>
  <w:style w:type="character" w:customStyle="1" w:styleId="WW8Num5z3">
    <w:name w:val="WW8Num5z3"/>
    <w:rsid w:val="007E36D5"/>
    <w:rPr>
      <w:rFonts w:ascii="Symbol" w:hAnsi="Symbol"/>
    </w:rPr>
  </w:style>
  <w:style w:type="character" w:customStyle="1" w:styleId="WW8Num6z0">
    <w:name w:val="WW8Num6z0"/>
    <w:rsid w:val="007E36D5"/>
    <w:rPr>
      <w:rFonts w:ascii="Arial" w:eastAsia="MS Mincho" w:hAnsi="Arial" w:cs="Arial"/>
    </w:rPr>
  </w:style>
  <w:style w:type="character" w:customStyle="1" w:styleId="WW8Num6z1">
    <w:name w:val="WW8Num6z1"/>
    <w:rsid w:val="007E36D5"/>
    <w:rPr>
      <w:rFonts w:ascii="Courier New" w:hAnsi="Courier New" w:cs="Courier New"/>
    </w:rPr>
  </w:style>
  <w:style w:type="character" w:customStyle="1" w:styleId="WW8Num6z2">
    <w:name w:val="WW8Num6z2"/>
    <w:rsid w:val="007E36D5"/>
    <w:rPr>
      <w:rFonts w:ascii="Wingdings" w:hAnsi="Wingdings"/>
    </w:rPr>
  </w:style>
  <w:style w:type="character" w:customStyle="1" w:styleId="WW8Num6z3">
    <w:name w:val="WW8Num6z3"/>
    <w:rsid w:val="007E36D5"/>
    <w:rPr>
      <w:rFonts w:ascii="Symbol" w:hAnsi="Symbol"/>
    </w:rPr>
  </w:style>
  <w:style w:type="character" w:customStyle="1" w:styleId="WW8Num9z0">
    <w:name w:val="WW8Num9z0"/>
    <w:rsid w:val="007E36D5"/>
    <w:rPr>
      <w:rFonts w:ascii="Times New Roman" w:eastAsia="MS Mincho" w:hAnsi="Times New Roman" w:cs="Times New Roman"/>
    </w:rPr>
  </w:style>
  <w:style w:type="character" w:customStyle="1" w:styleId="WW8Num9z1">
    <w:name w:val="WW8Num9z1"/>
    <w:rsid w:val="007E36D5"/>
    <w:rPr>
      <w:rFonts w:ascii="Courier New" w:hAnsi="Courier New" w:cs="Courier New"/>
    </w:rPr>
  </w:style>
  <w:style w:type="character" w:customStyle="1" w:styleId="WW8Num9z2">
    <w:name w:val="WW8Num9z2"/>
    <w:rsid w:val="007E36D5"/>
    <w:rPr>
      <w:rFonts w:ascii="Wingdings" w:hAnsi="Wingdings"/>
    </w:rPr>
  </w:style>
  <w:style w:type="character" w:customStyle="1" w:styleId="WW8Num9z3">
    <w:name w:val="WW8Num9z3"/>
    <w:rsid w:val="007E36D5"/>
    <w:rPr>
      <w:rFonts w:ascii="Symbol" w:hAnsi="Symbol"/>
    </w:rPr>
  </w:style>
  <w:style w:type="character" w:customStyle="1" w:styleId="WW8Num11z0">
    <w:name w:val="WW8Num11z0"/>
    <w:rsid w:val="007E36D5"/>
    <w:rPr>
      <w:rFonts w:ascii="Times New Roman" w:eastAsia="MS Mincho" w:hAnsi="Times New Roman" w:cs="Times New Roman"/>
    </w:rPr>
  </w:style>
  <w:style w:type="character" w:customStyle="1" w:styleId="WW8Num11z1">
    <w:name w:val="WW8Num11z1"/>
    <w:rsid w:val="007E36D5"/>
    <w:rPr>
      <w:rFonts w:ascii="Courier New" w:hAnsi="Courier New" w:cs="Courier New"/>
    </w:rPr>
  </w:style>
  <w:style w:type="character" w:customStyle="1" w:styleId="WW8Num11z2">
    <w:name w:val="WW8Num11z2"/>
    <w:rsid w:val="007E36D5"/>
    <w:rPr>
      <w:rFonts w:ascii="Wingdings" w:hAnsi="Wingdings"/>
    </w:rPr>
  </w:style>
  <w:style w:type="character" w:customStyle="1" w:styleId="WW8Num11z3">
    <w:name w:val="WW8Num11z3"/>
    <w:rsid w:val="007E36D5"/>
    <w:rPr>
      <w:rFonts w:ascii="Symbol" w:hAnsi="Symbol"/>
    </w:rPr>
  </w:style>
  <w:style w:type="character" w:customStyle="1" w:styleId="WW8Num15z0">
    <w:name w:val="WW8Num15z0"/>
    <w:rsid w:val="007E36D5"/>
    <w:rPr>
      <w:rFonts w:ascii="Times New Roman" w:eastAsia="Times New Roman" w:hAnsi="Times New Roman" w:cs="Times New Roman"/>
    </w:rPr>
  </w:style>
  <w:style w:type="character" w:customStyle="1" w:styleId="WW8Num15z1">
    <w:name w:val="WW8Num15z1"/>
    <w:rsid w:val="007E36D5"/>
    <w:rPr>
      <w:rFonts w:ascii="Courier New" w:hAnsi="Courier New" w:cs="Courier New"/>
    </w:rPr>
  </w:style>
  <w:style w:type="character" w:customStyle="1" w:styleId="WW8Num15z2">
    <w:name w:val="WW8Num15z2"/>
    <w:rsid w:val="007E36D5"/>
    <w:rPr>
      <w:rFonts w:ascii="Wingdings" w:hAnsi="Wingdings"/>
    </w:rPr>
  </w:style>
  <w:style w:type="character" w:customStyle="1" w:styleId="WW8Num15z3">
    <w:name w:val="WW8Num15z3"/>
    <w:rsid w:val="007E36D5"/>
    <w:rPr>
      <w:rFonts w:ascii="Symbol" w:hAnsi="Symbol"/>
    </w:rPr>
  </w:style>
  <w:style w:type="character" w:customStyle="1" w:styleId="WW8Num16z0">
    <w:name w:val="WW8Num16z0"/>
    <w:rsid w:val="007E36D5"/>
    <w:rPr>
      <w:rFonts w:ascii="Times New Roman" w:eastAsia="MS Mincho" w:hAnsi="Times New Roman" w:cs="Times New Roman"/>
    </w:rPr>
  </w:style>
  <w:style w:type="character" w:customStyle="1" w:styleId="WW8Num16z1">
    <w:name w:val="WW8Num16z1"/>
    <w:rsid w:val="007E36D5"/>
    <w:rPr>
      <w:rFonts w:ascii="Courier New" w:hAnsi="Courier New" w:cs="Courier New"/>
    </w:rPr>
  </w:style>
  <w:style w:type="character" w:customStyle="1" w:styleId="WW8Num16z2">
    <w:name w:val="WW8Num16z2"/>
    <w:rsid w:val="007E36D5"/>
    <w:rPr>
      <w:rFonts w:ascii="Wingdings" w:hAnsi="Wingdings"/>
    </w:rPr>
  </w:style>
  <w:style w:type="character" w:customStyle="1" w:styleId="WW8Num16z3">
    <w:name w:val="WW8Num16z3"/>
    <w:rsid w:val="007E36D5"/>
    <w:rPr>
      <w:rFonts w:ascii="Symbol" w:hAnsi="Symbol"/>
    </w:rPr>
  </w:style>
  <w:style w:type="character" w:customStyle="1" w:styleId="WW8Num18z0">
    <w:name w:val="WW8Num18z0"/>
    <w:rsid w:val="007E36D5"/>
    <w:rPr>
      <w:rFonts w:ascii="Times New Roman" w:eastAsia="Times New Roman" w:hAnsi="Times New Roman" w:cs="Times New Roman"/>
    </w:rPr>
  </w:style>
  <w:style w:type="character" w:customStyle="1" w:styleId="WW8Num18z1">
    <w:name w:val="WW8Num18z1"/>
    <w:rsid w:val="007E36D5"/>
    <w:rPr>
      <w:rFonts w:ascii="Courier New" w:hAnsi="Courier New" w:cs="Courier New"/>
    </w:rPr>
  </w:style>
  <w:style w:type="character" w:customStyle="1" w:styleId="WW8Num18z2">
    <w:name w:val="WW8Num18z2"/>
    <w:rsid w:val="007E36D5"/>
    <w:rPr>
      <w:rFonts w:ascii="Wingdings" w:hAnsi="Wingdings"/>
    </w:rPr>
  </w:style>
  <w:style w:type="character" w:customStyle="1" w:styleId="WW8Num18z3">
    <w:name w:val="WW8Num18z3"/>
    <w:rsid w:val="007E36D5"/>
    <w:rPr>
      <w:rFonts w:ascii="Symbol" w:hAnsi="Symbol"/>
    </w:rPr>
  </w:style>
  <w:style w:type="character" w:customStyle="1" w:styleId="WW8Num19z0">
    <w:name w:val="WW8Num19z0"/>
    <w:rsid w:val="007E36D5"/>
    <w:rPr>
      <w:rFonts w:ascii="Times New Roman" w:eastAsia="MS Mincho" w:hAnsi="Times New Roman" w:cs="Times New Roman"/>
    </w:rPr>
  </w:style>
  <w:style w:type="character" w:customStyle="1" w:styleId="WW8Num19z1">
    <w:name w:val="WW8Num19z1"/>
    <w:rsid w:val="007E36D5"/>
    <w:rPr>
      <w:rFonts w:ascii="Wingdings" w:hAnsi="Wingdings"/>
    </w:rPr>
  </w:style>
  <w:style w:type="character" w:customStyle="1" w:styleId="WW8Num25z0">
    <w:name w:val="WW8Num25z0"/>
    <w:rsid w:val="007E36D5"/>
    <w:rPr>
      <w:rFonts w:ascii="Arial" w:eastAsia="SimSun" w:hAnsi="Arial" w:cs="Arial"/>
    </w:rPr>
  </w:style>
  <w:style w:type="character" w:customStyle="1" w:styleId="WW8Num25z1">
    <w:name w:val="WW8Num25z1"/>
    <w:rsid w:val="007E36D5"/>
    <w:rPr>
      <w:rFonts w:ascii="Wingdings" w:hAnsi="Wingdings"/>
    </w:rPr>
  </w:style>
  <w:style w:type="character" w:customStyle="1" w:styleId="WW8Num28z0">
    <w:name w:val="WW8Num28z0"/>
    <w:rsid w:val="007E36D5"/>
    <w:rPr>
      <w:rFonts w:ascii="Times New Roman" w:eastAsia="MS Mincho" w:hAnsi="Times New Roman" w:cs="Times New Roman"/>
    </w:rPr>
  </w:style>
  <w:style w:type="character" w:customStyle="1" w:styleId="WW8Num28z1">
    <w:name w:val="WW8Num28z1"/>
    <w:rsid w:val="007E36D5"/>
    <w:rPr>
      <w:rFonts w:ascii="Courier New" w:hAnsi="Courier New" w:cs="Courier New"/>
    </w:rPr>
  </w:style>
  <w:style w:type="character" w:customStyle="1" w:styleId="WW8Num28z2">
    <w:name w:val="WW8Num28z2"/>
    <w:rsid w:val="007E36D5"/>
    <w:rPr>
      <w:rFonts w:ascii="Wingdings" w:hAnsi="Wingdings"/>
    </w:rPr>
  </w:style>
  <w:style w:type="character" w:customStyle="1" w:styleId="WW8Num28z3">
    <w:name w:val="WW8Num28z3"/>
    <w:rsid w:val="007E36D5"/>
    <w:rPr>
      <w:rFonts w:ascii="Symbol" w:hAnsi="Symbol"/>
    </w:rPr>
  </w:style>
  <w:style w:type="character" w:customStyle="1" w:styleId="WW8Num32z0">
    <w:name w:val="WW8Num32z0"/>
    <w:rsid w:val="007E36D5"/>
    <w:rPr>
      <w:rFonts w:ascii="Times New Roman" w:eastAsia="Times New Roman" w:hAnsi="Times New Roman" w:cs="Times New Roman"/>
    </w:rPr>
  </w:style>
  <w:style w:type="character" w:customStyle="1" w:styleId="WW8Num32z1">
    <w:name w:val="WW8Num32z1"/>
    <w:rsid w:val="007E36D5"/>
    <w:rPr>
      <w:rFonts w:ascii="Courier New" w:hAnsi="Courier New" w:cs="Courier New"/>
    </w:rPr>
  </w:style>
  <w:style w:type="character" w:customStyle="1" w:styleId="WW8Num32z2">
    <w:name w:val="WW8Num32z2"/>
    <w:rsid w:val="007E36D5"/>
    <w:rPr>
      <w:rFonts w:ascii="Wingdings" w:hAnsi="Wingdings"/>
    </w:rPr>
  </w:style>
  <w:style w:type="character" w:customStyle="1" w:styleId="WW8Num32z3">
    <w:name w:val="WW8Num32z3"/>
    <w:rsid w:val="007E36D5"/>
    <w:rPr>
      <w:rFonts w:ascii="Symbol" w:hAnsi="Symbol"/>
    </w:rPr>
  </w:style>
  <w:style w:type="character" w:customStyle="1" w:styleId="WW8Num34z0">
    <w:name w:val="WW8Num34z0"/>
    <w:rsid w:val="007E36D5"/>
    <w:rPr>
      <w:rFonts w:ascii="Times New Roman" w:eastAsia="SimSun" w:hAnsi="Times New Roman" w:cs="Times New Roman"/>
    </w:rPr>
  </w:style>
  <w:style w:type="character" w:customStyle="1" w:styleId="WW8Num34z1">
    <w:name w:val="WW8Num34z1"/>
    <w:rsid w:val="007E36D5"/>
    <w:rPr>
      <w:rFonts w:ascii="Wingdings" w:hAnsi="Wingdings"/>
    </w:rPr>
  </w:style>
  <w:style w:type="character" w:customStyle="1" w:styleId="WW8Num35z0">
    <w:name w:val="WW8Num35z0"/>
    <w:rsid w:val="007E36D5"/>
    <w:rPr>
      <w:rFonts w:ascii="Times New Roman" w:eastAsia="SimSun" w:hAnsi="Times New Roman" w:cs="Times New Roman"/>
    </w:rPr>
  </w:style>
  <w:style w:type="character" w:customStyle="1" w:styleId="WW8Num35z1">
    <w:name w:val="WW8Num35z1"/>
    <w:rsid w:val="007E36D5"/>
    <w:rPr>
      <w:rFonts w:ascii="Wingdings" w:hAnsi="Wingdings"/>
    </w:rPr>
  </w:style>
  <w:style w:type="character" w:customStyle="1" w:styleId="WW8Num36z0">
    <w:name w:val="WW8Num36z0"/>
    <w:rsid w:val="007E36D5"/>
    <w:rPr>
      <w:rFonts w:ascii="Times New Roman" w:eastAsia="SimSun" w:hAnsi="Times New Roman" w:cs="Times New Roman"/>
    </w:rPr>
  </w:style>
  <w:style w:type="character" w:customStyle="1" w:styleId="WW8Num36z1">
    <w:name w:val="WW8Num36z1"/>
    <w:rsid w:val="007E36D5"/>
    <w:rPr>
      <w:rFonts w:ascii="Wingdings" w:hAnsi="Wingdings"/>
    </w:rPr>
  </w:style>
  <w:style w:type="character" w:customStyle="1" w:styleId="WW8Num39z0">
    <w:name w:val="WW8Num39z0"/>
    <w:rsid w:val="007E36D5"/>
    <w:rPr>
      <w:rFonts w:ascii="Times New Roman" w:eastAsia="SimSun" w:hAnsi="Times New Roman" w:cs="Times New Roman"/>
    </w:rPr>
  </w:style>
  <w:style w:type="character" w:customStyle="1" w:styleId="WW8Num39z1">
    <w:name w:val="WW8Num39z1"/>
    <w:rsid w:val="007E36D5"/>
    <w:rPr>
      <w:rFonts w:ascii="Wingdings" w:hAnsi="Wingdings"/>
    </w:rPr>
  </w:style>
  <w:style w:type="character" w:customStyle="1" w:styleId="WW8NumSt1z0">
    <w:name w:val="WW8NumSt1z0"/>
    <w:rsid w:val="007E36D5"/>
    <w:rPr>
      <w:rFonts w:ascii="Symbol" w:hAnsi="Symbol"/>
    </w:rPr>
  </w:style>
  <w:style w:type="character" w:customStyle="1" w:styleId="WW8NumSt18z0">
    <w:name w:val="WW8NumSt18z0"/>
    <w:rsid w:val="007E36D5"/>
    <w:rPr>
      <w:rFonts w:ascii="Geneva" w:hAnsi="Geneva"/>
    </w:rPr>
  </w:style>
  <w:style w:type="character" w:customStyle="1" w:styleId="a4">
    <w:name w:val="段落フォント"/>
    <w:rsid w:val="007E36D5"/>
  </w:style>
  <w:style w:type="character" w:customStyle="1" w:styleId="a5">
    <w:name w:val="脚注番号"/>
    <w:rsid w:val="007E36D5"/>
    <w:rPr>
      <w:b/>
      <w:position w:val="3"/>
      <w:sz w:val="16"/>
    </w:rPr>
  </w:style>
  <w:style w:type="character" w:customStyle="1" w:styleId="a6">
    <w:name w:val="コメント参照"/>
    <w:rsid w:val="007E36D5"/>
    <w:rPr>
      <w:sz w:val="16"/>
    </w:rPr>
  </w:style>
  <w:style w:type="character" w:customStyle="1" w:styleId="H10">
    <w:name w:val="H1 (文字)"/>
    <w:rsid w:val="007E36D5"/>
    <w:rPr>
      <w:rFonts w:ascii="Arial" w:eastAsia="MS Mincho" w:hAnsi="Arial"/>
      <w:sz w:val="36"/>
      <w:lang w:val="en-GB" w:eastAsia="ar-SA" w:bidi="ar-SA"/>
    </w:rPr>
  </w:style>
  <w:style w:type="character" w:customStyle="1" w:styleId="Head2A">
    <w:name w:val="Head2A (文字)"/>
    <w:rsid w:val="007E36D5"/>
    <w:rPr>
      <w:rFonts w:ascii="Arial" w:eastAsia="MS Mincho" w:hAnsi="Arial"/>
      <w:sz w:val="32"/>
      <w:lang w:val="en-GB" w:eastAsia="ar-SA" w:bidi="ar-SA"/>
    </w:rPr>
  </w:style>
  <w:style w:type="character" w:customStyle="1" w:styleId="Underrubrik2">
    <w:name w:val="Underrubrik2 (文字)"/>
    <w:rsid w:val="007E36D5"/>
    <w:rPr>
      <w:rFonts w:ascii="Arial" w:eastAsia="MS Mincho" w:hAnsi="Arial"/>
      <w:sz w:val="28"/>
      <w:lang w:val="en-GB" w:eastAsia="ar-SA" w:bidi="ar-SA"/>
    </w:rPr>
  </w:style>
  <w:style w:type="character" w:customStyle="1" w:styleId="h40">
    <w:name w:val="h4 (文字)"/>
    <w:rsid w:val="007E36D5"/>
    <w:rPr>
      <w:rFonts w:ascii="Arial" w:eastAsia="MS Mincho" w:hAnsi="Arial" w:cs="Arial"/>
      <w:color w:val="0000FF"/>
      <w:kern w:val="2"/>
      <w:sz w:val="24"/>
      <w:szCs w:val="28"/>
      <w:lang w:val="en-GB" w:eastAsia="ar-SA" w:bidi="ar-SA"/>
    </w:rPr>
  </w:style>
  <w:style w:type="character" w:customStyle="1" w:styleId="M5">
    <w:name w:val="M5 (文字)"/>
    <w:rsid w:val="007E36D5"/>
    <w:rPr>
      <w:rFonts w:ascii="Arial" w:eastAsia="MS Mincho" w:hAnsi="Arial"/>
      <w:sz w:val="22"/>
      <w:lang w:val="en-GB" w:eastAsia="ar-SA" w:bidi="ar-SA"/>
    </w:rPr>
  </w:style>
  <w:style w:type="character" w:customStyle="1" w:styleId="T1">
    <w:name w:val="T1 (文字)"/>
    <w:rsid w:val="007E36D5"/>
    <w:rPr>
      <w:rFonts w:ascii="Arial" w:eastAsia="MS Mincho" w:hAnsi="Arial"/>
      <w:lang w:val="en-GB" w:eastAsia="ar-SA" w:bidi="ar-SA"/>
    </w:rPr>
  </w:style>
  <w:style w:type="character" w:customStyle="1" w:styleId="8">
    <w:name w:val="(文字) (文字)8"/>
    <w:rsid w:val="007E36D5"/>
    <w:rPr>
      <w:rFonts w:ascii="Arial" w:eastAsia="MS Mincho" w:hAnsi="Arial"/>
      <w:lang w:val="en-GB" w:eastAsia="ar-SA" w:bidi="ar-SA"/>
    </w:rPr>
  </w:style>
  <w:style w:type="character" w:customStyle="1" w:styleId="7">
    <w:name w:val="(文字) (文字)7"/>
    <w:rsid w:val="007E36D5"/>
    <w:rPr>
      <w:rFonts w:ascii="Arial" w:eastAsia="MS Mincho" w:hAnsi="Arial"/>
      <w:sz w:val="36"/>
      <w:lang w:val="en-GB" w:eastAsia="ar-SA" w:bidi="ar-SA"/>
    </w:rPr>
  </w:style>
  <w:style w:type="character" w:customStyle="1" w:styleId="headerodd">
    <w:name w:val="header odd (文字)"/>
    <w:rsid w:val="007E36D5"/>
    <w:rPr>
      <w:rFonts w:ascii="Arial" w:eastAsia="MS Mincho" w:hAnsi="Arial"/>
      <w:b/>
      <w:sz w:val="18"/>
      <w:lang w:val="en-GB" w:eastAsia="ar-SA" w:bidi="ar-SA"/>
    </w:rPr>
  </w:style>
  <w:style w:type="character" w:customStyle="1" w:styleId="footnotetext1">
    <w:name w:val="footnote text1 (文字)"/>
    <w:rsid w:val="007E36D5"/>
    <w:rPr>
      <w:rFonts w:eastAsia="MS Mincho"/>
      <w:sz w:val="16"/>
      <w:lang w:val="en-GB" w:eastAsia="ar-SA" w:bidi="ar-SA"/>
    </w:rPr>
  </w:style>
  <w:style w:type="character" w:customStyle="1" w:styleId="60">
    <w:name w:val="(文字) (文字)6"/>
    <w:rsid w:val="007E36D5"/>
    <w:rPr>
      <w:rFonts w:eastAsia="MS Mincho"/>
      <w:lang w:val="en-GB" w:eastAsia="ar-SA" w:bidi="ar-SA"/>
    </w:rPr>
  </w:style>
  <w:style w:type="character" w:customStyle="1" w:styleId="cap">
    <w:name w:val="cap (文字)"/>
    <w:rsid w:val="007E36D5"/>
    <w:rPr>
      <w:rFonts w:eastAsia="MS Mincho"/>
      <w:b/>
      <w:lang w:val="en-GB" w:eastAsia="ar-SA" w:bidi="ar-SA"/>
    </w:rPr>
  </w:style>
  <w:style w:type="character" w:customStyle="1" w:styleId="5">
    <w:name w:val="(文字) (文字)5"/>
    <w:rsid w:val="007E36D5"/>
    <w:rPr>
      <w:rFonts w:ascii="Courier New" w:eastAsia="MS Mincho" w:hAnsi="Courier New"/>
      <w:lang w:val="nb-NO" w:eastAsia="ar-SA" w:bidi="ar-SA"/>
    </w:rPr>
  </w:style>
  <w:style w:type="character" w:customStyle="1" w:styleId="bt">
    <w:name w:val="bt (文字)"/>
    <w:rsid w:val="007E36D5"/>
    <w:rPr>
      <w:rFonts w:eastAsia="MS Mincho"/>
      <w:lang w:val="en-GB" w:eastAsia="ar-SA" w:bidi="ar-SA"/>
    </w:rPr>
  </w:style>
  <w:style w:type="character" w:customStyle="1" w:styleId="40">
    <w:name w:val="(文字) (文字)4"/>
    <w:rsid w:val="007E36D5"/>
    <w:rPr>
      <w:rFonts w:eastAsia="MS Mincho"/>
      <w:lang w:val="en-GB" w:eastAsia="ar-SA" w:bidi="ar-SA"/>
    </w:rPr>
  </w:style>
  <w:style w:type="character" w:customStyle="1" w:styleId="30">
    <w:name w:val="(文字) (文字)3"/>
    <w:rsid w:val="007E36D5"/>
    <w:rPr>
      <w:rFonts w:eastAsia="MS Mincho"/>
      <w:lang w:val="en-GB" w:eastAsia="ar-SA" w:bidi="ar-SA"/>
    </w:rPr>
  </w:style>
  <w:style w:type="character" w:customStyle="1" w:styleId="15">
    <w:name w:val="(文字) (文字)1"/>
    <w:rsid w:val="007E36D5"/>
    <w:rPr>
      <w:rFonts w:eastAsia="MS Mincho"/>
      <w:lang w:val="en-GB" w:eastAsia="ar-SA" w:bidi="ar-SA"/>
    </w:rPr>
  </w:style>
  <w:style w:type="character" w:customStyle="1" w:styleId="a7">
    <w:name w:val="番号付け記号"/>
    <w:rsid w:val="007E36D5"/>
  </w:style>
  <w:style w:type="paragraph" w:customStyle="1" w:styleId="a8">
    <w:name w:val="見出し"/>
    <w:basedOn w:val="Normal"/>
    <w:next w:val="BodyText"/>
    <w:rsid w:val="007E36D5"/>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7E36D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7E36D5"/>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7E36D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段落番号 2"/>
    <w:basedOn w:val="ab"/>
    <w:rsid w:val="007E36D5"/>
    <w:pPr>
      <w:ind w:left="851" w:hanging="284"/>
    </w:pPr>
  </w:style>
  <w:style w:type="paragraph" w:customStyle="1" w:styleId="ac">
    <w:name w:val="箇条書き"/>
    <w:basedOn w:val="List"/>
    <w:rsid w:val="007E36D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7E36D5"/>
    <w:pPr>
      <w:tabs>
        <w:tab w:val="clear" w:pos="644"/>
        <w:tab w:val="num" w:pos="1494"/>
      </w:tabs>
      <w:ind w:left="851" w:hanging="284"/>
    </w:pPr>
  </w:style>
  <w:style w:type="paragraph" w:customStyle="1" w:styleId="31">
    <w:name w:val="箇条書き 3"/>
    <w:basedOn w:val="22"/>
    <w:rsid w:val="007E36D5"/>
    <w:pPr>
      <w:ind w:left="1135"/>
    </w:pPr>
  </w:style>
  <w:style w:type="paragraph" w:customStyle="1" w:styleId="23">
    <w:name w:val="一覧 2"/>
    <w:basedOn w:val="List"/>
    <w:rsid w:val="007E36D5"/>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3"/>
    <w:rsid w:val="007E36D5"/>
    <w:pPr>
      <w:ind w:left="1135"/>
    </w:pPr>
  </w:style>
  <w:style w:type="paragraph" w:customStyle="1" w:styleId="41">
    <w:name w:val="一覧 4"/>
    <w:basedOn w:val="32"/>
    <w:rsid w:val="007E36D5"/>
    <w:pPr>
      <w:ind w:left="1418"/>
    </w:pPr>
  </w:style>
  <w:style w:type="paragraph" w:customStyle="1" w:styleId="50">
    <w:name w:val="一覧 5"/>
    <w:basedOn w:val="41"/>
    <w:rsid w:val="007E36D5"/>
    <w:pPr>
      <w:ind w:left="1702"/>
    </w:pPr>
  </w:style>
  <w:style w:type="paragraph" w:customStyle="1" w:styleId="42">
    <w:name w:val="箇条書き 4"/>
    <w:basedOn w:val="31"/>
    <w:rsid w:val="007E36D5"/>
    <w:pPr>
      <w:ind w:left="1418"/>
    </w:pPr>
  </w:style>
  <w:style w:type="paragraph" w:customStyle="1" w:styleId="51">
    <w:name w:val="箇条書き 5"/>
    <w:basedOn w:val="42"/>
    <w:rsid w:val="007E36D5"/>
    <w:pPr>
      <w:ind w:left="1702"/>
    </w:pPr>
  </w:style>
  <w:style w:type="paragraph" w:customStyle="1" w:styleId="ad">
    <w:name w:val="コメント文字列"/>
    <w:basedOn w:val="Normal"/>
    <w:rsid w:val="007E36D5"/>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7E36D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7E36D5"/>
    <w:rPr>
      <w:b/>
      <w:bCs/>
    </w:rPr>
  </w:style>
  <w:style w:type="paragraph" w:customStyle="1" w:styleId="af0">
    <w:name w:val="見出しマップ"/>
    <w:basedOn w:val="Normal"/>
    <w:rsid w:val="007E36D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7E36D5"/>
    <w:pPr>
      <w:suppressAutoHyphens/>
      <w:autoSpaceDN/>
      <w:adjustRightInd/>
      <w:spacing w:before="120" w:after="120"/>
    </w:pPr>
    <w:rPr>
      <w:rFonts w:eastAsia="MS Mincho" w:cs="CG Times (WN)"/>
      <w:b/>
      <w:lang w:eastAsia="ar-SA"/>
    </w:rPr>
  </w:style>
  <w:style w:type="paragraph" w:customStyle="1" w:styleId="af1">
    <w:name w:val="書式なし"/>
    <w:basedOn w:val="Normal"/>
    <w:rsid w:val="007E36D5"/>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7E36D5"/>
    <w:pPr>
      <w:suppressAutoHyphens/>
      <w:autoSpaceDN/>
      <w:adjustRightInd/>
      <w:spacing w:after="120"/>
    </w:pPr>
    <w:rPr>
      <w:rFonts w:eastAsia="MS Mincho" w:cs="CG Times (WN)"/>
      <w:lang w:eastAsia="ar-SA"/>
    </w:rPr>
  </w:style>
  <w:style w:type="paragraph" w:customStyle="1" w:styleId="33">
    <w:name w:val="本文 3"/>
    <w:basedOn w:val="Normal"/>
    <w:rsid w:val="007E36D5"/>
    <w:pPr>
      <w:suppressAutoHyphens/>
      <w:autoSpaceDN/>
      <w:adjustRightInd/>
      <w:spacing w:after="120"/>
    </w:pPr>
    <w:rPr>
      <w:rFonts w:eastAsia="MS Mincho" w:cs="CG Times (WN)"/>
      <w:lang w:eastAsia="ar-SA"/>
    </w:rPr>
  </w:style>
  <w:style w:type="paragraph" w:customStyle="1" w:styleId="Web">
    <w:name w:val="標準 (Web)"/>
    <w:basedOn w:val="Normal"/>
    <w:rsid w:val="007E36D5"/>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7E36D5"/>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7E36D5"/>
    <w:pPr>
      <w:suppressAutoHyphens/>
      <w:autoSpaceDN/>
      <w:adjustRightInd/>
      <w:ind w:left="708"/>
    </w:pPr>
    <w:rPr>
      <w:rFonts w:eastAsia="MS Mincho" w:cs="CG Times (WN)"/>
      <w:lang w:eastAsia="ar-SA"/>
    </w:rPr>
  </w:style>
  <w:style w:type="paragraph" w:customStyle="1" w:styleId="af3">
    <w:name w:val="記"/>
    <w:basedOn w:val="Normal"/>
    <w:next w:val="Normal"/>
    <w:rsid w:val="007E36D5"/>
    <w:pPr>
      <w:suppressAutoHyphens/>
      <w:autoSpaceDN/>
      <w:adjustRightInd/>
    </w:pPr>
    <w:rPr>
      <w:rFonts w:eastAsia="MS Mincho" w:cs="CG Times (WN)"/>
      <w:lang w:eastAsia="ar-SA"/>
    </w:rPr>
  </w:style>
  <w:style w:type="paragraph" w:customStyle="1" w:styleId="HTML">
    <w:name w:val="HTML 書式付き"/>
    <w:basedOn w:val="Normal"/>
    <w:rsid w:val="007E36D5"/>
    <w:pPr>
      <w:suppressAutoHyphens/>
      <w:autoSpaceDN/>
      <w:adjustRightInd/>
    </w:pPr>
    <w:rPr>
      <w:rFonts w:ascii="Courier New" w:eastAsia="MS Mincho" w:hAnsi="Courier New" w:cs="Courier New"/>
      <w:lang w:eastAsia="ar-SA"/>
    </w:rPr>
  </w:style>
  <w:style w:type="paragraph" w:customStyle="1" w:styleId="af4">
    <w:name w:val="表の内容"/>
    <w:basedOn w:val="Normal"/>
    <w:rsid w:val="007E36D5"/>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7E36D5"/>
    <w:pPr>
      <w:jc w:val="center"/>
    </w:pPr>
    <w:rPr>
      <w:b/>
      <w:bCs/>
    </w:rPr>
  </w:style>
  <w:style w:type="character" w:customStyle="1" w:styleId="WW8Num27z0">
    <w:name w:val="WW8Num27z0"/>
    <w:rsid w:val="007E36D5"/>
    <w:rPr>
      <w:rFonts w:ascii="Arial" w:eastAsia="Times New Roman" w:hAnsi="Arial" w:cs="Arial"/>
    </w:rPr>
  </w:style>
  <w:style w:type="character" w:customStyle="1" w:styleId="WW8Num27z1">
    <w:name w:val="WW8Num27z1"/>
    <w:rsid w:val="007E36D5"/>
    <w:rPr>
      <w:rFonts w:ascii="Courier New" w:hAnsi="Courier New" w:cs="Courier New"/>
    </w:rPr>
  </w:style>
  <w:style w:type="character" w:customStyle="1" w:styleId="WW8Num27z2">
    <w:name w:val="WW8Num27z2"/>
    <w:rsid w:val="007E36D5"/>
    <w:rPr>
      <w:rFonts w:ascii="Wingdings" w:hAnsi="Wingdings"/>
    </w:rPr>
  </w:style>
  <w:style w:type="character" w:customStyle="1" w:styleId="WW8Num27z3">
    <w:name w:val="WW8Num27z3"/>
    <w:rsid w:val="007E36D5"/>
    <w:rPr>
      <w:rFonts w:ascii="Symbol" w:hAnsi="Symbol"/>
    </w:rPr>
  </w:style>
  <w:style w:type="character" w:customStyle="1" w:styleId="WW8Num29z0">
    <w:name w:val="WW8Num29z0"/>
    <w:rsid w:val="007E36D5"/>
    <w:rPr>
      <w:rFonts w:ascii="Times New Roman" w:eastAsia="MS Mincho" w:hAnsi="Times New Roman" w:cs="Times New Roman"/>
    </w:rPr>
  </w:style>
  <w:style w:type="character" w:customStyle="1" w:styleId="WW8Num29z1">
    <w:name w:val="WW8Num29z1"/>
    <w:rsid w:val="007E36D5"/>
    <w:rPr>
      <w:rFonts w:ascii="Courier New" w:hAnsi="Courier New" w:cs="Courier New"/>
    </w:rPr>
  </w:style>
  <w:style w:type="character" w:customStyle="1" w:styleId="WW8Num29z2">
    <w:name w:val="WW8Num29z2"/>
    <w:rsid w:val="007E36D5"/>
    <w:rPr>
      <w:rFonts w:ascii="Wingdings" w:hAnsi="Wingdings"/>
    </w:rPr>
  </w:style>
  <w:style w:type="character" w:customStyle="1" w:styleId="WW8Num29z3">
    <w:name w:val="WW8Num29z3"/>
    <w:rsid w:val="007E36D5"/>
    <w:rPr>
      <w:rFonts w:ascii="Symbol" w:hAnsi="Symbol"/>
    </w:rPr>
  </w:style>
  <w:style w:type="character" w:customStyle="1" w:styleId="WW8Num31z0">
    <w:name w:val="WW8Num31z0"/>
    <w:rsid w:val="007E36D5"/>
    <w:rPr>
      <w:rFonts w:ascii="Symbol" w:hAnsi="Symbol"/>
    </w:rPr>
  </w:style>
  <w:style w:type="character" w:customStyle="1" w:styleId="WW8Num31z1">
    <w:name w:val="WW8Num31z1"/>
    <w:rsid w:val="007E36D5"/>
    <w:rPr>
      <w:rFonts w:ascii="Courier New" w:hAnsi="Courier New" w:cs="Courier New"/>
    </w:rPr>
  </w:style>
  <w:style w:type="character" w:customStyle="1" w:styleId="WW8Num31z2">
    <w:name w:val="WW8Num31z2"/>
    <w:rsid w:val="007E36D5"/>
    <w:rPr>
      <w:rFonts w:ascii="Wingdings" w:hAnsi="Wingdings"/>
    </w:rPr>
  </w:style>
  <w:style w:type="character" w:customStyle="1" w:styleId="WW8Num34z2">
    <w:name w:val="WW8Num34z2"/>
    <w:rsid w:val="007E36D5"/>
    <w:rPr>
      <w:rFonts w:ascii="Wingdings" w:hAnsi="Wingdings"/>
    </w:rPr>
  </w:style>
  <w:style w:type="character" w:customStyle="1" w:styleId="WW8Num34z3">
    <w:name w:val="WW8Num34z3"/>
    <w:rsid w:val="007E36D5"/>
    <w:rPr>
      <w:rFonts w:ascii="Symbol" w:hAnsi="Symbol"/>
    </w:rPr>
  </w:style>
  <w:style w:type="character" w:customStyle="1" w:styleId="WW8Num37z0">
    <w:name w:val="WW8Num37z0"/>
    <w:rsid w:val="007E36D5"/>
    <w:rPr>
      <w:rFonts w:ascii="Times New Roman" w:eastAsia="SimSun" w:hAnsi="Times New Roman" w:cs="Times New Roman"/>
    </w:rPr>
  </w:style>
  <w:style w:type="character" w:customStyle="1" w:styleId="WW8Num37z1">
    <w:name w:val="WW8Num37z1"/>
    <w:rsid w:val="007E36D5"/>
    <w:rPr>
      <w:rFonts w:ascii="Wingdings" w:hAnsi="Wingdings"/>
    </w:rPr>
  </w:style>
  <w:style w:type="character" w:customStyle="1" w:styleId="WW8Num38z0">
    <w:name w:val="WW8Num38z0"/>
    <w:rsid w:val="007E36D5"/>
    <w:rPr>
      <w:rFonts w:ascii="Times New Roman" w:eastAsia="SimSun" w:hAnsi="Times New Roman" w:cs="Times New Roman"/>
    </w:rPr>
  </w:style>
  <w:style w:type="character" w:customStyle="1" w:styleId="WW8Num38z1">
    <w:name w:val="WW8Num38z1"/>
    <w:rsid w:val="007E36D5"/>
    <w:rPr>
      <w:rFonts w:ascii="Wingdings" w:hAnsi="Wingdings"/>
    </w:rPr>
  </w:style>
  <w:style w:type="character" w:customStyle="1" w:styleId="WW8Num41z0">
    <w:name w:val="WW8Num41z0"/>
    <w:rsid w:val="007E36D5"/>
    <w:rPr>
      <w:rFonts w:ascii="Times New Roman" w:eastAsia="SimSun" w:hAnsi="Times New Roman" w:cs="Times New Roman"/>
    </w:rPr>
  </w:style>
  <w:style w:type="character" w:customStyle="1" w:styleId="WW8Num41z1">
    <w:name w:val="WW8Num41z1"/>
    <w:rsid w:val="007E36D5"/>
    <w:rPr>
      <w:rFonts w:ascii="Wingdings" w:hAnsi="Wingdings"/>
    </w:rPr>
  </w:style>
  <w:style w:type="character" w:customStyle="1" w:styleId="WW8NumSt20z0">
    <w:name w:val="WW8NumSt20z0"/>
    <w:rsid w:val="007E36D5"/>
    <w:rPr>
      <w:rFonts w:ascii="Geneva" w:hAnsi="Geneva"/>
    </w:rPr>
  </w:style>
  <w:style w:type="character" w:customStyle="1" w:styleId="DefaultParagraphFont1">
    <w:name w:val="Default Paragraph Font1"/>
    <w:rsid w:val="007E36D5"/>
  </w:style>
  <w:style w:type="character" w:customStyle="1" w:styleId="Heading2-">
    <w:name w:val="Heading 2-"/>
    <w:rsid w:val="007E36D5"/>
    <w:rPr>
      <w:rFonts w:ascii="Arial" w:hAnsi="Arial"/>
      <w:sz w:val="32"/>
      <w:lang w:val="en-GB"/>
    </w:rPr>
  </w:style>
  <w:style w:type="character" w:customStyle="1" w:styleId="CommentReference1">
    <w:name w:val="Comment Reference1"/>
    <w:rsid w:val="007E36D5"/>
    <w:rPr>
      <w:sz w:val="16"/>
    </w:rPr>
  </w:style>
  <w:style w:type="character" w:customStyle="1" w:styleId="ListChar">
    <w:name w:val="List Char"/>
    <w:rsid w:val="007E36D5"/>
    <w:rPr>
      <w:lang w:val="en-GB" w:eastAsia="ar-SA" w:bidi="ar-SA"/>
    </w:rPr>
  </w:style>
  <w:style w:type="paragraph" w:customStyle="1" w:styleId="ListBullet1">
    <w:name w:val="List Bullet1"/>
    <w:basedOn w:val="Normal"/>
    <w:rsid w:val="007E36D5"/>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7E36D5"/>
    <w:pPr>
      <w:tabs>
        <w:tab w:val="clear" w:pos="644"/>
        <w:tab w:val="num" w:pos="1494"/>
      </w:tabs>
      <w:ind w:left="851"/>
    </w:pPr>
  </w:style>
  <w:style w:type="paragraph" w:customStyle="1" w:styleId="ListBullet31">
    <w:name w:val="List Bullet 31"/>
    <w:basedOn w:val="ListBullet21"/>
    <w:rsid w:val="007E36D5"/>
    <w:pPr>
      <w:ind w:left="1135"/>
    </w:pPr>
  </w:style>
  <w:style w:type="paragraph" w:customStyle="1" w:styleId="ListBullet41">
    <w:name w:val="List Bullet 41"/>
    <w:basedOn w:val="ListBullet31"/>
    <w:rsid w:val="007E36D5"/>
    <w:pPr>
      <w:ind w:left="1418"/>
    </w:pPr>
  </w:style>
  <w:style w:type="paragraph" w:customStyle="1" w:styleId="ListBullet51">
    <w:name w:val="List Bullet 51"/>
    <w:basedOn w:val="ListBullet41"/>
    <w:rsid w:val="007E36D5"/>
    <w:pPr>
      <w:ind w:left="1702"/>
    </w:pPr>
  </w:style>
  <w:style w:type="paragraph" w:customStyle="1" w:styleId="Caption10">
    <w:name w:val="Caption1"/>
    <w:basedOn w:val="Normal"/>
    <w:next w:val="Normal"/>
    <w:rsid w:val="007E36D5"/>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7E36D5"/>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7E36D5"/>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7E36D5"/>
    <w:pPr>
      <w:suppressAutoHyphens/>
      <w:overflowPunct/>
      <w:autoSpaceDE/>
      <w:autoSpaceDN/>
      <w:adjustRightInd/>
      <w:textAlignment w:val="auto"/>
    </w:pPr>
    <w:rPr>
      <w:rFonts w:eastAsia="MS Mincho"/>
      <w:lang w:eastAsia="ar-SA"/>
    </w:rPr>
  </w:style>
  <w:style w:type="paragraph" w:customStyle="1" w:styleId="List31">
    <w:name w:val="List 31"/>
    <w:basedOn w:val="Normal"/>
    <w:rsid w:val="007E36D5"/>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7E36D5"/>
    <w:pPr>
      <w:ind w:left="1418" w:hanging="284"/>
    </w:pPr>
  </w:style>
  <w:style w:type="paragraph" w:customStyle="1" w:styleId="ListNumber1">
    <w:name w:val="List Number1"/>
    <w:basedOn w:val="List"/>
    <w:rsid w:val="007E36D5"/>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7E36D5"/>
    <w:pPr>
      <w:ind w:left="851" w:hanging="284"/>
    </w:pPr>
  </w:style>
  <w:style w:type="paragraph" w:customStyle="1" w:styleId="List21">
    <w:name w:val="List 21"/>
    <w:basedOn w:val="List"/>
    <w:rsid w:val="007E36D5"/>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7E36D5"/>
    <w:pPr>
      <w:ind w:left="1702"/>
    </w:pPr>
  </w:style>
  <w:style w:type="paragraph" w:customStyle="1" w:styleId="BodyText21">
    <w:name w:val="Body Text 21"/>
    <w:basedOn w:val="Normal"/>
    <w:rsid w:val="007E36D5"/>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7E36D5"/>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7E36D5"/>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7E36D5"/>
    <w:pPr>
      <w:suppressAutoHyphens/>
      <w:autoSpaceDN/>
      <w:adjustRightInd/>
      <w:ind w:left="708"/>
    </w:pPr>
    <w:rPr>
      <w:rFonts w:eastAsia="MS Mincho"/>
      <w:lang w:eastAsia="ar-SA"/>
    </w:rPr>
  </w:style>
  <w:style w:type="paragraph" w:customStyle="1" w:styleId="NoteHeading1">
    <w:name w:val="Note Heading1"/>
    <w:basedOn w:val="Normal"/>
    <w:next w:val="Normal"/>
    <w:rsid w:val="007E36D5"/>
    <w:pPr>
      <w:suppressAutoHyphens/>
      <w:autoSpaceDN/>
      <w:adjustRightInd/>
    </w:pPr>
    <w:rPr>
      <w:rFonts w:eastAsia="MS Mincho"/>
      <w:lang w:eastAsia="ar-SA"/>
    </w:rPr>
  </w:style>
  <w:style w:type="paragraph" w:customStyle="1" w:styleId="af6">
    <w:name w:val="枠の内容"/>
    <w:basedOn w:val="BodyText"/>
    <w:rsid w:val="007E36D5"/>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E36D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E36D5"/>
    <w:rPr>
      <w:b/>
      <w:lang w:val="en-GB" w:eastAsia="en-US" w:bidi="ar-SA"/>
    </w:rPr>
  </w:style>
  <w:style w:type="paragraph" w:customStyle="1" w:styleId="Caption2">
    <w:name w:val="Caption2"/>
    <w:basedOn w:val="Normal"/>
    <w:next w:val="Normal"/>
    <w:rsid w:val="007E36D5"/>
    <w:pPr>
      <w:spacing w:before="120" w:after="120"/>
    </w:pPr>
    <w:rPr>
      <w:rFonts w:eastAsia="MS Mincho"/>
      <w:b/>
      <w:lang w:eastAsia="ja-JP"/>
    </w:rPr>
  </w:style>
  <w:style w:type="paragraph" w:customStyle="1" w:styleId="TableofFigures10">
    <w:name w:val="Table of Figures1"/>
    <w:basedOn w:val="Normal"/>
    <w:next w:val="Normal"/>
    <w:rsid w:val="007E36D5"/>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E36D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E36D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E36D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E36D5"/>
    <w:rPr>
      <w:rFonts w:ascii="Arial" w:hAnsi="Arial"/>
      <w:sz w:val="22"/>
      <w:lang w:val="en-GB" w:eastAsia="en-GB" w:bidi="ar-SA"/>
    </w:rPr>
  </w:style>
  <w:style w:type="character" w:customStyle="1" w:styleId="T1Zchn">
    <w:name w:val="T1 Zchn"/>
    <w:aliases w:val="Header 6 Zchn Zchn"/>
    <w:rsid w:val="007E36D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E36D5"/>
    <w:rPr>
      <w:rFonts w:ascii="Arial" w:hAnsi="Arial"/>
      <w:sz w:val="36"/>
      <w:lang w:val="en-GB" w:eastAsia="en-US" w:bidi="ar-SA"/>
    </w:rPr>
  </w:style>
  <w:style w:type="character" w:customStyle="1" w:styleId="T1Char4">
    <w:name w:val="T1 Char4"/>
    <w:aliases w:val="Header 6 Char Char4"/>
    <w:rsid w:val="007E36D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E36D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E36D5"/>
    <w:rPr>
      <w:rFonts w:eastAsia="Batang"/>
      <w:b/>
      <w:lang w:val="en-GB" w:eastAsia="en-US" w:bidi="ar-SA"/>
    </w:rPr>
  </w:style>
  <w:style w:type="character" w:customStyle="1" w:styleId="Heading6Char2">
    <w:name w:val="Heading 6 Char2"/>
    <w:rsid w:val="007E36D5"/>
    <w:rPr>
      <w:rFonts w:ascii="Arial" w:eastAsia="Times New Roman" w:hAnsi="Arial" w:cs="Times New Roman"/>
      <w:sz w:val="20"/>
      <w:szCs w:val="20"/>
      <w:lang w:val="en-GB"/>
    </w:rPr>
  </w:style>
  <w:style w:type="character" w:customStyle="1" w:styleId="T1Char5">
    <w:name w:val="T1 Char5"/>
    <w:aliases w:val="Header 6 Char Char5"/>
    <w:rsid w:val="007E36D5"/>
  </w:style>
  <w:style w:type="character" w:customStyle="1" w:styleId="capChar4">
    <w:name w:val="cap Char4"/>
    <w:aliases w:val="cap Char Char4,Caption Char Char3,Caption Char1 Char Char3,cap Char Char1 Char3,Caption Char Char1 Char Char3,cap Char2 Char Char Char3"/>
    <w:rsid w:val="007E36D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E36D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E36D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E36D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E36D5"/>
    <w:rPr>
      <w:rFonts w:ascii="Arial" w:hAnsi="Arial"/>
      <w:sz w:val="32"/>
      <w:lang w:val="en-GB"/>
    </w:rPr>
  </w:style>
  <w:style w:type="character" w:customStyle="1" w:styleId="T1Char8">
    <w:name w:val="T1 Char8"/>
    <w:aliases w:val="Header 6 Char Char7"/>
    <w:rsid w:val="007E36D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E36D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E36D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E36D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E36D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E36D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E36D5"/>
    <w:rPr>
      <w:rFonts w:ascii="Arial" w:hAnsi="Arial"/>
      <w:sz w:val="32"/>
      <w:lang w:val="en-GB" w:eastAsia="en-US"/>
    </w:rPr>
  </w:style>
  <w:style w:type="character" w:customStyle="1" w:styleId="T1Char7">
    <w:name w:val="T1 Char7"/>
    <w:aliases w:val="Header 6 Char Char8"/>
    <w:rsid w:val="007E36D5"/>
    <w:rPr>
      <w:rFonts w:ascii="Arial" w:hAnsi="Arial"/>
      <w:lang w:val="en-GB" w:eastAsia="en-US"/>
    </w:rPr>
  </w:style>
  <w:style w:type="paragraph" w:customStyle="1" w:styleId="16">
    <w:name w:val="题注1"/>
    <w:basedOn w:val="Normal"/>
    <w:next w:val="Normal"/>
    <w:rsid w:val="007E36D5"/>
    <w:pPr>
      <w:spacing w:before="120" w:after="120"/>
    </w:pPr>
    <w:rPr>
      <w:rFonts w:eastAsia="MS Mincho"/>
      <w:b/>
      <w:lang w:eastAsia="ja-JP"/>
    </w:rPr>
  </w:style>
  <w:style w:type="paragraph" w:customStyle="1" w:styleId="17">
    <w:name w:val="图表目录1"/>
    <w:basedOn w:val="Normal"/>
    <w:next w:val="Normal"/>
    <w:rsid w:val="007E36D5"/>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E36D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E36D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E36D5"/>
    <w:rPr>
      <w:rFonts w:ascii="Arial" w:hAnsi="Arial" w:cs="Arial"/>
      <w:sz w:val="24"/>
      <w:szCs w:val="24"/>
      <w:lang w:val="en-GB" w:eastAsia="en-US" w:bidi="he-IL"/>
    </w:rPr>
  </w:style>
  <w:style w:type="character" w:customStyle="1" w:styleId="T1Char9">
    <w:name w:val="T1 Char9"/>
    <w:aliases w:val="Header 6 Char Char9"/>
    <w:rsid w:val="007E36D5"/>
    <w:rPr>
      <w:rFonts w:ascii="Arial" w:hAnsi="Arial" w:cs="Arial"/>
      <w:lang w:val="en-GB" w:eastAsia="en-US" w:bidi="he-IL"/>
    </w:rPr>
  </w:style>
  <w:style w:type="character" w:customStyle="1" w:styleId="BodyText2Char1">
    <w:name w:val="Body Text 2 Char1"/>
    <w:rsid w:val="007E36D5"/>
    <w:rPr>
      <w:lang w:val="en-GB" w:eastAsia="ja-JP"/>
    </w:rPr>
  </w:style>
  <w:style w:type="character" w:customStyle="1" w:styleId="BodyText3Char1">
    <w:name w:val="Body Text 3 Char1"/>
    <w:rsid w:val="007E36D5"/>
    <w:rPr>
      <w:lang w:val="en-GB" w:eastAsia="ja-JP"/>
    </w:rPr>
  </w:style>
  <w:style w:type="character" w:customStyle="1" w:styleId="BodyTextIndentChar1">
    <w:name w:val="Body Text Indent Char1"/>
    <w:rsid w:val="007E36D5"/>
    <w:rPr>
      <w:rFonts w:eastAsia="MS Mincho"/>
      <w:lang w:val="en-GB" w:eastAsia="x-none"/>
    </w:rPr>
  </w:style>
  <w:style w:type="paragraph" w:customStyle="1" w:styleId="TDC91">
    <w:name w:val="TDC 91"/>
    <w:basedOn w:val="TOC8"/>
    <w:rsid w:val="007E36D5"/>
    <w:pPr>
      <w:keepNext w:val="0"/>
      <w:ind w:left="1418" w:hanging="1418"/>
    </w:pPr>
    <w:rPr>
      <w:rFonts w:eastAsia="MS Mincho"/>
      <w:lang w:eastAsia="ja-JP"/>
    </w:rPr>
  </w:style>
  <w:style w:type="character" w:customStyle="1" w:styleId="BodyTextIndent2Char1">
    <w:name w:val="Body Text Indent 2 Char1"/>
    <w:rsid w:val="007E36D5"/>
    <w:rPr>
      <w:rFonts w:ascii="Arial" w:eastAsia="MS Mincho" w:hAnsi="Arial"/>
      <w:lang w:val="en-GB" w:eastAsia="ja-JP"/>
    </w:rPr>
  </w:style>
  <w:style w:type="character" w:customStyle="1" w:styleId="NoteHeadingChar1">
    <w:name w:val="Note Heading Char1"/>
    <w:rsid w:val="007E36D5"/>
    <w:rPr>
      <w:rFonts w:eastAsia="MS Mincho"/>
      <w:lang w:val="en-GB" w:eastAsia="x-none"/>
    </w:rPr>
  </w:style>
  <w:style w:type="character" w:customStyle="1" w:styleId="HTMLPreformattedChar1">
    <w:name w:val="HTML Preformatted Char1"/>
    <w:rsid w:val="007E36D5"/>
    <w:rPr>
      <w:rFonts w:ascii="Courier New" w:eastAsia="MS Mincho" w:hAnsi="Courier New"/>
      <w:lang w:val="en-GB" w:eastAsia="x-none"/>
    </w:rPr>
  </w:style>
  <w:style w:type="paragraph" w:customStyle="1" w:styleId="Epgrafe1">
    <w:name w:val="Epígrafe1"/>
    <w:basedOn w:val="Normal"/>
    <w:next w:val="Normal"/>
    <w:rsid w:val="007E36D5"/>
    <w:pPr>
      <w:spacing w:before="120" w:after="120"/>
    </w:pPr>
    <w:rPr>
      <w:rFonts w:eastAsia="MS Mincho"/>
      <w:b/>
      <w:lang w:eastAsia="ja-JP"/>
    </w:rPr>
  </w:style>
  <w:style w:type="paragraph" w:customStyle="1" w:styleId="Tabladeilustraciones1">
    <w:name w:val="Tabla de ilustraciones1"/>
    <w:basedOn w:val="Normal"/>
    <w:next w:val="Normal"/>
    <w:rsid w:val="007E36D5"/>
    <w:pPr>
      <w:ind w:left="400" w:hanging="400"/>
      <w:jc w:val="center"/>
    </w:pPr>
    <w:rPr>
      <w:rFonts w:eastAsia="MS Mincho"/>
      <w:b/>
      <w:lang w:eastAsia="ja-JP"/>
    </w:rPr>
  </w:style>
  <w:style w:type="character" w:customStyle="1" w:styleId="Heading7Char3">
    <w:name w:val="Heading 7 Char3"/>
    <w:rsid w:val="007E36D5"/>
    <w:rPr>
      <w:rFonts w:ascii="Arial" w:eastAsia="Times New Roman" w:hAnsi="Arial"/>
      <w:lang w:val="en-GB"/>
    </w:rPr>
  </w:style>
  <w:style w:type="character" w:customStyle="1" w:styleId="Heading8Char3">
    <w:name w:val="Heading 8 Char3"/>
    <w:rsid w:val="007E36D5"/>
    <w:rPr>
      <w:rFonts w:ascii="Arial" w:eastAsia="Times New Roman" w:hAnsi="Arial"/>
      <w:sz w:val="36"/>
      <w:lang w:val="en-GB"/>
    </w:rPr>
  </w:style>
  <w:style w:type="character" w:customStyle="1" w:styleId="Heading9Char2">
    <w:name w:val="Heading 9 Char2"/>
    <w:rsid w:val="007E36D5"/>
    <w:rPr>
      <w:rFonts w:ascii="Arial" w:eastAsia="Times New Roman" w:hAnsi="Arial"/>
      <w:sz w:val="36"/>
      <w:lang w:val="en-GB"/>
    </w:rPr>
  </w:style>
  <w:style w:type="character" w:customStyle="1" w:styleId="FooterChar2">
    <w:name w:val="Footer Char2"/>
    <w:rsid w:val="007E36D5"/>
    <w:rPr>
      <w:rFonts w:ascii="Arial" w:eastAsia="Times New Roman" w:hAnsi="Arial"/>
      <w:b/>
      <w:i/>
      <w:noProof/>
      <w:sz w:val="18"/>
    </w:rPr>
  </w:style>
  <w:style w:type="character" w:customStyle="1" w:styleId="CharChar210">
    <w:name w:val="Char Char21"/>
    <w:rsid w:val="007E36D5"/>
    <w:rPr>
      <w:rFonts w:ascii="Times New Roman" w:hAnsi="Times New Roman"/>
      <w:lang w:val="en-GB" w:eastAsia="en-US"/>
    </w:rPr>
  </w:style>
  <w:style w:type="character" w:customStyle="1" w:styleId="PlainTextChar3">
    <w:name w:val="Plain Text Char3"/>
    <w:rsid w:val="007E36D5"/>
    <w:rPr>
      <w:rFonts w:ascii="Courier New" w:hAnsi="Courier New"/>
      <w:lang w:val="nb-NO" w:eastAsia="ja-JP"/>
    </w:rPr>
  </w:style>
  <w:style w:type="character" w:customStyle="1" w:styleId="CharChar200">
    <w:name w:val="Char Char20"/>
    <w:rsid w:val="007E36D5"/>
    <w:rPr>
      <w:rFonts w:ascii="Tahoma" w:hAnsi="Tahoma" w:cs="Tahoma"/>
      <w:sz w:val="16"/>
      <w:szCs w:val="16"/>
      <w:lang w:val="en-GB" w:eastAsia="en-US"/>
    </w:rPr>
  </w:style>
  <w:style w:type="character" w:customStyle="1" w:styleId="BodyText2Char3">
    <w:name w:val="Body Text 2 Char3"/>
    <w:rsid w:val="007E36D5"/>
    <w:rPr>
      <w:rFonts w:ascii="Times New Roman" w:eastAsia="SimSun" w:hAnsi="Times New Roman"/>
      <w:lang w:val="en-GB" w:eastAsia="ja-JP"/>
    </w:rPr>
  </w:style>
  <w:style w:type="character" w:customStyle="1" w:styleId="BodyText3Char3">
    <w:name w:val="Body Text 3 Char3"/>
    <w:rsid w:val="007E36D5"/>
    <w:rPr>
      <w:rFonts w:ascii="Times New Roman" w:eastAsia="SimSun" w:hAnsi="Times New Roman"/>
      <w:lang w:val="en-GB" w:eastAsia="ja-JP"/>
    </w:rPr>
  </w:style>
  <w:style w:type="paragraph" w:customStyle="1" w:styleId="H62">
    <w:name w:val="样式 H6"/>
    <w:basedOn w:val="H6"/>
    <w:rsid w:val="007E36D5"/>
  </w:style>
  <w:style w:type="paragraph" w:customStyle="1" w:styleId="TH0">
    <w:name w:val="样式 TH"/>
    <w:basedOn w:val="TH"/>
    <w:rsid w:val="007E36D5"/>
    <w:rPr>
      <w:bCs/>
    </w:rPr>
  </w:style>
  <w:style w:type="character" w:customStyle="1" w:styleId="ListChar3">
    <w:name w:val="List Char3"/>
    <w:rsid w:val="007E36D5"/>
    <w:rPr>
      <w:rFonts w:ascii="Times New Roman" w:eastAsia="Times New Roman" w:hAnsi="Times New Roman"/>
      <w:lang w:val="en-GB"/>
    </w:rPr>
  </w:style>
  <w:style w:type="character" w:customStyle="1" w:styleId="BodyTextIndentChar3">
    <w:name w:val="Body Text Indent Char3"/>
    <w:rsid w:val="007E36D5"/>
    <w:rPr>
      <w:rFonts w:ascii="Times New Roman" w:eastAsia="SimSun" w:hAnsi="Times New Roman"/>
      <w:lang w:val="en-GB" w:eastAsia="ja-JP"/>
    </w:rPr>
  </w:style>
  <w:style w:type="character" w:customStyle="1" w:styleId="BodyTextIndent2Char3">
    <w:name w:val="Body Text Indent 2 Char3"/>
    <w:rsid w:val="007E36D5"/>
    <w:rPr>
      <w:rFonts w:ascii="Arial" w:eastAsia="MS Mincho" w:hAnsi="Arial" w:cs="Arial"/>
      <w:lang w:val="en-GB" w:eastAsia="ja-JP"/>
    </w:rPr>
  </w:style>
  <w:style w:type="paragraph" w:styleId="Index6">
    <w:name w:val="index 6"/>
    <w:basedOn w:val="Normal"/>
    <w:next w:val="Normal"/>
    <w:autoRedefine/>
    <w:uiPriority w:val="99"/>
    <w:rsid w:val="00700D64"/>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700D64"/>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700D64"/>
    <w:pPr>
      <w:spacing w:after="0"/>
      <w:ind w:left="1600" w:hanging="200"/>
    </w:pPr>
    <w:rPr>
      <w:rFonts w:ascii="Calibri" w:hAnsi="Calibri" w:cs="Calibri"/>
      <w:sz w:val="18"/>
      <w:szCs w:val="18"/>
    </w:rPr>
  </w:style>
  <w:style w:type="character" w:customStyle="1" w:styleId="Heading7Char2">
    <w:name w:val="Heading 7 Char2"/>
    <w:rsid w:val="007E36D5"/>
    <w:rPr>
      <w:rFonts w:ascii="Arial" w:hAnsi="Arial"/>
      <w:lang w:val="en-GB" w:eastAsia="en-GB" w:bidi="ar-SA"/>
    </w:rPr>
  </w:style>
  <w:style w:type="character" w:customStyle="1" w:styleId="Heading8Char2">
    <w:name w:val="Heading 8 Char2"/>
    <w:rsid w:val="007E36D5"/>
    <w:rPr>
      <w:rFonts w:ascii="Arial" w:hAnsi="Arial"/>
      <w:sz w:val="36"/>
      <w:lang w:val="en-GB" w:eastAsia="en-GB" w:bidi="ar-SA"/>
    </w:rPr>
  </w:style>
  <w:style w:type="character" w:customStyle="1" w:styleId="ListChar2">
    <w:name w:val="List Char2"/>
    <w:rsid w:val="007E36D5"/>
    <w:rPr>
      <w:lang w:val="en-GB" w:eastAsia="en-GB" w:bidi="ar-SA"/>
    </w:rPr>
  </w:style>
  <w:style w:type="character" w:customStyle="1" w:styleId="PlainTextChar2">
    <w:name w:val="Plain Text Char2"/>
    <w:rsid w:val="007E36D5"/>
    <w:rPr>
      <w:rFonts w:ascii="Courier New" w:hAnsi="Courier New"/>
      <w:lang w:val="nb-NO" w:eastAsia="en-US" w:bidi="ar-SA"/>
    </w:rPr>
  </w:style>
  <w:style w:type="character" w:customStyle="1" w:styleId="CommentTextChar2">
    <w:name w:val="Comment Text Char2"/>
    <w:semiHidden/>
    <w:rsid w:val="007E36D5"/>
    <w:rPr>
      <w:lang w:val="en-GB" w:eastAsia="en-US" w:bidi="ar-SA"/>
    </w:rPr>
  </w:style>
  <w:style w:type="character" w:customStyle="1" w:styleId="BodyText2Char2">
    <w:name w:val="Body Text 2 Char2"/>
    <w:rsid w:val="007E36D5"/>
    <w:rPr>
      <w:lang w:val="en-GB" w:eastAsia="ja-JP" w:bidi="ar-SA"/>
    </w:rPr>
  </w:style>
  <w:style w:type="character" w:customStyle="1" w:styleId="BodyText3Char2">
    <w:name w:val="Body Text 3 Char2"/>
    <w:rsid w:val="007E36D5"/>
    <w:rPr>
      <w:lang w:val="en-GB" w:eastAsia="ja-JP" w:bidi="ar-SA"/>
    </w:rPr>
  </w:style>
  <w:style w:type="character" w:customStyle="1" w:styleId="BodyTextIndentChar2">
    <w:name w:val="Body Text Indent Char2"/>
    <w:rsid w:val="007E36D5"/>
    <w:rPr>
      <w:lang w:val="en-GB" w:eastAsia="en-US" w:bidi="ar-SA"/>
    </w:rPr>
  </w:style>
  <w:style w:type="character" w:customStyle="1" w:styleId="BodyTextIndent2Char2">
    <w:name w:val="Body Text Indent 2 Char2"/>
    <w:rsid w:val="007E36D5"/>
    <w:rPr>
      <w:rFonts w:ascii="Arial" w:eastAsia="MS Mincho" w:hAnsi="Arial" w:cs="Arial"/>
      <w:lang w:val="en-GB" w:eastAsia="ja-JP" w:bidi="ar-SA"/>
    </w:rPr>
  </w:style>
  <w:style w:type="paragraph" w:styleId="Index9">
    <w:name w:val="index 9"/>
    <w:basedOn w:val="Normal"/>
    <w:next w:val="Normal"/>
    <w:autoRedefine/>
    <w:uiPriority w:val="99"/>
    <w:rsid w:val="00700D64"/>
    <w:pPr>
      <w:spacing w:after="0"/>
      <w:ind w:left="1800" w:hanging="200"/>
    </w:pPr>
    <w:rPr>
      <w:rFonts w:ascii="Calibri" w:hAnsi="Calibri" w:cs="Calibri"/>
      <w:sz w:val="18"/>
      <w:szCs w:val="18"/>
    </w:rPr>
  </w:style>
  <w:style w:type="paragraph" w:customStyle="1" w:styleId="26">
    <w:name w:val="列出段落2"/>
    <w:basedOn w:val="Normal"/>
    <w:qFormat/>
    <w:rsid w:val="007E36D5"/>
    <w:pPr>
      <w:overflowPunct/>
      <w:autoSpaceDE/>
      <w:autoSpaceDN/>
      <w:adjustRightInd/>
      <w:ind w:firstLineChars="200" w:firstLine="420"/>
      <w:textAlignment w:val="auto"/>
    </w:pPr>
    <w:rPr>
      <w:rFonts w:eastAsia="SimSun"/>
    </w:rPr>
  </w:style>
  <w:style w:type="paragraph" w:customStyle="1" w:styleId="27">
    <w:name w:val="(文字) (文字)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E36D5"/>
    <w:rPr>
      <w:lang w:val="en-GB" w:eastAsia="ja-JP" w:bidi="ar-SA"/>
    </w:rPr>
  </w:style>
  <w:style w:type="paragraph" w:customStyle="1" w:styleId="ListParagraph1">
    <w:name w:val="List Paragraph1"/>
    <w:basedOn w:val="Normal"/>
    <w:qFormat/>
    <w:rsid w:val="007E36D5"/>
    <w:pPr>
      <w:ind w:left="720"/>
      <w:contextualSpacing/>
    </w:pPr>
  </w:style>
  <w:style w:type="numbering" w:customStyle="1" w:styleId="NoList1">
    <w:name w:val="No List1"/>
    <w:next w:val="NoList"/>
    <w:uiPriority w:val="99"/>
    <w:semiHidden/>
    <w:unhideWhenUsed/>
    <w:rsid w:val="00700D64"/>
  </w:style>
  <w:style w:type="numbering" w:customStyle="1" w:styleId="NoList11">
    <w:name w:val="No List11"/>
    <w:next w:val="NoList"/>
    <w:semiHidden/>
    <w:rsid w:val="00700D64"/>
  </w:style>
  <w:style w:type="numbering" w:customStyle="1" w:styleId="NoList2">
    <w:name w:val="No List2"/>
    <w:next w:val="NoList"/>
    <w:semiHidden/>
    <w:rsid w:val="00700D64"/>
  </w:style>
  <w:style w:type="numbering" w:customStyle="1" w:styleId="NoList3">
    <w:name w:val="No List3"/>
    <w:next w:val="NoList"/>
    <w:semiHidden/>
    <w:unhideWhenUsed/>
    <w:rsid w:val="00700D64"/>
  </w:style>
  <w:style w:type="numbering" w:customStyle="1" w:styleId="18">
    <w:name w:val="목록 없음1"/>
    <w:next w:val="NoList"/>
    <w:semiHidden/>
    <w:unhideWhenUsed/>
    <w:rsid w:val="00700D64"/>
  </w:style>
  <w:style w:type="numbering" w:customStyle="1" w:styleId="28">
    <w:name w:val="목록 없음2"/>
    <w:next w:val="NoList"/>
    <w:semiHidden/>
    <w:rsid w:val="00700D64"/>
  </w:style>
  <w:style w:type="numbering" w:customStyle="1" w:styleId="NoList4">
    <w:name w:val="No List4"/>
    <w:next w:val="NoList"/>
    <w:semiHidden/>
    <w:unhideWhenUsed/>
    <w:rsid w:val="00700D64"/>
  </w:style>
  <w:style w:type="character" w:customStyle="1" w:styleId="19">
    <w:name w:val="段落フォント1"/>
    <w:rsid w:val="007E36D5"/>
  </w:style>
  <w:style w:type="character" w:customStyle="1" w:styleId="1a">
    <w:name w:val="コメント参照1"/>
    <w:rsid w:val="007E36D5"/>
    <w:rPr>
      <w:sz w:val="16"/>
    </w:rPr>
  </w:style>
  <w:style w:type="paragraph" w:customStyle="1" w:styleId="1b">
    <w:name w:val="図表番号1"/>
    <w:basedOn w:val="Normal"/>
    <w:rsid w:val="007E36D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7E36D5"/>
    <w:pPr>
      <w:tabs>
        <w:tab w:val="num" w:pos="644"/>
      </w:tabs>
      <w:suppressAutoHyphens/>
      <w:ind w:left="644" w:hanging="360"/>
    </w:pPr>
    <w:rPr>
      <w:rFonts w:eastAsia="MS Mincho" w:cs="CG Times (WN)"/>
      <w:lang w:eastAsia="ar-SA"/>
    </w:rPr>
  </w:style>
  <w:style w:type="paragraph" w:customStyle="1" w:styleId="210">
    <w:name w:val="段落番号 21"/>
    <w:basedOn w:val="1c"/>
    <w:rsid w:val="007E36D5"/>
    <w:pPr>
      <w:ind w:left="851" w:hanging="284"/>
    </w:pPr>
  </w:style>
  <w:style w:type="paragraph" w:customStyle="1" w:styleId="1d">
    <w:name w:val="箇条書き1"/>
    <w:basedOn w:val="List"/>
    <w:rsid w:val="007E36D5"/>
    <w:pPr>
      <w:tabs>
        <w:tab w:val="num" w:pos="644"/>
      </w:tabs>
      <w:suppressAutoHyphens/>
      <w:ind w:left="644" w:hanging="360"/>
    </w:pPr>
    <w:rPr>
      <w:rFonts w:eastAsia="MS Mincho" w:cs="CG Times (WN)"/>
      <w:lang w:eastAsia="ar-SA"/>
    </w:rPr>
  </w:style>
  <w:style w:type="paragraph" w:customStyle="1" w:styleId="211">
    <w:name w:val="箇条書き 21"/>
    <w:basedOn w:val="1d"/>
    <w:rsid w:val="007E36D5"/>
    <w:pPr>
      <w:tabs>
        <w:tab w:val="clear" w:pos="644"/>
        <w:tab w:val="num" w:pos="1494"/>
      </w:tabs>
      <w:ind w:left="851" w:hanging="284"/>
    </w:pPr>
  </w:style>
  <w:style w:type="paragraph" w:customStyle="1" w:styleId="310">
    <w:name w:val="箇条書き 31"/>
    <w:basedOn w:val="211"/>
    <w:rsid w:val="007E36D5"/>
    <w:pPr>
      <w:ind w:left="1135"/>
    </w:pPr>
  </w:style>
  <w:style w:type="paragraph" w:customStyle="1" w:styleId="212">
    <w:name w:val="一覧 21"/>
    <w:basedOn w:val="List"/>
    <w:rsid w:val="007E36D5"/>
    <w:pPr>
      <w:suppressAutoHyphens/>
      <w:ind w:left="851"/>
    </w:pPr>
    <w:rPr>
      <w:rFonts w:eastAsia="MS Mincho" w:cs="CG Times (WN)"/>
      <w:lang w:eastAsia="ar-SA"/>
    </w:rPr>
  </w:style>
  <w:style w:type="paragraph" w:customStyle="1" w:styleId="311">
    <w:name w:val="一覧 31"/>
    <w:basedOn w:val="212"/>
    <w:rsid w:val="007E36D5"/>
    <w:pPr>
      <w:ind w:left="1135"/>
    </w:pPr>
  </w:style>
  <w:style w:type="paragraph" w:customStyle="1" w:styleId="410">
    <w:name w:val="一覧 41"/>
    <w:basedOn w:val="311"/>
    <w:rsid w:val="007E36D5"/>
    <w:pPr>
      <w:ind w:left="1418"/>
    </w:pPr>
  </w:style>
  <w:style w:type="paragraph" w:customStyle="1" w:styleId="510">
    <w:name w:val="一覧 51"/>
    <w:basedOn w:val="410"/>
    <w:rsid w:val="007E36D5"/>
    <w:pPr>
      <w:ind w:left="1702"/>
    </w:pPr>
  </w:style>
  <w:style w:type="paragraph" w:customStyle="1" w:styleId="411">
    <w:name w:val="箇条書き 41"/>
    <w:basedOn w:val="310"/>
    <w:rsid w:val="007E36D5"/>
    <w:pPr>
      <w:ind w:left="1418"/>
    </w:pPr>
  </w:style>
  <w:style w:type="paragraph" w:customStyle="1" w:styleId="511">
    <w:name w:val="箇条書き 51"/>
    <w:basedOn w:val="411"/>
    <w:rsid w:val="007E36D5"/>
    <w:pPr>
      <w:ind w:left="1702"/>
    </w:pPr>
  </w:style>
  <w:style w:type="paragraph" w:customStyle="1" w:styleId="1e">
    <w:name w:val="コメント文字列1"/>
    <w:basedOn w:val="Normal"/>
    <w:rsid w:val="007E36D5"/>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7E36D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7E36D5"/>
    <w:rPr>
      <w:b/>
      <w:bCs/>
    </w:rPr>
  </w:style>
  <w:style w:type="paragraph" w:customStyle="1" w:styleId="1f1">
    <w:name w:val="見出しマップ1"/>
    <w:basedOn w:val="Normal"/>
    <w:rsid w:val="007E36D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7E36D5"/>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7E36D5"/>
    <w:pPr>
      <w:suppressAutoHyphens/>
      <w:autoSpaceDN/>
      <w:adjustRightInd/>
      <w:spacing w:after="120"/>
    </w:pPr>
    <w:rPr>
      <w:rFonts w:eastAsia="MS Mincho" w:cs="CG Times (WN)"/>
      <w:lang w:eastAsia="ar-SA"/>
    </w:rPr>
  </w:style>
  <w:style w:type="paragraph" w:customStyle="1" w:styleId="312">
    <w:name w:val="本文 31"/>
    <w:basedOn w:val="Normal"/>
    <w:rsid w:val="007E36D5"/>
    <w:pPr>
      <w:suppressAutoHyphens/>
      <w:autoSpaceDN/>
      <w:adjustRightInd/>
      <w:spacing w:after="120"/>
    </w:pPr>
    <w:rPr>
      <w:rFonts w:eastAsia="MS Mincho" w:cs="CG Times (WN)"/>
      <w:lang w:eastAsia="ar-SA"/>
    </w:rPr>
  </w:style>
  <w:style w:type="paragraph" w:customStyle="1" w:styleId="Web1">
    <w:name w:val="標準 (Web)1"/>
    <w:basedOn w:val="Normal"/>
    <w:rsid w:val="007E36D5"/>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7E36D5"/>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7E36D5"/>
    <w:pPr>
      <w:suppressAutoHyphens/>
      <w:autoSpaceDN/>
      <w:adjustRightInd/>
      <w:ind w:left="708"/>
    </w:pPr>
    <w:rPr>
      <w:rFonts w:eastAsia="MS Mincho" w:cs="CG Times (WN)"/>
      <w:lang w:eastAsia="ar-SA"/>
    </w:rPr>
  </w:style>
  <w:style w:type="paragraph" w:customStyle="1" w:styleId="1f4">
    <w:name w:val="記1"/>
    <w:basedOn w:val="Normal"/>
    <w:next w:val="Normal"/>
    <w:rsid w:val="007E36D5"/>
    <w:pPr>
      <w:suppressAutoHyphens/>
      <w:autoSpaceDN/>
      <w:adjustRightInd/>
    </w:pPr>
    <w:rPr>
      <w:rFonts w:eastAsia="MS Mincho" w:cs="CG Times (WN)"/>
      <w:lang w:eastAsia="ar-SA"/>
    </w:rPr>
  </w:style>
  <w:style w:type="paragraph" w:customStyle="1" w:styleId="HTML1">
    <w:name w:val="HTML 書式付き1"/>
    <w:basedOn w:val="Normal"/>
    <w:rsid w:val="007E36D5"/>
    <w:pPr>
      <w:suppressAutoHyphens/>
      <w:autoSpaceDN/>
      <w:adjustRightInd/>
    </w:pPr>
    <w:rPr>
      <w:rFonts w:ascii="Courier New" w:eastAsia="MS Mincho" w:hAnsi="Courier New" w:cs="Courier New"/>
      <w:lang w:eastAsia="ar-SA"/>
    </w:rPr>
  </w:style>
  <w:style w:type="numbering" w:customStyle="1" w:styleId="NoList5">
    <w:name w:val="No List5"/>
    <w:next w:val="NoList"/>
    <w:semiHidden/>
    <w:rsid w:val="00700D64"/>
  </w:style>
  <w:style w:type="character" w:customStyle="1" w:styleId="CharChar23">
    <w:name w:val="Char Char23"/>
    <w:rsid w:val="007E36D5"/>
    <w:rPr>
      <w:rFonts w:ascii="Arial" w:hAnsi="Arial"/>
      <w:lang w:val="en-GB" w:eastAsia="en-US"/>
    </w:rPr>
  </w:style>
  <w:style w:type="numbering" w:customStyle="1" w:styleId="NoList6">
    <w:name w:val="No List6"/>
    <w:next w:val="NoList"/>
    <w:semiHidden/>
    <w:rsid w:val="00700D64"/>
  </w:style>
  <w:style w:type="numbering" w:customStyle="1" w:styleId="NoList7">
    <w:name w:val="No List7"/>
    <w:next w:val="NoList"/>
    <w:semiHidden/>
    <w:rsid w:val="00700D64"/>
  </w:style>
  <w:style w:type="numbering" w:customStyle="1" w:styleId="NoList21">
    <w:name w:val="No List21"/>
    <w:next w:val="NoList"/>
    <w:semiHidden/>
    <w:rsid w:val="00700D64"/>
  </w:style>
  <w:style w:type="numbering" w:customStyle="1" w:styleId="NoList8">
    <w:name w:val="No List8"/>
    <w:next w:val="NoList"/>
    <w:semiHidden/>
    <w:rsid w:val="00700D64"/>
  </w:style>
  <w:style w:type="character" w:customStyle="1" w:styleId="EmailStyle97">
    <w:name w:val="EmailStyle97"/>
    <w:semiHidden/>
    <w:rsid w:val="007E36D5"/>
    <w:rPr>
      <w:rFonts w:ascii="Arial" w:hAnsi="Arial" w:cs="Arial"/>
      <w:color w:val="auto"/>
      <w:sz w:val="20"/>
      <w:szCs w:val="20"/>
    </w:rPr>
  </w:style>
  <w:style w:type="character" w:customStyle="1" w:styleId="B1C">
    <w:name w:val="B1 C"/>
    <w:rsid w:val="007E36D5"/>
    <w:rPr>
      <w:lang w:val="en-GB" w:eastAsia="en-US" w:bidi="ar-SA"/>
    </w:rPr>
  </w:style>
  <w:style w:type="character" w:customStyle="1" w:styleId="Titre3">
    <w:name w:val="Titre 3"/>
    <w:rsid w:val="007E36D5"/>
    <w:rPr>
      <w:rFonts w:ascii="Arial" w:hAnsi="Arial"/>
      <w:sz w:val="28"/>
      <w:szCs w:val="28"/>
      <w:lang w:val="en-GB" w:eastAsia="en-GB"/>
    </w:rPr>
  </w:style>
  <w:style w:type="character" w:customStyle="1" w:styleId="B2C">
    <w:name w:val="B2 C"/>
    <w:rsid w:val="007E36D5"/>
    <w:rPr>
      <w:lang w:val="en-GB" w:eastAsia="en-GB"/>
    </w:rPr>
  </w:style>
  <w:style w:type="paragraph" w:customStyle="1" w:styleId="CommentNokia">
    <w:name w:val="Comment Nokia"/>
    <w:basedOn w:val="Normal"/>
    <w:rsid w:val="007E36D5"/>
    <w:pPr>
      <w:tabs>
        <w:tab w:val="left" w:pos="360"/>
      </w:tabs>
      <w:ind w:left="360" w:hanging="360"/>
    </w:pPr>
    <w:rPr>
      <w:rFonts w:eastAsia="MS Mincho"/>
      <w:sz w:val="22"/>
      <w:lang w:val="en-US"/>
    </w:rPr>
  </w:style>
  <w:style w:type="paragraph" w:customStyle="1" w:styleId="11BodyText">
    <w:name w:val="11 BodyText"/>
    <w:basedOn w:val="Normal"/>
    <w:rsid w:val="007E36D5"/>
    <w:pPr>
      <w:overflowPunct/>
      <w:autoSpaceDE/>
      <w:autoSpaceDN/>
      <w:adjustRightInd/>
      <w:spacing w:after="220"/>
      <w:ind w:left="1298"/>
      <w:textAlignment w:val="auto"/>
    </w:pPr>
    <w:rPr>
      <w:rFonts w:ascii="Arial" w:eastAsia="SimSun" w:hAnsi="Arial"/>
      <w:lang w:val="en-US"/>
    </w:rPr>
  </w:style>
  <w:style w:type="numbering" w:customStyle="1" w:styleId="NoList12">
    <w:name w:val="No List12"/>
    <w:next w:val="NoList"/>
    <w:semiHidden/>
    <w:rsid w:val="00700D64"/>
  </w:style>
  <w:style w:type="numbering" w:customStyle="1" w:styleId="NoList22">
    <w:name w:val="No List22"/>
    <w:next w:val="NoList"/>
    <w:semiHidden/>
    <w:rsid w:val="00700D6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E36D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E36D5"/>
    <w:rPr>
      <w:rFonts w:ascii="Arial" w:hAnsi="Arial"/>
      <w:sz w:val="36"/>
      <w:lang w:val="en-GB" w:eastAsia="en-US" w:bidi="ar-SA"/>
    </w:rPr>
  </w:style>
  <w:style w:type="paragraph" w:customStyle="1" w:styleId="1Char">
    <w:name w:val="(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7E36D5"/>
    <w:rPr>
      <w:rFonts w:ascii="Arial" w:hAnsi="Arial" w:cs="Arial"/>
      <w:color w:val="auto"/>
      <w:sz w:val="20"/>
      <w:szCs w:val="20"/>
    </w:rPr>
  </w:style>
  <w:style w:type="paragraph" w:customStyle="1" w:styleId="ZchnZchn1">
    <w:name w:val="Zchn Zchn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E36D5"/>
    <w:rPr>
      <w:rFonts w:ascii="Courier New" w:eastAsia="Batang" w:hAnsi="Courier New"/>
      <w:lang w:val="nb-NO" w:eastAsia="en-US" w:bidi="ar-SA"/>
    </w:rPr>
  </w:style>
  <w:style w:type="paragraph" w:customStyle="1" w:styleId="-PAGE-">
    <w:name w:val="- PAGE -"/>
    <w:rsid w:val="007E36D5"/>
    <w:rPr>
      <w:rFonts w:eastAsia="SimSun"/>
      <w:sz w:val="24"/>
      <w:szCs w:val="24"/>
      <w:lang w:eastAsia="ko-KR"/>
    </w:rPr>
  </w:style>
  <w:style w:type="paragraph" w:customStyle="1" w:styleId="Lastprinted">
    <w:name w:val="Last printed"/>
    <w:rsid w:val="007E36D5"/>
    <w:rPr>
      <w:rFonts w:eastAsia="SimSun"/>
      <w:sz w:val="24"/>
      <w:szCs w:val="24"/>
      <w:lang w:eastAsia="ko-KR"/>
    </w:rPr>
  </w:style>
  <w:style w:type="paragraph" w:customStyle="1" w:styleId="Lastsavedby">
    <w:name w:val="Last saved by"/>
    <w:rsid w:val="007E36D5"/>
    <w:rPr>
      <w:rFonts w:eastAsia="SimSun"/>
      <w:sz w:val="24"/>
      <w:szCs w:val="24"/>
      <w:lang w:eastAsia="ko-KR"/>
    </w:rPr>
  </w:style>
  <w:style w:type="paragraph" w:customStyle="1" w:styleId="Filename">
    <w:name w:val="Filename"/>
    <w:rsid w:val="007E36D5"/>
    <w:rPr>
      <w:rFonts w:eastAsia="SimSun"/>
      <w:sz w:val="24"/>
      <w:szCs w:val="24"/>
      <w:lang w:eastAsia="ko-KR"/>
    </w:rPr>
  </w:style>
  <w:style w:type="paragraph" w:customStyle="1" w:styleId="ATC">
    <w:name w:val="ATC"/>
    <w:basedOn w:val="Normal"/>
    <w:rsid w:val="007E36D5"/>
    <w:rPr>
      <w:lang w:eastAsia="ja-JP"/>
    </w:rPr>
  </w:style>
  <w:style w:type="paragraph" w:customStyle="1" w:styleId="TaOC">
    <w:name w:val="TaOC"/>
    <w:basedOn w:val="TAC"/>
    <w:rsid w:val="007E36D5"/>
    <w:rPr>
      <w:rFonts w:eastAsia="SimSun"/>
      <w:lang w:eastAsia="ja-JP"/>
    </w:rPr>
  </w:style>
  <w:style w:type="paragraph" w:customStyle="1" w:styleId="1CharChar1Char">
    <w:name w:val="(文字) (文字)1 Char (文字) (文字) Char (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E36D5"/>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7E36D5"/>
    <w:pPr>
      <w:overflowPunct/>
      <w:autoSpaceDE/>
      <w:autoSpaceDN/>
      <w:adjustRightInd/>
      <w:textAlignment w:val="auto"/>
    </w:pPr>
    <w:rPr>
      <w:rFonts w:ascii="Tahoma" w:eastAsia="MS Mincho" w:hAnsi="Tahoma" w:cs="Tahoma"/>
      <w:sz w:val="16"/>
      <w:szCs w:val="16"/>
    </w:rPr>
  </w:style>
  <w:style w:type="numbering" w:customStyle="1" w:styleId="NoList9">
    <w:name w:val="No List9"/>
    <w:next w:val="NoList"/>
    <w:semiHidden/>
    <w:rsid w:val="00700D64"/>
  </w:style>
  <w:style w:type="paragraph" w:customStyle="1" w:styleId="1030302">
    <w:name w:val="样式 样式 标题 1 + 两端对齐 段前: 0.3 行 段后: 0.3 行 行距: 单倍行距 + 段前: 0.2 行 段后: ..."/>
    <w:basedOn w:val="Normal"/>
    <w:autoRedefine/>
    <w:rsid w:val="007E36D5"/>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7E36D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E36D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7E36D5"/>
  </w:style>
  <w:style w:type="character" w:customStyle="1" w:styleId="List3Char">
    <w:name w:val="List 3 Char"/>
    <w:link w:val="List3"/>
    <w:rsid w:val="007E36D5"/>
  </w:style>
  <w:style w:type="paragraph" w:customStyle="1" w:styleId="CharChar3CharCharCharCharCharChar">
    <w:name w:val="Char Char3 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E36D5"/>
    <w:rPr>
      <w:rFonts w:ascii="Arial" w:eastAsia="MS Mincho" w:hAnsi="Arial"/>
      <w:sz w:val="36"/>
      <w:lang w:val="en-GB" w:eastAsia="en-US" w:bidi="ar-SA"/>
    </w:rPr>
  </w:style>
  <w:style w:type="paragraph" w:customStyle="1" w:styleId="35">
    <w:name w:val="列出段落3"/>
    <w:basedOn w:val="Normal"/>
    <w:qFormat/>
    <w:rsid w:val="007E36D5"/>
    <w:pPr>
      <w:overflowPunct/>
      <w:autoSpaceDE/>
      <w:autoSpaceDN/>
      <w:adjustRightInd/>
      <w:ind w:firstLineChars="200" w:firstLine="420"/>
      <w:textAlignment w:val="auto"/>
    </w:pPr>
    <w:rPr>
      <w:rFonts w:eastAsia="SimSun"/>
    </w:rPr>
  </w:style>
  <w:style w:type="paragraph" w:customStyle="1" w:styleId="1f5">
    <w:name w:val="无间隔1"/>
    <w:qFormat/>
    <w:rsid w:val="007E36D5"/>
    <w:rPr>
      <w:rFonts w:eastAsia="SimSun"/>
      <w:lang w:eastAsia="en-US"/>
    </w:rPr>
  </w:style>
  <w:style w:type="character" w:customStyle="1" w:styleId="Absatz-Standardschriftart1">
    <w:name w:val="Absatz-Standardschriftart1"/>
    <w:rsid w:val="007E36D5"/>
  </w:style>
  <w:style w:type="paragraph" w:customStyle="1" w:styleId="B-Body">
    <w:name w:val="B-Body"/>
    <w:link w:val="B-BodyChar"/>
    <w:qFormat/>
    <w:rsid w:val="007E36D5"/>
    <w:pPr>
      <w:tabs>
        <w:tab w:val="left" w:pos="2160"/>
      </w:tabs>
      <w:spacing w:before="120" w:after="40"/>
      <w:ind w:left="720"/>
    </w:pPr>
    <w:rPr>
      <w:sz w:val="22"/>
    </w:rPr>
  </w:style>
  <w:style w:type="character" w:customStyle="1" w:styleId="B-BodyChar">
    <w:name w:val="B-Body Char"/>
    <w:link w:val="B-Body"/>
    <w:rsid w:val="007E36D5"/>
    <w:rPr>
      <w:sz w:val="22"/>
    </w:rPr>
  </w:style>
  <w:style w:type="paragraph" w:customStyle="1" w:styleId="44">
    <w:name w:val="列出段落4"/>
    <w:basedOn w:val="Normal"/>
    <w:qFormat/>
    <w:rsid w:val="007E36D5"/>
    <w:pPr>
      <w:overflowPunct/>
      <w:autoSpaceDE/>
      <w:autoSpaceDN/>
      <w:adjustRightInd/>
      <w:ind w:firstLineChars="200" w:firstLine="420"/>
      <w:textAlignment w:val="auto"/>
    </w:pPr>
    <w:rPr>
      <w:rFonts w:eastAsia="SimSun"/>
    </w:rPr>
  </w:style>
  <w:style w:type="paragraph" w:customStyle="1" w:styleId="TF1">
    <w:name w:val="TF1"/>
    <w:link w:val="TFZchn"/>
    <w:rsid w:val="007E36D5"/>
    <w:pPr>
      <w:keepLines/>
      <w:spacing w:after="240"/>
      <w:jc w:val="center"/>
    </w:pPr>
    <w:rPr>
      <w:rFonts w:ascii="Arial" w:hAnsi="Arial"/>
      <w:b/>
    </w:rPr>
  </w:style>
  <w:style w:type="numbering" w:customStyle="1" w:styleId="NoList13">
    <w:name w:val="No List13"/>
    <w:next w:val="NoList"/>
    <w:semiHidden/>
    <w:rsid w:val="00700D64"/>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E36D5"/>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E36D5"/>
    <w:rPr>
      <w:rFonts w:ascii="Arial" w:hAnsi="Arial"/>
      <w:sz w:val="24"/>
      <w:lang w:val="en-GB"/>
    </w:rPr>
  </w:style>
  <w:style w:type="character" w:customStyle="1" w:styleId="1Char0">
    <w:name w:val="标题 1 Char"/>
    <w:aliases w:val="h151 Char1,h161 Char1"/>
    <w:uiPriority w:val="9"/>
    <w:rsid w:val="007E36D5"/>
    <w:rPr>
      <w:rFonts w:ascii="Arial" w:hAnsi="Arial"/>
      <w:sz w:val="36"/>
      <w:lang w:val="en-GB" w:eastAsia="en-US" w:bidi="ar-SA"/>
    </w:rPr>
  </w:style>
  <w:style w:type="character" w:customStyle="1" w:styleId="3Char">
    <w:name w:val="标题 3 Char"/>
    <w:uiPriority w:val="9"/>
    <w:rsid w:val="007E36D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E36D5"/>
    <w:rPr>
      <w:rFonts w:ascii="Arial" w:hAnsi="Arial"/>
      <w:sz w:val="24"/>
      <w:szCs w:val="28"/>
      <w:lang w:val="en-GB" w:eastAsia="en-GB"/>
    </w:rPr>
  </w:style>
  <w:style w:type="character" w:customStyle="1" w:styleId="6Char">
    <w:name w:val="标题 6 Char"/>
    <w:uiPriority w:val="9"/>
    <w:rsid w:val="007E36D5"/>
    <w:rPr>
      <w:rFonts w:ascii="Arial" w:hAnsi="Arial"/>
      <w:lang w:val="en-GB"/>
    </w:rPr>
  </w:style>
  <w:style w:type="character" w:customStyle="1" w:styleId="7Char">
    <w:name w:val="标题 7 Char"/>
    <w:uiPriority w:val="9"/>
    <w:rsid w:val="007E36D5"/>
    <w:rPr>
      <w:rFonts w:ascii="Arial" w:hAnsi="Arial"/>
      <w:lang w:val="en-GB"/>
    </w:rPr>
  </w:style>
  <w:style w:type="character" w:customStyle="1" w:styleId="8Char">
    <w:name w:val="标题 8 Char"/>
    <w:uiPriority w:val="9"/>
    <w:rsid w:val="007E36D5"/>
    <w:rPr>
      <w:rFonts w:ascii="Arial" w:hAnsi="Arial"/>
      <w:sz w:val="36"/>
      <w:lang w:val="en-GB"/>
    </w:rPr>
  </w:style>
  <w:style w:type="character" w:customStyle="1" w:styleId="9Char">
    <w:name w:val="标题 9 Char"/>
    <w:uiPriority w:val="9"/>
    <w:rsid w:val="007E36D5"/>
    <w:rPr>
      <w:rFonts w:ascii="Arial" w:hAnsi="Arial"/>
      <w:sz w:val="36"/>
      <w:lang w:val="en-GB"/>
    </w:rPr>
  </w:style>
  <w:style w:type="character" w:customStyle="1" w:styleId="Char2">
    <w:name w:val="页脚 Char"/>
    <w:uiPriority w:val="99"/>
    <w:rsid w:val="007E36D5"/>
    <w:rPr>
      <w:rFonts w:ascii="Arial" w:hAnsi="Arial"/>
      <w:b/>
      <w:i/>
      <w:noProof/>
      <w:sz w:val="18"/>
    </w:rPr>
  </w:style>
  <w:style w:type="character" w:customStyle="1" w:styleId="Char3">
    <w:name w:val="列表 Char"/>
    <w:rsid w:val="007E36D5"/>
    <w:rPr>
      <w:lang w:val="en-GB"/>
    </w:rPr>
  </w:style>
  <w:style w:type="character" w:customStyle="1" w:styleId="Char4">
    <w:name w:val="文档结构图 Char"/>
    <w:uiPriority w:val="99"/>
    <w:semiHidden/>
    <w:rsid w:val="007E36D5"/>
    <w:rPr>
      <w:rFonts w:ascii="Tahoma" w:hAnsi="Tahoma"/>
      <w:lang w:val="en-GB" w:eastAsia="en-US"/>
    </w:rPr>
  </w:style>
  <w:style w:type="character" w:customStyle="1" w:styleId="Char5">
    <w:name w:val="纯文本 Char"/>
    <w:rsid w:val="007E36D5"/>
    <w:rPr>
      <w:rFonts w:ascii="Courier New" w:hAnsi="Courier New"/>
      <w:lang w:val="nb-NO"/>
    </w:rPr>
  </w:style>
  <w:style w:type="character" w:customStyle="1" w:styleId="Char6">
    <w:name w:val="批注框文本 Char"/>
    <w:uiPriority w:val="99"/>
    <w:rsid w:val="007E36D5"/>
    <w:rPr>
      <w:rFonts w:ascii="Tahoma" w:hAnsi="Tahoma" w:cs="Tahoma"/>
      <w:sz w:val="16"/>
      <w:szCs w:val="16"/>
      <w:lang w:val="en-GB" w:eastAsia="en-GB" w:bidi="ar-SA"/>
    </w:rPr>
  </w:style>
  <w:style w:type="character" w:customStyle="1" w:styleId="Char7">
    <w:name w:val="日期 Char"/>
    <w:rsid w:val="007E36D5"/>
    <w:rPr>
      <w:lang w:val="en-GB"/>
    </w:rPr>
  </w:style>
  <w:style w:type="paragraph" w:customStyle="1" w:styleId="46">
    <w:name w:val="修订4"/>
    <w:hidden/>
    <w:semiHidden/>
    <w:rsid w:val="007E36D5"/>
    <w:rPr>
      <w:rFonts w:eastAsia="Batang"/>
      <w:lang w:eastAsia="en-US"/>
    </w:rPr>
  </w:style>
  <w:style w:type="paragraph" w:customStyle="1" w:styleId="Commentnokia0">
    <w:name w:val="Comment nokia"/>
    <w:basedOn w:val="Heading4"/>
    <w:rsid w:val="007E36D5"/>
    <w:rPr>
      <w:b/>
      <w:sz w:val="28"/>
      <w:lang w:eastAsia="x-none"/>
    </w:rPr>
  </w:style>
  <w:style w:type="paragraph" w:customStyle="1" w:styleId="Char11">
    <w:name w:val="Char1"/>
    <w:semiHidden/>
    <w:rsid w:val="007E36D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7E36D5"/>
    <w:rPr>
      <w:rFonts w:ascii="Arial" w:hAnsi="Arial"/>
      <w:b/>
      <w:i/>
      <w:noProof/>
      <w:sz w:val="18"/>
      <w:lang w:val="en-GB"/>
    </w:rPr>
  </w:style>
  <w:style w:type="character" w:customStyle="1" w:styleId="af7">
    <w:name w:val="(文字) (文字)"/>
    <w:rsid w:val="007E36D5"/>
    <w:rPr>
      <w:rFonts w:ascii="Arial" w:eastAsia="MS Mincho" w:hAnsi="Arial" w:cs="Arial"/>
      <w:sz w:val="28"/>
      <w:szCs w:val="28"/>
      <w:lang w:val="en-GB" w:eastAsia="ja-JP"/>
    </w:rPr>
  </w:style>
  <w:style w:type="paragraph" w:customStyle="1" w:styleId="52">
    <w:name w:val="列出段落5"/>
    <w:basedOn w:val="Normal"/>
    <w:qFormat/>
    <w:rsid w:val="007E36D5"/>
    <w:pPr>
      <w:overflowPunct/>
      <w:autoSpaceDE/>
      <w:autoSpaceDN/>
      <w:adjustRightInd/>
      <w:ind w:firstLineChars="200" w:firstLine="420"/>
      <w:textAlignment w:val="auto"/>
    </w:pPr>
    <w:rPr>
      <w:rFonts w:eastAsia="SimSun"/>
    </w:rPr>
  </w:style>
  <w:style w:type="character" w:customStyle="1" w:styleId="CharChar180">
    <w:name w:val="Char Char18"/>
    <w:rsid w:val="007E36D5"/>
    <w:rPr>
      <w:rFonts w:ascii="Arial" w:hAnsi="Arial"/>
      <w:lang w:eastAsia="en-US"/>
    </w:rPr>
  </w:style>
  <w:style w:type="paragraph" w:customStyle="1" w:styleId="CharCharCharChar0">
    <w:name w:val="Char Char Char Char"/>
    <w:rsid w:val="007E36D5"/>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7E36D5"/>
    <w:rPr>
      <w:rFonts w:ascii="Arial" w:eastAsia="MS Mincho" w:hAnsi="Arial"/>
      <w:lang w:val="en-GB" w:eastAsia="en-US" w:bidi="ar-SA"/>
    </w:rPr>
  </w:style>
  <w:style w:type="character" w:customStyle="1" w:styleId="CarCar80">
    <w:name w:val="Car Car8"/>
    <w:rsid w:val="007E36D5"/>
    <w:rPr>
      <w:rFonts w:ascii="Arial" w:eastAsia="MS Mincho" w:hAnsi="Arial"/>
      <w:sz w:val="36"/>
      <w:lang w:val="en-GB" w:eastAsia="en-US" w:bidi="ar-SA"/>
    </w:rPr>
  </w:style>
  <w:style w:type="character" w:customStyle="1" w:styleId="CarCar30">
    <w:name w:val="Car Car3"/>
    <w:rsid w:val="007E36D5"/>
    <w:rPr>
      <w:rFonts w:ascii="Arial" w:eastAsia="MS Mincho" w:hAnsi="Arial"/>
      <w:sz w:val="36"/>
      <w:lang w:val="en-GB" w:eastAsia="en-US" w:bidi="ar-SA"/>
    </w:rPr>
  </w:style>
  <w:style w:type="character" w:customStyle="1" w:styleId="CarCar70">
    <w:name w:val="Car Car7"/>
    <w:rsid w:val="007E36D5"/>
    <w:rPr>
      <w:rFonts w:eastAsia="MS Mincho"/>
      <w:lang w:val="en-GB" w:eastAsia="en-US" w:bidi="ar-SA"/>
    </w:rPr>
  </w:style>
  <w:style w:type="character" w:customStyle="1" w:styleId="CarCar60">
    <w:name w:val="Car Car6"/>
    <w:rsid w:val="007E36D5"/>
    <w:rPr>
      <w:rFonts w:ascii="Courier New" w:hAnsi="Courier New"/>
      <w:lang w:val="nb-NO" w:eastAsia="ja-JP" w:bidi="ar-SA"/>
    </w:rPr>
  </w:style>
  <w:style w:type="character" w:customStyle="1" w:styleId="CarCar20">
    <w:name w:val="Car Car2"/>
    <w:rsid w:val="007E36D5"/>
    <w:rPr>
      <w:rFonts w:eastAsia="MS Mincho"/>
      <w:lang w:val="en-GB" w:eastAsia="ja-JP" w:bidi="ar-SA"/>
    </w:rPr>
  </w:style>
  <w:style w:type="character" w:customStyle="1" w:styleId="CarCar90">
    <w:name w:val="Car Car9"/>
    <w:rsid w:val="007E36D5"/>
    <w:rPr>
      <w:rFonts w:ascii="Arial" w:hAnsi="Arial"/>
      <w:lang w:val="en-GB" w:eastAsia="ja-JP" w:bidi="ar-SA"/>
    </w:rPr>
  </w:style>
  <w:style w:type="character" w:customStyle="1" w:styleId="CarCar100">
    <w:name w:val="Car Car10"/>
    <w:rsid w:val="007E36D5"/>
    <w:rPr>
      <w:rFonts w:ascii="Arial" w:hAnsi="Arial"/>
      <w:lang w:val="en-GB" w:eastAsia="ja-JP" w:bidi="ar-SA"/>
    </w:rPr>
  </w:style>
  <w:style w:type="character" w:customStyle="1" w:styleId="80">
    <w:name w:val="(文字) (文字)8"/>
    <w:rsid w:val="007E36D5"/>
    <w:rPr>
      <w:rFonts w:ascii="Arial" w:eastAsia="MS Mincho" w:hAnsi="Arial"/>
      <w:lang w:val="en-GB" w:eastAsia="ar-SA" w:bidi="ar-SA"/>
    </w:rPr>
  </w:style>
  <w:style w:type="character" w:customStyle="1" w:styleId="70">
    <w:name w:val="(文字) (文字)7"/>
    <w:rsid w:val="007E36D5"/>
    <w:rPr>
      <w:rFonts w:ascii="Arial" w:eastAsia="MS Mincho" w:hAnsi="Arial"/>
      <w:sz w:val="36"/>
      <w:lang w:val="en-GB" w:eastAsia="ar-SA" w:bidi="ar-SA"/>
    </w:rPr>
  </w:style>
  <w:style w:type="character" w:customStyle="1" w:styleId="61">
    <w:name w:val="(文字) (文字)6"/>
    <w:rsid w:val="007E36D5"/>
    <w:rPr>
      <w:rFonts w:eastAsia="MS Mincho"/>
      <w:lang w:val="en-GB" w:eastAsia="ar-SA" w:bidi="ar-SA"/>
    </w:rPr>
  </w:style>
  <w:style w:type="character" w:customStyle="1" w:styleId="53">
    <w:name w:val="(文字) (文字)5"/>
    <w:rsid w:val="007E36D5"/>
    <w:rPr>
      <w:rFonts w:ascii="Courier New" w:eastAsia="MS Mincho" w:hAnsi="Courier New"/>
      <w:lang w:val="nb-NO" w:eastAsia="ar-SA" w:bidi="ar-SA"/>
    </w:rPr>
  </w:style>
  <w:style w:type="character" w:customStyle="1" w:styleId="37">
    <w:name w:val="(文字) (文字)3"/>
    <w:rsid w:val="007E36D5"/>
    <w:rPr>
      <w:rFonts w:eastAsia="MS Mincho"/>
      <w:lang w:val="en-GB" w:eastAsia="ar-SA" w:bidi="ar-SA"/>
    </w:rPr>
  </w:style>
  <w:style w:type="character" w:customStyle="1" w:styleId="1f6">
    <w:name w:val="(文字) (文字)1"/>
    <w:rsid w:val="007E36D5"/>
    <w:rPr>
      <w:rFonts w:eastAsia="MS Mincho"/>
      <w:lang w:val="en-GB" w:eastAsia="ar-SA" w:bidi="ar-SA"/>
    </w:rPr>
  </w:style>
  <w:style w:type="paragraph" w:customStyle="1" w:styleId="2a">
    <w:name w:val="(文字) (文字)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7E36D5"/>
    <w:rPr>
      <w:rFonts w:ascii="Arial" w:hAnsi="Arial"/>
      <w:lang w:val="en-GB" w:eastAsia="en-US"/>
    </w:rPr>
  </w:style>
  <w:style w:type="character" w:customStyle="1" w:styleId="Head2A0">
    <w:name w:val="Head2A"/>
    <w:rsid w:val="007E36D5"/>
    <w:rPr>
      <w:rFonts w:ascii="Arial" w:eastAsia="MS Mincho" w:hAnsi="Arial"/>
      <w:sz w:val="32"/>
      <w:lang w:val="en-GB" w:eastAsia="en-US" w:bidi="ar-SA"/>
    </w:rPr>
  </w:style>
  <w:style w:type="character" w:customStyle="1" w:styleId="Titre30">
    <w:name w:val="Titre 3"/>
    <w:rsid w:val="007E36D5"/>
    <w:rPr>
      <w:rFonts w:ascii="Arial" w:hAnsi="Arial"/>
      <w:sz w:val="28"/>
      <w:szCs w:val="28"/>
      <w:lang w:val="en-GB" w:eastAsia="en-GB"/>
    </w:rPr>
  </w:style>
  <w:style w:type="paragraph" w:customStyle="1" w:styleId="1Char1">
    <w:name w:val="(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7E36D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7E36D5"/>
    <w:rPr>
      <w:rFonts w:eastAsia="Batang"/>
      <w:lang w:eastAsia="en-US"/>
    </w:rPr>
  </w:style>
  <w:style w:type="character" w:customStyle="1" w:styleId="Char8">
    <w:name w:val="批注文字 Char"/>
    <w:uiPriority w:val="99"/>
    <w:qFormat/>
    <w:rsid w:val="007E36D5"/>
    <w:rPr>
      <w:lang w:val="en-GB" w:eastAsia="x-none"/>
    </w:rPr>
  </w:style>
  <w:style w:type="character" w:customStyle="1" w:styleId="Char12">
    <w:name w:val="批注主题 Char1"/>
    <w:uiPriority w:val="99"/>
    <w:rsid w:val="007E36D5"/>
    <w:rPr>
      <w:b/>
      <w:bCs/>
      <w:lang w:val="en-GB" w:eastAsia="x-none"/>
    </w:rPr>
  </w:style>
  <w:style w:type="character" w:customStyle="1" w:styleId="Titre32">
    <w:name w:val="Titre 32"/>
    <w:rsid w:val="007E36D5"/>
    <w:rPr>
      <w:rFonts w:ascii="Arial" w:hAnsi="Arial"/>
      <w:sz w:val="28"/>
      <w:szCs w:val="28"/>
      <w:lang w:val="en-GB" w:eastAsia="en-GB"/>
    </w:rPr>
  </w:style>
  <w:style w:type="character" w:customStyle="1" w:styleId="Titre31">
    <w:name w:val="Titre 31"/>
    <w:rsid w:val="007E36D5"/>
    <w:rPr>
      <w:rFonts w:ascii="Arial" w:hAnsi="Arial"/>
      <w:sz w:val="28"/>
      <w:szCs w:val="28"/>
      <w:lang w:val="en-GB" w:eastAsia="en-GB"/>
    </w:rPr>
  </w:style>
  <w:style w:type="character" w:customStyle="1" w:styleId="trans">
    <w:name w:val="trans"/>
    <w:rsid w:val="007E36D5"/>
  </w:style>
  <w:style w:type="character" w:customStyle="1" w:styleId="Char13">
    <w:name w:val="批注文字 Char1"/>
    <w:rsid w:val="007E36D5"/>
    <w:rPr>
      <w:rFonts w:ascii="Times New Roman" w:hAnsi="Times New Roman"/>
      <w:lang w:val="en-GB" w:eastAsia="en-US"/>
    </w:rPr>
  </w:style>
  <w:style w:type="character" w:customStyle="1" w:styleId="h48">
    <w:name w:val="h48"/>
    <w:rsid w:val="007E36D5"/>
    <w:rPr>
      <w:rFonts w:ascii="Arial" w:hAnsi="Arial" w:cs="Arial" w:hint="default"/>
      <w:sz w:val="24"/>
      <w:lang w:val="en-GB"/>
    </w:rPr>
  </w:style>
  <w:style w:type="character" w:customStyle="1" w:styleId="h510">
    <w:name w:val="h51"/>
    <w:rsid w:val="007E36D5"/>
    <w:rPr>
      <w:rFonts w:ascii="Arial" w:eastAsia="SimSun" w:hAnsi="Arial" w:cs="Arial" w:hint="default"/>
      <w:sz w:val="22"/>
      <w:lang w:val="en-GB" w:eastAsia="en-US" w:bidi="ar-SA"/>
    </w:rPr>
  </w:style>
  <w:style w:type="character" w:customStyle="1" w:styleId="Head2A1">
    <w:name w:val="Head2A1"/>
    <w:rsid w:val="007E36D5"/>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E36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E36D5"/>
    <w:rPr>
      <w:lang w:eastAsia="en-US"/>
    </w:rPr>
  </w:style>
  <w:style w:type="numbering" w:customStyle="1" w:styleId="NoList23">
    <w:name w:val="No List23"/>
    <w:next w:val="NoList"/>
    <w:semiHidden/>
    <w:rsid w:val="00700D64"/>
  </w:style>
  <w:style w:type="numbering" w:customStyle="1" w:styleId="NoList10">
    <w:name w:val="No List10"/>
    <w:next w:val="NoList"/>
    <w:semiHidden/>
    <w:rsid w:val="00700D64"/>
  </w:style>
  <w:style w:type="numbering" w:customStyle="1" w:styleId="NoList14">
    <w:name w:val="No List14"/>
    <w:next w:val="NoList"/>
    <w:semiHidden/>
    <w:rsid w:val="00700D64"/>
  </w:style>
  <w:style w:type="numbering" w:customStyle="1" w:styleId="NoList24">
    <w:name w:val="No List24"/>
    <w:next w:val="NoList"/>
    <w:semiHidden/>
    <w:rsid w:val="00700D64"/>
  </w:style>
  <w:style w:type="numbering" w:customStyle="1" w:styleId="NoList31">
    <w:name w:val="No List31"/>
    <w:next w:val="NoList"/>
    <w:semiHidden/>
    <w:rsid w:val="00700D64"/>
  </w:style>
  <w:style w:type="numbering" w:customStyle="1" w:styleId="NoList41">
    <w:name w:val="No List41"/>
    <w:next w:val="NoList"/>
    <w:semiHidden/>
    <w:rsid w:val="00700D64"/>
  </w:style>
  <w:style w:type="numbering" w:customStyle="1" w:styleId="NoList51">
    <w:name w:val="No List51"/>
    <w:next w:val="NoList"/>
    <w:semiHidden/>
    <w:rsid w:val="00700D64"/>
  </w:style>
  <w:style w:type="numbering" w:customStyle="1" w:styleId="NoList15">
    <w:name w:val="No List15"/>
    <w:next w:val="NoList"/>
    <w:semiHidden/>
    <w:rsid w:val="00700D64"/>
  </w:style>
  <w:style w:type="numbering" w:customStyle="1" w:styleId="NoList16">
    <w:name w:val="No List16"/>
    <w:next w:val="NoList"/>
    <w:semiHidden/>
    <w:rsid w:val="00700D64"/>
  </w:style>
  <w:style w:type="numbering" w:customStyle="1" w:styleId="1f7">
    <w:name w:val="无列表1"/>
    <w:next w:val="NoList"/>
    <w:semiHidden/>
    <w:rsid w:val="00700D64"/>
  </w:style>
  <w:style w:type="numbering" w:customStyle="1" w:styleId="NoList111">
    <w:name w:val="No List111"/>
    <w:next w:val="NoList"/>
    <w:semiHidden/>
    <w:rsid w:val="00700D64"/>
  </w:style>
  <w:style w:type="numbering" w:customStyle="1" w:styleId="NoList17">
    <w:name w:val="No List17"/>
    <w:next w:val="NoList"/>
    <w:uiPriority w:val="99"/>
    <w:semiHidden/>
    <w:unhideWhenUsed/>
    <w:rsid w:val="00700D64"/>
  </w:style>
  <w:style w:type="numbering" w:customStyle="1" w:styleId="NoList18">
    <w:name w:val="No List18"/>
    <w:next w:val="NoList"/>
    <w:uiPriority w:val="99"/>
    <w:semiHidden/>
    <w:rsid w:val="00700D64"/>
  </w:style>
  <w:style w:type="numbering" w:customStyle="1" w:styleId="NoList25">
    <w:name w:val="No List25"/>
    <w:next w:val="NoList"/>
    <w:semiHidden/>
    <w:rsid w:val="00700D64"/>
  </w:style>
  <w:style w:type="numbering" w:customStyle="1" w:styleId="NoList32">
    <w:name w:val="No List32"/>
    <w:next w:val="NoList"/>
    <w:semiHidden/>
    <w:unhideWhenUsed/>
    <w:rsid w:val="00700D64"/>
  </w:style>
  <w:style w:type="numbering" w:customStyle="1" w:styleId="110">
    <w:name w:val="목록 없음11"/>
    <w:next w:val="NoList"/>
    <w:semiHidden/>
    <w:unhideWhenUsed/>
    <w:rsid w:val="00700D64"/>
  </w:style>
  <w:style w:type="numbering" w:customStyle="1" w:styleId="215">
    <w:name w:val="목록 없음21"/>
    <w:next w:val="NoList"/>
    <w:semiHidden/>
    <w:rsid w:val="00700D64"/>
  </w:style>
  <w:style w:type="numbering" w:customStyle="1" w:styleId="NoList42">
    <w:name w:val="No List42"/>
    <w:next w:val="NoList"/>
    <w:semiHidden/>
    <w:unhideWhenUsed/>
    <w:rsid w:val="00700D64"/>
  </w:style>
  <w:style w:type="numbering" w:customStyle="1" w:styleId="NoList52">
    <w:name w:val="No List52"/>
    <w:next w:val="NoList"/>
    <w:semiHidden/>
    <w:rsid w:val="00700D64"/>
  </w:style>
  <w:style w:type="numbering" w:customStyle="1" w:styleId="NoList61">
    <w:name w:val="No List61"/>
    <w:next w:val="NoList"/>
    <w:semiHidden/>
    <w:rsid w:val="00700D64"/>
  </w:style>
  <w:style w:type="numbering" w:customStyle="1" w:styleId="NoList71">
    <w:name w:val="No List71"/>
    <w:next w:val="NoList"/>
    <w:semiHidden/>
    <w:rsid w:val="00700D64"/>
  </w:style>
  <w:style w:type="numbering" w:customStyle="1" w:styleId="NoList112">
    <w:name w:val="No List112"/>
    <w:next w:val="NoList"/>
    <w:semiHidden/>
    <w:rsid w:val="00700D64"/>
  </w:style>
  <w:style w:type="numbering" w:customStyle="1" w:styleId="NoList211">
    <w:name w:val="No List211"/>
    <w:next w:val="NoList"/>
    <w:semiHidden/>
    <w:rsid w:val="00700D64"/>
  </w:style>
  <w:style w:type="numbering" w:customStyle="1" w:styleId="NoList81">
    <w:name w:val="No List81"/>
    <w:next w:val="NoList"/>
    <w:semiHidden/>
    <w:rsid w:val="00700D64"/>
  </w:style>
  <w:style w:type="numbering" w:customStyle="1" w:styleId="NoList121">
    <w:name w:val="No List121"/>
    <w:next w:val="NoList"/>
    <w:semiHidden/>
    <w:rsid w:val="00700D64"/>
  </w:style>
  <w:style w:type="numbering" w:customStyle="1" w:styleId="NoList221">
    <w:name w:val="No List221"/>
    <w:next w:val="NoList"/>
    <w:semiHidden/>
    <w:rsid w:val="00700D64"/>
  </w:style>
  <w:style w:type="numbering" w:customStyle="1" w:styleId="NoList91">
    <w:name w:val="No List91"/>
    <w:next w:val="NoList"/>
    <w:semiHidden/>
    <w:rsid w:val="00700D64"/>
  </w:style>
  <w:style w:type="numbering" w:customStyle="1" w:styleId="NoList131">
    <w:name w:val="No List131"/>
    <w:next w:val="NoList"/>
    <w:semiHidden/>
    <w:rsid w:val="00700D64"/>
  </w:style>
  <w:style w:type="numbering" w:customStyle="1" w:styleId="NoList231">
    <w:name w:val="No List231"/>
    <w:next w:val="NoList"/>
    <w:semiHidden/>
    <w:rsid w:val="00700D64"/>
  </w:style>
  <w:style w:type="numbering" w:customStyle="1" w:styleId="NoList101">
    <w:name w:val="No List101"/>
    <w:next w:val="NoList"/>
    <w:semiHidden/>
    <w:rsid w:val="00700D64"/>
  </w:style>
  <w:style w:type="numbering" w:customStyle="1" w:styleId="NoList141">
    <w:name w:val="No List141"/>
    <w:next w:val="NoList"/>
    <w:semiHidden/>
    <w:rsid w:val="00700D64"/>
  </w:style>
  <w:style w:type="numbering" w:customStyle="1" w:styleId="NoList241">
    <w:name w:val="No List241"/>
    <w:next w:val="NoList"/>
    <w:semiHidden/>
    <w:rsid w:val="00700D64"/>
  </w:style>
  <w:style w:type="numbering" w:customStyle="1" w:styleId="NoList311">
    <w:name w:val="No List311"/>
    <w:next w:val="NoList"/>
    <w:semiHidden/>
    <w:rsid w:val="00700D64"/>
  </w:style>
  <w:style w:type="numbering" w:customStyle="1" w:styleId="NoList411">
    <w:name w:val="No List411"/>
    <w:next w:val="NoList"/>
    <w:semiHidden/>
    <w:rsid w:val="00700D64"/>
  </w:style>
  <w:style w:type="numbering" w:customStyle="1" w:styleId="NoList511">
    <w:name w:val="No List511"/>
    <w:next w:val="NoList"/>
    <w:semiHidden/>
    <w:rsid w:val="00700D64"/>
  </w:style>
  <w:style w:type="numbering" w:customStyle="1" w:styleId="NoList151">
    <w:name w:val="No List151"/>
    <w:next w:val="NoList"/>
    <w:semiHidden/>
    <w:rsid w:val="00700D64"/>
  </w:style>
  <w:style w:type="numbering" w:customStyle="1" w:styleId="NoList161">
    <w:name w:val="No List161"/>
    <w:next w:val="NoList"/>
    <w:semiHidden/>
    <w:rsid w:val="00700D64"/>
  </w:style>
  <w:style w:type="numbering" w:customStyle="1" w:styleId="111">
    <w:name w:val="无列表11"/>
    <w:next w:val="NoList"/>
    <w:semiHidden/>
    <w:rsid w:val="00700D64"/>
  </w:style>
  <w:style w:type="numbering" w:customStyle="1" w:styleId="NoList1111">
    <w:name w:val="No List1111"/>
    <w:next w:val="NoList"/>
    <w:semiHidden/>
    <w:rsid w:val="00700D64"/>
  </w:style>
  <w:style w:type="numbering" w:customStyle="1" w:styleId="NoList19">
    <w:name w:val="No List19"/>
    <w:next w:val="NoList"/>
    <w:uiPriority w:val="99"/>
    <w:semiHidden/>
    <w:unhideWhenUsed/>
    <w:rsid w:val="00700D64"/>
  </w:style>
  <w:style w:type="numbering" w:customStyle="1" w:styleId="NoList110">
    <w:name w:val="No List110"/>
    <w:next w:val="NoList"/>
    <w:uiPriority w:val="99"/>
    <w:semiHidden/>
    <w:rsid w:val="00700D64"/>
  </w:style>
  <w:style w:type="numbering" w:customStyle="1" w:styleId="NoList26">
    <w:name w:val="No List26"/>
    <w:next w:val="NoList"/>
    <w:semiHidden/>
    <w:rsid w:val="00700D64"/>
  </w:style>
  <w:style w:type="numbering" w:customStyle="1" w:styleId="NoList33">
    <w:name w:val="No List33"/>
    <w:next w:val="NoList"/>
    <w:semiHidden/>
    <w:unhideWhenUsed/>
    <w:rsid w:val="00700D64"/>
  </w:style>
  <w:style w:type="numbering" w:customStyle="1" w:styleId="120">
    <w:name w:val="목록 없음12"/>
    <w:next w:val="NoList"/>
    <w:semiHidden/>
    <w:unhideWhenUsed/>
    <w:rsid w:val="00700D64"/>
  </w:style>
  <w:style w:type="numbering" w:customStyle="1" w:styleId="220">
    <w:name w:val="목록 없음22"/>
    <w:next w:val="NoList"/>
    <w:semiHidden/>
    <w:rsid w:val="00700D64"/>
  </w:style>
  <w:style w:type="numbering" w:customStyle="1" w:styleId="NoList43">
    <w:name w:val="No List43"/>
    <w:next w:val="NoList"/>
    <w:semiHidden/>
    <w:unhideWhenUsed/>
    <w:rsid w:val="00700D64"/>
  </w:style>
  <w:style w:type="numbering" w:customStyle="1" w:styleId="NoList53">
    <w:name w:val="No List53"/>
    <w:next w:val="NoList"/>
    <w:semiHidden/>
    <w:rsid w:val="00700D64"/>
  </w:style>
  <w:style w:type="numbering" w:customStyle="1" w:styleId="NoList62">
    <w:name w:val="No List62"/>
    <w:next w:val="NoList"/>
    <w:semiHidden/>
    <w:rsid w:val="00700D64"/>
  </w:style>
  <w:style w:type="numbering" w:customStyle="1" w:styleId="NoList72">
    <w:name w:val="No List72"/>
    <w:next w:val="NoList"/>
    <w:semiHidden/>
    <w:rsid w:val="00700D64"/>
  </w:style>
  <w:style w:type="numbering" w:customStyle="1" w:styleId="NoList113">
    <w:name w:val="No List113"/>
    <w:next w:val="NoList"/>
    <w:semiHidden/>
    <w:rsid w:val="00700D64"/>
  </w:style>
  <w:style w:type="numbering" w:customStyle="1" w:styleId="NoList212">
    <w:name w:val="No List212"/>
    <w:next w:val="NoList"/>
    <w:semiHidden/>
    <w:rsid w:val="00700D64"/>
  </w:style>
  <w:style w:type="numbering" w:customStyle="1" w:styleId="NoList82">
    <w:name w:val="No List82"/>
    <w:next w:val="NoList"/>
    <w:semiHidden/>
    <w:rsid w:val="00700D64"/>
  </w:style>
  <w:style w:type="numbering" w:customStyle="1" w:styleId="NoList122">
    <w:name w:val="No List122"/>
    <w:next w:val="NoList"/>
    <w:semiHidden/>
    <w:rsid w:val="00700D64"/>
  </w:style>
  <w:style w:type="numbering" w:customStyle="1" w:styleId="NoList222">
    <w:name w:val="No List222"/>
    <w:next w:val="NoList"/>
    <w:semiHidden/>
    <w:rsid w:val="00700D64"/>
  </w:style>
  <w:style w:type="numbering" w:customStyle="1" w:styleId="NoList92">
    <w:name w:val="No List92"/>
    <w:next w:val="NoList"/>
    <w:semiHidden/>
    <w:rsid w:val="00700D64"/>
  </w:style>
  <w:style w:type="numbering" w:customStyle="1" w:styleId="NoList132">
    <w:name w:val="No List132"/>
    <w:next w:val="NoList"/>
    <w:semiHidden/>
    <w:rsid w:val="00700D64"/>
  </w:style>
  <w:style w:type="paragraph" w:customStyle="1" w:styleId="TAHCarNotBold">
    <w:name w:val="TAH Car + Not Bold"/>
    <w:basedOn w:val="Normal"/>
    <w:rsid w:val="007E36D5"/>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E36D5"/>
    <w:rPr>
      <w:rFonts w:ascii="Arial" w:eastAsia="Times New Roman" w:hAnsi="Arial"/>
      <w:sz w:val="22"/>
    </w:rPr>
  </w:style>
  <w:style w:type="character" w:customStyle="1" w:styleId="Heading7Char4">
    <w:name w:val="Heading 7 Char4"/>
    <w:rsid w:val="007E36D5"/>
    <w:rPr>
      <w:rFonts w:ascii="Arial" w:eastAsia="Times New Roman" w:hAnsi="Arial"/>
    </w:rPr>
  </w:style>
  <w:style w:type="character" w:customStyle="1" w:styleId="Heading8Char4">
    <w:name w:val="Heading 8 Char4"/>
    <w:rsid w:val="007E36D5"/>
    <w:rPr>
      <w:rFonts w:ascii="Arial" w:eastAsia="Times New Roman" w:hAnsi="Arial"/>
      <w:sz w:val="36"/>
    </w:rPr>
  </w:style>
  <w:style w:type="character" w:customStyle="1" w:styleId="Heading9Char3">
    <w:name w:val="Heading 9 Char3"/>
    <w:rsid w:val="007E36D5"/>
    <w:rPr>
      <w:rFonts w:ascii="Arial" w:eastAsia="Times New Roman" w:hAnsi="Arial"/>
      <w:sz w:val="36"/>
    </w:rPr>
  </w:style>
  <w:style w:type="character" w:customStyle="1" w:styleId="FooterChar3">
    <w:name w:val="Footer Char3"/>
    <w:rsid w:val="007E36D5"/>
    <w:rPr>
      <w:rFonts w:ascii="Arial" w:eastAsia="Times New Roman" w:hAnsi="Arial"/>
      <w:b/>
      <w:i/>
      <w:noProof/>
      <w:sz w:val="18"/>
    </w:rPr>
  </w:style>
  <w:style w:type="character" w:customStyle="1" w:styleId="CommentTextChar3">
    <w:name w:val="Comment Text Char3"/>
    <w:rsid w:val="007E36D5"/>
    <w:rPr>
      <w:rFonts w:eastAsia="SimSun"/>
      <w:lang w:val="en-GB"/>
    </w:rPr>
  </w:style>
  <w:style w:type="character" w:customStyle="1" w:styleId="CommentSubjectChar2">
    <w:name w:val="Comment Subject Char2"/>
    <w:uiPriority w:val="99"/>
    <w:rsid w:val="007E36D5"/>
    <w:rPr>
      <w:rFonts w:eastAsia="SimSun"/>
      <w:b/>
      <w:bCs/>
      <w:lang w:val="en-GB"/>
    </w:rPr>
  </w:style>
  <w:style w:type="character" w:customStyle="1" w:styleId="DocumentMapChar2">
    <w:name w:val="Document Map Char2"/>
    <w:uiPriority w:val="99"/>
    <w:rsid w:val="007E36D5"/>
    <w:rPr>
      <w:rFonts w:ascii="Tahoma" w:eastAsia="Times New Roman" w:hAnsi="Tahoma" w:cs="Tahoma"/>
      <w:shd w:val="clear" w:color="auto" w:fill="000080"/>
      <w:lang w:val="en-GB"/>
    </w:rPr>
  </w:style>
  <w:style w:type="character" w:customStyle="1" w:styleId="NoteHeadingChar2">
    <w:name w:val="Note Heading Char2"/>
    <w:rsid w:val="007E36D5"/>
    <w:rPr>
      <w:lang w:val="x-none" w:eastAsia="x-none"/>
    </w:rPr>
  </w:style>
  <w:style w:type="character" w:customStyle="1" w:styleId="PlainTextChar4">
    <w:name w:val="Plain Text Char4"/>
    <w:rsid w:val="007E36D5"/>
    <w:rPr>
      <w:rFonts w:ascii="Courier New" w:eastAsia="SimSun" w:hAnsi="Courier New"/>
      <w:lang w:val="nb-NO"/>
    </w:rPr>
  </w:style>
  <w:style w:type="character" w:customStyle="1" w:styleId="BalloonTextChar2">
    <w:name w:val="Balloon Text Char2"/>
    <w:uiPriority w:val="99"/>
    <w:rsid w:val="007E36D5"/>
    <w:rPr>
      <w:rFonts w:ascii="Tahoma" w:eastAsia="Times New Roman" w:hAnsi="Tahoma" w:cs="Tahoma"/>
      <w:sz w:val="16"/>
      <w:szCs w:val="16"/>
      <w:lang w:val="en-GB"/>
    </w:rPr>
  </w:style>
  <w:style w:type="character" w:customStyle="1" w:styleId="BodyTextIndentChar4">
    <w:name w:val="Body Text Indent Char4"/>
    <w:rsid w:val="007E36D5"/>
    <w:rPr>
      <w:rFonts w:eastAsia="Batang"/>
      <w:lang w:val="en-GB"/>
    </w:rPr>
  </w:style>
  <w:style w:type="character" w:customStyle="1" w:styleId="BodyText2Char4">
    <w:name w:val="Body Text 2 Char4"/>
    <w:rsid w:val="007E36D5"/>
    <w:rPr>
      <w:rFonts w:ascii="CG Times (WN)" w:eastAsia="Malgun Gothic" w:hAnsi="CG Times (WN)"/>
      <w:i/>
      <w:lang w:val="en-GB" w:eastAsia="ko-KR"/>
    </w:rPr>
  </w:style>
  <w:style w:type="character" w:customStyle="1" w:styleId="BodyText3Char4">
    <w:name w:val="Body Text 3 Char4"/>
    <w:rsid w:val="007E36D5"/>
    <w:rPr>
      <w:rFonts w:ascii="CG Times (WN)" w:eastAsia="Osaka" w:hAnsi="CG Times (WN)"/>
      <w:color w:val="000000"/>
      <w:lang w:val="en-GB" w:eastAsia="ko-KR"/>
    </w:rPr>
  </w:style>
  <w:style w:type="character" w:customStyle="1" w:styleId="BodyTextIndent2Char4">
    <w:name w:val="Body Text Indent 2 Char4"/>
    <w:rsid w:val="007E36D5"/>
    <w:rPr>
      <w:rFonts w:ascii="CG Times (WN)" w:hAnsi="CG Times (WN)"/>
      <w:lang w:val="en-GB"/>
    </w:rPr>
  </w:style>
  <w:style w:type="character" w:customStyle="1" w:styleId="HTMLPreformattedChar2">
    <w:name w:val="HTML Preformatted Char2"/>
    <w:rsid w:val="007E36D5"/>
    <w:rPr>
      <w:rFonts w:ascii="Courier New" w:hAnsi="Courier New"/>
      <w:lang w:val="en-GB" w:eastAsia="x-none"/>
    </w:rPr>
  </w:style>
  <w:style w:type="character" w:customStyle="1" w:styleId="ListChar4">
    <w:name w:val="List Char4"/>
    <w:rsid w:val="007E36D5"/>
    <w:rPr>
      <w:rFonts w:eastAsia="Times New Roman"/>
    </w:rPr>
  </w:style>
  <w:style w:type="paragraph" w:customStyle="1" w:styleId="wxs">
    <w:name w:val="wxs_正文"/>
    <w:basedOn w:val="Normal"/>
    <w:qFormat/>
    <w:rsid w:val="007E36D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7E36D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7E36D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7E36D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E36D5"/>
    <w:rPr>
      <w:lang w:val="en-GB" w:eastAsia="en-US" w:bidi="ar-SA"/>
    </w:rPr>
  </w:style>
  <w:style w:type="paragraph" w:customStyle="1" w:styleId="NOTE0">
    <w:name w:val="NOTE"/>
    <w:basedOn w:val="B3"/>
    <w:qFormat/>
    <w:rsid w:val="007E36D5"/>
    <w:pPr>
      <w:overflowPunct/>
      <w:autoSpaceDE/>
      <w:autoSpaceDN/>
      <w:adjustRightInd/>
      <w:textAlignment w:val="auto"/>
    </w:pPr>
    <w:rPr>
      <w:rFonts w:eastAsia="SimSun"/>
    </w:rPr>
  </w:style>
  <w:style w:type="numbering" w:customStyle="1" w:styleId="NoList232">
    <w:name w:val="No List232"/>
    <w:next w:val="NoList"/>
    <w:semiHidden/>
    <w:rsid w:val="00700D64"/>
  </w:style>
  <w:style w:type="numbering" w:customStyle="1" w:styleId="NoList102">
    <w:name w:val="No List102"/>
    <w:next w:val="NoList"/>
    <w:semiHidden/>
    <w:rsid w:val="00700D64"/>
  </w:style>
  <w:style w:type="table" w:customStyle="1" w:styleId="1f8">
    <w:name w:val="网格型1"/>
    <w:basedOn w:val="TableNormal"/>
    <w:next w:val="TableGrid"/>
    <w:rsid w:val="007E36D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E36D5"/>
    <w:pPr>
      <w:numPr>
        <w:numId w:val="3"/>
      </w:numPr>
    </w:pPr>
    <w:rPr>
      <w:rFonts w:ascii="Arial" w:eastAsia="SimSun" w:hAnsi="Arial"/>
    </w:rPr>
  </w:style>
  <w:style w:type="paragraph" w:customStyle="1" w:styleId="text3bullet">
    <w:name w:val="text3 bullet"/>
    <w:basedOn w:val="Normal"/>
    <w:rsid w:val="007E36D5"/>
    <w:pPr>
      <w:ind w:left="360" w:hanging="360"/>
    </w:pPr>
    <w:rPr>
      <w:rFonts w:ascii="Arial" w:eastAsia="SimSun" w:hAnsi="Arial"/>
    </w:rPr>
  </w:style>
  <w:style w:type="paragraph" w:customStyle="1" w:styleId="UnnumberedSubheading">
    <w:name w:val="Unnumbered Subheading"/>
    <w:basedOn w:val="H6"/>
    <w:next w:val="PlainText"/>
    <w:rsid w:val="007E36D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7E36D5"/>
    <w:pPr>
      <w:widowControl w:val="0"/>
      <w:adjustRightInd w:val="0"/>
      <w:textAlignment w:val="baseline"/>
    </w:pPr>
    <w:rPr>
      <w:rFonts w:ascii="Arial" w:eastAsia="‚l‚r ‚oƒSƒVƒbƒN" w:hAnsi="Arial"/>
      <w:snapToGrid w:val="0"/>
      <w:lang w:val="en-GB"/>
    </w:rPr>
  </w:style>
  <w:style w:type="paragraph" w:customStyle="1" w:styleId="L3">
    <w:name w:val="L3"/>
    <w:rsid w:val="007E36D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7E36D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7E36D5"/>
    <w:pPr>
      <w:spacing w:before="120" w:after="220"/>
    </w:pPr>
    <w:rPr>
      <w:rFonts w:ascii="Arial" w:eastAsia="MS Mincho" w:hAnsi="Arial"/>
      <w:noProof/>
      <w:lang w:val="en-US" w:eastAsia="en-US"/>
    </w:rPr>
  </w:style>
  <w:style w:type="paragraph" w:customStyle="1" w:styleId="nroaml">
    <w:name w:val="nroaml"/>
    <w:basedOn w:val="H6"/>
    <w:rsid w:val="007E36D5"/>
    <w:pPr>
      <w:ind w:left="0" w:firstLine="0"/>
    </w:pPr>
    <w:rPr>
      <w:rFonts w:eastAsia="SimSun"/>
      <w:snapToGrid w:val="0"/>
    </w:rPr>
  </w:style>
  <w:style w:type="paragraph" w:customStyle="1" w:styleId="00BodyText">
    <w:name w:val="00 BodyText"/>
    <w:basedOn w:val="Normal"/>
    <w:rsid w:val="007E36D5"/>
    <w:pPr>
      <w:spacing w:after="220"/>
    </w:pPr>
    <w:rPr>
      <w:rFonts w:ascii="Arial" w:eastAsia="SimSun" w:hAnsi="Arial"/>
      <w:sz w:val="22"/>
      <w:lang w:val="en-US"/>
    </w:rPr>
  </w:style>
  <w:style w:type="character" w:customStyle="1" w:styleId="af8">
    <w:name w:val="標準太字"/>
    <w:autoRedefine/>
    <w:rsid w:val="007E36D5"/>
    <w:rPr>
      <w:b/>
    </w:rPr>
  </w:style>
  <w:style w:type="paragraph" w:customStyle="1" w:styleId="xl24">
    <w:name w:val="xl24"/>
    <w:basedOn w:val="Normal"/>
    <w:rsid w:val="007E36D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7E36D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E36D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E36D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E36D5"/>
    <w:rPr>
      <w:rFonts w:ascii="Arial Unicode MS" w:eastAsia="Arial Unicode MS" w:hAnsi="Arial Unicode MS" w:cs="Arial Unicode MS"/>
      <w:sz w:val="20"/>
      <w:szCs w:val="20"/>
    </w:rPr>
  </w:style>
  <w:style w:type="paragraph" w:customStyle="1" w:styleId="NormalAfter0pt">
    <w:name w:val="Normal + After:  0 pt"/>
    <w:basedOn w:val="Normal"/>
    <w:rsid w:val="007E36D5"/>
    <w:pPr>
      <w:overflowPunct/>
      <w:spacing w:after="0"/>
      <w:textAlignment w:val="auto"/>
    </w:pPr>
    <w:rPr>
      <w:rFonts w:ascii="Arial" w:eastAsia="SimSun" w:hAnsi="Arial"/>
    </w:rPr>
  </w:style>
  <w:style w:type="character" w:customStyle="1" w:styleId="PTK">
    <w:name w:val="PTK"/>
    <w:semiHidden/>
    <w:rsid w:val="007E36D5"/>
    <w:rPr>
      <w:rFonts w:ascii="Arial" w:hAnsi="Arial" w:cs="Arial"/>
      <w:color w:val="000080"/>
      <w:sz w:val="20"/>
      <w:szCs w:val="20"/>
    </w:rPr>
  </w:style>
  <w:style w:type="paragraph" w:customStyle="1" w:styleId="TdocList">
    <w:name w:val="Tdoc_List"/>
    <w:basedOn w:val="Normal"/>
    <w:rsid w:val="007E36D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E36D5"/>
    <w:pPr>
      <w:ind w:left="2836"/>
    </w:pPr>
    <w:rPr>
      <w:rFonts w:eastAsia="Times New Roman"/>
      <w:lang w:val="x-none"/>
    </w:rPr>
  </w:style>
  <w:style w:type="numbering" w:customStyle="1" w:styleId="NoList142">
    <w:name w:val="No List142"/>
    <w:next w:val="NoList"/>
    <w:semiHidden/>
    <w:rsid w:val="00700D64"/>
  </w:style>
  <w:style w:type="paragraph" w:customStyle="1" w:styleId="CharChar1CharCharCharCharCharCharCharCharCharCharCharCharCharCharCharChar0">
    <w:name w:val="Char Char1 Char Char Char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7E36D5"/>
    <w:rPr>
      <w:rFonts w:ascii="MS Mincho" w:eastAsia="MS Mincho" w:hAnsi="MS Mincho" w:hint="eastAsia"/>
      <w:lang w:val="en-GB" w:eastAsia="ar-SA" w:bidi="ar-SA"/>
    </w:rPr>
  </w:style>
  <w:style w:type="numbering" w:customStyle="1" w:styleId="NoList242">
    <w:name w:val="No List242"/>
    <w:next w:val="NoList"/>
    <w:semiHidden/>
    <w:rsid w:val="00700D64"/>
  </w:style>
  <w:style w:type="character" w:customStyle="1" w:styleId="EQChar">
    <w:name w:val="EQ Char"/>
    <w:link w:val="EQ"/>
    <w:rsid w:val="007E36D5"/>
    <w:rPr>
      <w:noProof/>
    </w:rPr>
  </w:style>
  <w:style w:type="numbering" w:customStyle="1" w:styleId="NoList312">
    <w:name w:val="No List312"/>
    <w:next w:val="NoList"/>
    <w:semiHidden/>
    <w:rsid w:val="00700D64"/>
  </w:style>
  <w:style w:type="table" w:customStyle="1" w:styleId="TableGrid7">
    <w:name w:val="Table Grid7"/>
    <w:basedOn w:val="TableNormal"/>
    <w:next w:val="TableGrid"/>
    <w:rsid w:val="007E36D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E36D5"/>
    <w:rPr>
      <w:lang w:val="en-GB" w:eastAsia="en-US"/>
    </w:rPr>
  </w:style>
  <w:style w:type="character" w:customStyle="1" w:styleId="Char14">
    <w:name w:val="页脚 Char1"/>
    <w:rsid w:val="007E36D5"/>
    <w:rPr>
      <w:rFonts w:ascii="Arial" w:hAnsi="Arial"/>
      <w:b/>
      <w:i/>
      <w:noProof/>
      <w:sz w:val="18"/>
      <w:lang w:eastAsia="en-US"/>
    </w:rPr>
  </w:style>
  <w:style w:type="paragraph" w:customStyle="1" w:styleId="T">
    <w:name w:val="T"/>
    <w:basedOn w:val="TAC"/>
    <w:rsid w:val="007E36D5"/>
    <w:rPr>
      <w:lang w:eastAsia="x-none"/>
    </w:rPr>
  </w:style>
  <w:style w:type="character" w:customStyle="1" w:styleId="Absatz-Standardschriftart2">
    <w:name w:val="Absatz-Standardschriftart2"/>
    <w:rsid w:val="007E36D5"/>
  </w:style>
  <w:style w:type="character" w:customStyle="1" w:styleId="Char21">
    <w:name w:val="页脚 Char2"/>
    <w:rsid w:val="007E36D5"/>
    <w:rPr>
      <w:rFonts w:ascii="Arial" w:hAnsi="Arial"/>
      <w:b/>
      <w:i/>
      <w:noProof/>
      <w:sz w:val="18"/>
    </w:rPr>
  </w:style>
  <w:style w:type="character" w:customStyle="1" w:styleId="Char30">
    <w:name w:val="批注文字 Char3"/>
    <w:uiPriority w:val="99"/>
    <w:qFormat/>
    <w:rsid w:val="007E36D5"/>
    <w:rPr>
      <w:lang w:val="en-GB" w:eastAsia="en-US"/>
    </w:rPr>
  </w:style>
  <w:style w:type="paragraph" w:customStyle="1" w:styleId="af9">
    <w:name w:val="修订"/>
    <w:hidden/>
    <w:semiHidden/>
    <w:rsid w:val="007E36D5"/>
    <w:rPr>
      <w:rFonts w:eastAsia="MS Mincho"/>
      <w:lang w:eastAsia="en-US"/>
    </w:rPr>
  </w:style>
  <w:style w:type="character" w:customStyle="1" w:styleId="gmaildefault">
    <w:name w:val="gmail_default"/>
    <w:rsid w:val="007E36D5"/>
  </w:style>
  <w:style w:type="paragraph" w:styleId="Subtitle">
    <w:name w:val="Subtitle"/>
    <w:basedOn w:val="Normal"/>
    <w:next w:val="Normal"/>
    <w:link w:val="SubtitleChar"/>
    <w:qFormat/>
    <w:rsid w:val="007E36D5"/>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7E36D5"/>
    <w:rPr>
      <w:rFonts w:ascii="Calibri Light" w:hAnsi="Calibri Light"/>
      <w:sz w:val="24"/>
      <w:szCs w:val="24"/>
      <w:lang w:eastAsia="en-US"/>
    </w:rPr>
  </w:style>
  <w:style w:type="character" w:customStyle="1" w:styleId="Style31">
    <w:name w:val="_Style 31"/>
    <w:uiPriority w:val="99"/>
    <w:unhideWhenUsed/>
    <w:rsid w:val="007E36D5"/>
    <w:rPr>
      <w:color w:val="808080"/>
      <w:shd w:val="clear" w:color="auto" w:fill="E6E6E6"/>
    </w:rPr>
  </w:style>
  <w:style w:type="character" w:customStyle="1" w:styleId="Style34">
    <w:name w:val="_Style 34"/>
    <w:uiPriority w:val="99"/>
    <w:unhideWhenUsed/>
    <w:rsid w:val="007E36D5"/>
    <w:rPr>
      <w:color w:val="2B579A"/>
      <w:shd w:val="clear" w:color="auto" w:fill="E6E6E6"/>
    </w:rPr>
  </w:style>
  <w:style w:type="paragraph" w:customStyle="1" w:styleId="Style52">
    <w:name w:val="_Style 52"/>
    <w:uiPriority w:val="99"/>
    <w:semiHidden/>
    <w:rsid w:val="007E36D5"/>
    <w:pPr>
      <w:spacing w:after="160" w:line="259" w:lineRule="auto"/>
    </w:pPr>
    <w:rPr>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21DA4"/>
    <w:rPr>
      <w:rFonts w:ascii="Arial" w:eastAsia="SimSun" w:hAnsi="Arial"/>
      <w:sz w:val="24"/>
      <w:lang w:val="en-GB" w:eastAsia="en-US" w:bidi="ar-SA"/>
    </w:rPr>
  </w:style>
  <w:style w:type="character" w:customStyle="1" w:styleId="HeaderChar1">
    <w:name w:val="Header Char1"/>
    <w:uiPriority w:val="99"/>
    <w:semiHidden/>
    <w:rsid w:val="00921DA4"/>
    <w:rPr>
      <w:rFonts w:ascii="Times New Roman" w:hAnsi="Times New Roman"/>
      <w:lang w:eastAsia="en-US"/>
    </w:rPr>
  </w:style>
  <w:style w:type="character" w:customStyle="1" w:styleId="Mention1">
    <w:name w:val="Mention1"/>
    <w:uiPriority w:val="99"/>
    <w:unhideWhenUsed/>
    <w:rsid w:val="00532532"/>
    <w:rPr>
      <w:color w:val="2B579A"/>
      <w:shd w:val="clear" w:color="auto" w:fill="E6E6E6"/>
    </w:rPr>
  </w:style>
  <w:style w:type="character" w:customStyle="1" w:styleId="UnresolvedMention1">
    <w:name w:val="Unresolved Mention1"/>
    <w:uiPriority w:val="99"/>
    <w:unhideWhenUsed/>
    <w:rsid w:val="00532532"/>
    <w:rPr>
      <w:color w:val="808080"/>
      <w:shd w:val="clear" w:color="auto" w:fill="E6E6E6"/>
    </w:rPr>
  </w:style>
  <w:style w:type="character" w:styleId="LineNumber">
    <w:name w:val="line number"/>
    <w:rsid w:val="00532532"/>
  </w:style>
  <w:style w:type="paragraph" w:customStyle="1" w:styleId="TableofFigures2">
    <w:name w:val="Table of Figures2"/>
    <w:basedOn w:val="Normal"/>
    <w:next w:val="Normal"/>
    <w:rsid w:val="00532532"/>
    <w:pPr>
      <w:ind w:left="400" w:hanging="400"/>
      <w:jc w:val="center"/>
    </w:pPr>
    <w:rPr>
      <w:rFonts w:eastAsia="MS Mincho"/>
      <w:b/>
    </w:rPr>
  </w:style>
  <w:style w:type="paragraph" w:customStyle="1" w:styleId="Caption3">
    <w:name w:val="Caption3"/>
    <w:basedOn w:val="Normal"/>
    <w:next w:val="Normal"/>
    <w:rsid w:val="00532532"/>
    <w:pPr>
      <w:spacing w:before="120" w:after="120"/>
    </w:pPr>
    <w:rPr>
      <w:rFonts w:eastAsia="MS Mincho"/>
      <w:b/>
    </w:rPr>
  </w:style>
  <w:style w:type="numbering" w:customStyle="1" w:styleId="NoList412">
    <w:name w:val="No List412"/>
    <w:next w:val="NoList"/>
    <w:semiHidden/>
    <w:rsid w:val="00700D64"/>
  </w:style>
  <w:style w:type="character" w:customStyle="1" w:styleId="capChar7">
    <w:name w:val="cap Char7"/>
    <w:aliases w:val="cap Char Char7,Caption Char1 Char Char6,cap Char Char1 Char6,Caption Char Char1 Char Char6,cap Char2 Char Char1,Ca Char1"/>
    <w:rsid w:val="00047681"/>
    <w:rPr>
      <w:b/>
    </w:rPr>
  </w:style>
  <w:style w:type="character" w:customStyle="1" w:styleId="FooterChar4">
    <w:name w:val="Footer Char4"/>
    <w:semiHidden/>
    <w:rsid w:val="00047681"/>
    <w:rPr>
      <w:lang w:eastAsia="en-US"/>
    </w:rPr>
  </w:style>
  <w:style w:type="character" w:customStyle="1" w:styleId="PlainTextChar5">
    <w:name w:val="Plain Text Char5"/>
    <w:semiHidden/>
    <w:rsid w:val="00047681"/>
    <w:rPr>
      <w:rFonts w:ascii="Consolas" w:hAnsi="Consolas"/>
      <w:sz w:val="21"/>
      <w:szCs w:val="21"/>
      <w:lang w:eastAsia="en-US"/>
    </w:rPr>
  </w:style>
  <w:style w:type="character" w:customStyle="1" w:styleId="CommentTextChar4">
    <w:name w:val="Comment Text Char4"/>
    <w:semiHidden/>
    <w:rsid w:val="00047681"/>
    <w:rPr>
      <w:lang w:eastAsia="en-US"/>
    </w:rPr>
  </w:style>
  <w:style w:type="character" w:customStyle="1" w:styleId="BodyTextIndentChar5">
    <w:name w:val="Body Text Indent Char5"/>
    <w:semiHidden/>
    <w:rsid w:val="00047681"/>
    <w:rPr>
      <w:lang w:eastAsia="en-US"/>
    </w:rPr>
  </w:style>
  <w:style w:type="character" w:customStyle="1" w:styleId="BodyText2Char5">
    <w:name w:val="Body Text 2 Char5"/>
    <w:semiHidden/>
    <w:rsid w:val="00047681"/>
    <w:rPr>
      <w:lang w:eastAsia="en-US"/>
    </w:rPr>
  </w:style>
  <w:style w:type="character" w:customStyle="1" w:styleId="BodyTextIndent3Char1">
    <w:name w:val="Body Text Indent 3 Char1"/>
    <w:semiHidden/>
    <w:rsid w:val="00047681"/>
    <w:rPr>
      <w:sz w:val="16"/>
      <w:szCs w:val="16"/>
      <w:lang w:eastAsia="en-US"/>
    </w:rPr>
  </w:style>
  <w:style w:type="character" w:customStyle="1" w:styleId="EndnoteTextChar2">
    <w:name w:val="Endnote Text Char2"/>
    <w:semiHidden/>
    <w:rsid w:val="00047681"/>
    <w:rPr>
      <w:lang w:eastAsia="en-US"/>
    </w:rPr>
  </w:style>
  <w:style w:type="character" w:customStyle="1" w:styleId="HTMLPreformattedChar3">
    <w:name w:val="HTML Preformatted Char3"/>
    <w:uiPriority w:val="99"/>
    <w:semiHidden/>
    <w:rsid w:val="00047681"/>
    <w:rPr>
      <w:rFonts w:ascii="Consolas" w:hAnsi="Consolas"/>
      <w:lang w:eastAsia="en-US"/>
    </w:rPr>
  </w:style>
  <w:style w:type="character" w:customStyle="1" w:styleId="BodyTextIndent2Char5">
    <w:name w:val="Body Text Indent 2 Char5"/>
    <w:semiHidden/>
    <w:rsid w:val="00047681"/>
    <w:rPr>
      <w:lang w:eastAsia="en-US"/>
    </w:rPr>
  </w:style>
  <w:style w:type="character" w:customStyle="1" w:styleId="NoteHeadingChar3">
    <w:name w:val="Note Heading Char3"/>
    <w:semiHidden/>
    <w:rsid w:val="00047681"/>
    <w:rPr>
      <w:lang w:eastAsia="en-US"/>
    </w:rPr>
  </w:style>
  <w:style w:type="character" w:customStyle="1" w:styleId="SubtitleChar1">
    <w:name w:val="Subtitle Char1"/>
    <w:rsid w:val="00047681"/>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047681"/>
    <w:rPr>
      <w:lang w:eastAsia="en-US"/>
    </w:rPr>
  </w:style>
  <w:style w:type="character" w:customStyle="1" w:styleId="BalloonTextChar3">
    <w:name w:val="Balloon Text Char3"/>
    <w:uiPriority w:val="99"/>
    <w:semiHidden/>
    <w:rsid w:val="00047681"/>
    <w:rPr>
      <w:rFonts w:ascii="Segoe UI" w:hAnsi="Segoe UI" w:cs="Segoe UI"/>
      <w:sz w:val="18"/>
      <w:szCs w:val="18"/>
      <w:lang w:eastAsia="en-US"/>
    </w:rPr>
  </w:style>
  <w:style w:type="character" w:customStyle="1" w:styleId="TitleChar1">
    <w:name w:val="Title Char1"/>
    <w:rsid w:val="00047681"/>
    <w:rPr>
      <w:rFonts w:ascii="Calibri Light" w:eastAsia="Yu Gothic Light" w:hAnsi="Calibri Light" w:cs="Times New Roman"/>
      <w:spacing w:val="-10"/>
      <w:kern w:val="28"/>
      <w:sz w:val="56"/>
      <w:szCs w:val="56"/>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047681"/>
    <w:rPr>
      <w:lang w:eastAsia="en-US"/>
    </w:rPr>
  </w:style>
  <w:style w:type="character" w:customStyle="1" w:styleId="DocumentMapChar3">
    <w:name w:val="Document Map Char3"/>
    <w:semiHidden/>
    <w:rsid w:val="00047681"/>
    <w:rPr>
      <w:rFonts w:ascii="Segoe UI" w:hAnsi="Segoe UI" w:cs="Segoe UI"/>
      <w:sz w:val="16"/>
      <w:szCs w:val="16"/>
      <w:lang w:eastAsia="en-US"/>
    </w:rPr>
  </w:style>
  <w:style w:type="character" w:customStyle="1" w:styleId="BodyText3Char5">
    <w:name w:val="Body Text 3 Char5"/>
    <w:semiHidden/>
    <w:rsid w:val="00047681"/>
    <w:rPr>
      <w:sz w:val="16"/>
      <w:szCs w:val="16"/>
      <w:lang w:eastAsia="en-US"/>
    </w:rPr>
  </w:style>
  <w:style w:type="character" w:customStyle="1" w:styleId="CommentSubjectChar3">
    <w:name w:val="Comment Subject Char3"/>
    <w:semiHidden/>
    <w:rsid w:val="00047681"/>
    <w:rPr>
      <w:b/>
      <w:bCs/>
      <w:lang w:eastAsia="en-US"/>
    </w:rPr>
  </w:style>
  <w:style w:type="character" w:customStyle="1" w:styleId="DateChar1">
    <w:name w:val="Date Char1"/>
    <w:semiHidden/>
    <w:rsid w:val="00047681"/>
    <w:rPr>
      <w:lang w:eastAsia="en-US"/>
    </w:rPr>
  </w:style>
  <w:style w:type="table" w:customStyle="1" w:styleId="TableGrid11">
    <w:name w:val="Table Grid11"/>
    <w:basedOn w:val="TableNormal"/>
    <w:rsid w:val="00047681"/>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047681"/>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700D64"/>
  </w:style>
  <w:style w:type="numbering" w:customStyle="1" w:styleId="NoList152">
    <w:name w:val="No List152"/>
    <w:next w:val="NoList"/>
    <w:semiHidden/>
    <w:rsid w:val="00700D64"/>
  </w:style>
  <w:style w:type="numbering" w:customStyle="1" w:styleId="NoList162">
    <w:name w:val="No List162"/>
    <w:next w:val="NoList"/>
    <w:semiHidden/>
    <w:rsid w:val="00700D64"/>
  </w:style>
  <w:style w:type="paragraph" w:customStyle="1" w:styleId="TOC92">
    <w:name w:val="TOC 92"/>
    <w:basedOn w:val="TOC8"/>
    <w:rsid w:val="00047681"/>
    <w:pPr>
      <w:ind w:left="1418" w:hanging="1418"/>
    </w:pPr>
    <w:rPr>
      <w:rFonts w:eastAsia="MS Mincho"/>
    </w:rPr>
  </w:style>
  <w:style w:type="numbering" w:customStyle="1" w:styleId="121">
    <w:name w:val="无列表12"/>
    <w:next w:val="NoList"/>
    <w:semiHidden/>
    <w:rsid w:val="00700D64"/>
  </w:style>
  <w:style w:type="paragraph" w:customStyle="1" w:styleId="Caption4">
    <w:name w:val="Caption4"/>
    <w:basedOn w:val="Normal"/>
    <w:next w:val="Normal"/>
    <w:rsid w:val="00047681"/>
    <w:pPr>
      <w:spacing w:before="120" w:after="120"/>
    </w:pPr>
    <w:rPr>
      <w:rFonts w:eastAsia="MS Mincho"/>
      <w:b/>
    </w:rPr>
  </w:style>
  <w:style w:type="paragraph" w:customStyle="1" w:styleId="TableofFigures3">
    <w:name w:val="Table of Figures3"/>
    <w:basedOn w:val="Normal"/>
    <w:next w:val="Normal"/>
    <w:rsid w:val="00047681"/>
    <w:pPr>
      <w:ind w:left="400" w:hanging="400"/>
      <w:jc w:val="center"/>
    </w:pPr>
    <w:rPr>
      <w:rFonts w:eastAsia="MS Mincho"/>
      <w:b/>
    </w:rPr>
  </w:style>
  <w:style w:type="numbering" w:customStyle="1" w:styleId="NoList1112">
    <w:name w:val="No List1112"/>
    <w:next w:val="NoList"/>
    <w:semiHidden/>
    <w:rsid w:val="00700D64"/>
  </w:style>
  <w:style w:type="numbering" w:customStyle="1" w:styleId="2b">
    <w:name w:val="无列表2"/>
    <w:next w:val="NoList"/>
    <w:uiPriority w:val="99"/>
    <w:semiHidden/>
    <w:unhideWhenUsed/>
    <w:rsid w:val="00700D64"/>
  </w:style>
  <w:style w:type="numbering" w:customStyle="1" w:styleId="38">
    <w:name w:val="无列表3"/>
    <w:next w:val="NoList"/>
    <w:uiPriority w:val="99"/>
    <w:semiHidden/>
    <w:unhideWhenUsed/>
    <w:rsid w:val="00700D64"/>
  </w:style>
  <w:style w:type="numbering" w:customStyle="1" w:styleId="NoList20">
    <w:name w:val="No List20"/>
    <w:next w:val="NoList"/>
    <w:semiHidden/>
    <w:rsid w:val="00700D64"/>
  </w:style>
  <w:style w:type="numbering" w:customStyle="1" w:styleId="NoList27">
    <w:name w:val="No List27"/>
    <w:next w:val="NoList"/>
    <w:uiPriority w:val="99"/>
    <w:semiHidden/>
    <w:unhideWhenUsed/>
    <w:rsid w:val="00700D64"/>
  </w:style>
  <w:style w:type="numbering" w:customStyle="1" w:styleId="NoList28">
    <w:name w:val="No List28"/>
    <w:next w:val="NoList"/>
    <w:uiPriority w:val="99"/>
    <w:semiHidden/>
    <w:unhideWhenUsed/>
    <w:rsid w:val="00700D64"/>
  </w:style>
  <w:style w:type="numbering" w:customStyle="1" w:styleId="NoList29">
    <w:name w:val="No List29"/>
    <w:next w:val="NoList"/>
    <w:uiPriority w:val="99"/>
    <w:semiHidden/>
    <w:unhideWhenUsed/>
    <w:rsid w:val="00700D64"/>
  </w:style>
  <w:style w:type="numbering" w:customStyle="1" w:styleId="NoList114">
    <w:name w:val="No List114"/>
    <w:next w:val="NoList"/>
    <w:semiHidden/>
    <w:unhideWhenUsed/>
    <w:rsid w:val="00700D64"/>
  </w:style>
  <w:style w:type="numbering" w:customStyle="1" w:styleId="NoList115">
    <w:name w:val="No List115"/>
    <w:next w:val="NoList"/>
    <w:semiHidden/>
    <w:rsid w:val="00700D64"/>
  </w:style>
  <w:style w:type="numbering" w:customStyle="1" w:styleId="NoList210">
    <w:name w:val="No List210"/>
    <w:next w:val="NoList"/>
    <w:semiHidden/>
    <w:rsid w:val="00700D64"/>
  </w:style>
  <w:style w:type="numbering" w:customStyle="1" w:styleId="NoList34">
    <w:name w:val="No List34"/>
    <w:next w:val="NoList"/>
    <w:semiHidden/>
    <w:unhideWhenUsed/>
    <w:rsid w:val="00700D64"/>
  </w:style>
  <w:style w:type="numbering" w:customStyle="1" w:styleId="130">
    <w:name w:val="목록 없음13"/>
    <w:next w:val="NoList"/>
    <w:semiHidden/>
    <w:unhideWhenUsed/>
    <w:rsid w:val="00700D64"/>
  </w:style>
  <w:style w:type="numbering" w:customStyle="1" w:styleId="230">
    <w:name w:val="목록 없음23"/>
    <w:next w:val="NoList"/>
    <w:semiHidden/>
    <w:rsid w:val="00700D64"/>
  </w:style>
  <w:style w:type="numbering" w:customStyle="1" w:styleId="NoList44">
    <w:name w:val="No List44"/>
    <w:next w:val="NoList"/>
    <w:semiHidden/>
    <w:unhideWhenUsed/>
    <w:rsid w:val="00700D64"/>
  </w:style>
  <w:style w:type="numbering" w:customStyle="1" w:styleId="NoList54">
    <w:name w:val="No List54"/>
    <w:next w:val="NoList"/>
    <w:semiHidden/>
    <w:rsid w:val="00700D64"/>
  </w:style>
  <w:style w:type="numbering" w:customStyle="1" w:styleId="NoList63">
    <w:name w:val="No List63"/>
    <w:next w:val="NoList"/>
    <w:semiHidden/>
    <w:rsid w:val="00700D64"/>
  </w:style>
  <w:style w:type="numbering" w:customStyle="1" w:styleId="NoList73">
    <w:name w:val="No List73"/>
    <w:next w:val="NoList"/>
    <w:semiHidden/>
    <w:rsid w:val="00700D64"/>
  </w:style>
  <w:style w:type="numbering" w:customStyle="1" w:styleId="NoList213">
    <w:name w:val="No List213"/>
    <w:next w:val="NoList"/>
    <w:semiHidden/>
    <w:rsid w:val="00700D64"/>
  </w:style>
  <w:style w:type="numbering" w:customStyle="1" w:styleId="NoList83">
    <w:name w:val="No List83"/>
    <w:next w:val="NoList"/>
    <w:semiHidden/>
    <w:rsid w:val="00700D64"/>
  </w:style>
  <w:style w:type="numbering" w:customStyle="1" w:styleId="NoList123">
    <w:name w:val="No List123"/>
    <w:next w:val="NoList"/>
    <w:semiHidden/>
    <w:rsid w:val="00700D64"/>
  </w:style>
  <w:style w:type="numbering" w:customStyle="1" w:styleId="NoList223">
    <w:name w:val="No List223"/>
    <w:next w:val="NoList"/>
    <w:semiHidden/>
    <w:rsid w:val="00700D64"/>
  </w:style>
  <w:style w:type="numbering" w:customStyle="1" w:styleId="NoList93">
    <w:name w:val="No List93"/>
    <w:next w:val="NoList"/>
    <w:semiHidden/>
    <w:rsid w:val="00700D64"/>
  </w:style>
  <w:style w:type="numbering" w:customStyle="1" w:styleId="NoList133">
    <w:name w:val="No List133"/>
    <w:next w:val="NoList"/>
    <w:semiHidden/>
    <w:rsid w:val="00700D64"/>
  </w:style>
  <w:style w:type="numbering" w:customStyle="1" w:styleId="NoList233">
    <w:name w:val="No List233"/>
    <w:next w:val="NoList"/>
    <w:semiHidden/>
    <w:rsid w:val="00700D64"/>
  </w:style>
  <w:style w:type="numbering" w:customStyle="1" w:styleId="NoList103">
    <w:name w:val="No List103"/>
    <w:next w:val="NoList"/>
    <w:semiHidden/>
    <w:rsid w:val="00700D64"/>
  </w:style>
  <w:style w:type="numbering" w:customStyle="1" w:styleId="NoList143">
    <w:name w:val="No List143"/>
    <w:next w:val="NoList"/>
    <w:semiHidden/>
    <w:rsid w:val="00700D64"/>
  </w:style>
  <w:style w:type="numbering" w:customStyle="1" w:styleId="NoList243">
    <w:name w:val="No List243"/>
    <w:next w:val="NoList"/>
    <w:semiHidden/>
    <w:rsid w:val="00700D64"/>
  </w:style>
  <w:style w:type="numbering" w:customStyle="1" w:styleId="NoList313">
    <w:name w:val="No List313"/>
    <w:next w:val="NoList"/>
    <w:semiHidden/>
    <w:rsid w:val="00700D64"/>
  </w:style>
  <w:style w:type="numbering" w:customStyle="1" w:styleId="NoList413">
    <w:name w:val="No List413"/>
    <w:next w:val="NoList"/>
    <w:semiHidden/>
    <w:rsid w:val="00700D64"/>
  </w:style>
  <w:style w:type="numbering" w:customStyle="1" w:styleId="NoList513">
    <w:name w:val="No List513"/>
    <w:next w:val="NoList"/>
    <w:semiHidden/>
    <w:rsid w:val="00700D64"/>
  </w:style>
  <w:style w:type="numbering" w:customStyle="1" w:styleId="NoList153">
    <w:name w:val="No List153"/>
    <w:next w:val="NoList"/>
    <w:semiHidden/>
    <w:rsid w:val="00700D64"/>
  </w:style>
  <w:style w:type="numbering" w:customStyle="1" w:styleId="NoList163">
    <w:name w:val="No List163"/>
    <w:next w:val="NoList"/>
    <w:semiHidden/>
    <w:rsid w:val="00700D64"/>
  </w:style>
  <w:style w:type="numbering" w:customStyle="1" w:styleId="131">
    <w:name w:val="无列表13"/>
    <w:next w:val="NoList"/>
    <w:semiHidden/>
    <w:rsid w:val="00700D64"/>
  </w:style>
  <w:style w:type="numbering" w:customStyle="1" w:styleId="NoList1113">
    <w:name w:val="No List1113"/>
    <w:next w:val="NoList"/>
    <w:semiHidden/>
    <w:rsid w:val="00700D64"/>
  </w:style>
  <w:style w:type="numbering" w:customStyle="1" w:styleId="NoList171">
    <w:name w:val="No List171"/>
    <w:next w:val="NoList"/>
    <w:uiPriority w:val="99"/>
    <w:semiHidden/>
    <w:unhideWhenUsed/>
    <w:rsid w:val="00700D64"/>
  </w:style>
  <w:style w:type="numbering" w:customStyle="1" w:styleId="NoList181">
    <w:name w:val="No List181"/>
    <w:next w:val="NoList"/>
    <w:uiPriority w:val="99"/>
    <w:semiHidden/>
    <w:rsid w:val="00700D64"/>
  </w:style>
  <w:style w:type="numbering" w:customStyle="1" w:styleId="NoList251">
    <w:name w:val="No List251"/>
    <w:next w:val="NoList"/>
    <w:semiHidden/>
    <w:rsid w:val="00700D64"/>
  </w:style>
  <w:style w:type="numbering" w:customStyle="1" w:styleId="NoList321">
    <w:name w:val="No List321"/>
    <w:next w:val="NoList"/>
    <w:semiHidden/>
    <w:unhideWhenUsed/>
    <w:rsid w:val="00700D64"/>
  </w:style>
  <w:style w:type="numbering" w:customStyle="1" w:styleId="1110">
    <w:name w:val="목록 없음111"/>
    <w:next w:val="NoList"/>
    <w:semiHidden/>
    <w:unhideWhenUsed/>
    <w:rsid w:val="00700D64"/>
  </w:style>
  <w:style w:type="numbering" w:customStyle="1" w:styleId="2110">
    <w:name w:val="목록 없음211"/>
    <w:next w:val="NoList"/>
    <w:semiHidden/>
    <w:rsid w:val="00700D64"/>
  </w:style>
  <w:style w:type="numbering" w:customStyle="1" w:styleId="NoList421">
    <w:name w:val="No List421"/>
    <w:next w:val="NoList"/>
    <w:semiHidden/>
    <w:unhideWhenUsed/>
    <w:rsid w:val="00700D64"/>
  </w:style>
  <w:style w:type="numbering" w:customStyle="1" w:styleId="NoList521">
    <w:name w:val="No List521"/>
    <w:next w:val="NoList"/>
    <w:semiHidden/>
    <w:rsid w:val="00700D64"/>
  </w:style>
  <w:style w:type="numbering" w:customStyle="1" w:styleId="NoList611">
    <w:name w:val="No List611"/>
    <w:next w:val="NoList"/>
    <w:semiHidden/>
    <w:rsid w:val="00700D64"/>
  </w:style>
  <w:style w:type="numbering" w:customStyle="1" w:styleId="NoList711">
    <w:name w:val="No List711"/>
    <w:next w:val="NoList"/>
    <w:semiHidden/>
    <w:rsid w:val="00700D64"/>
  </w:style>
  <w:style w:type="numbering" w:customStyle="1" w:styleId="NoList1121">
    <w:name w:val="No List1121"/>
    <w:next w:val="NoList"/>
    <w:semiHidden/>
    <w:rsid w:val="00700D64"/>
  </w:style>
  <w:style w:type="numbering" w:customStyle="1" w:styleId="NoList2111">
    <w:name w:val="No List2111"/>
    <w:next w:val="NoList"/>
    <w:semiHidden/>
    <w:rsid w:val="00700D64"/>
  </w:style>
  <w:style w:type="numbering" w:customStyle="1" w:styleId="NoList811">
    <w:name w:val="No List811"/>
    <w:next w:val="NoList"/>
    <w:semiHidden/>
    <w:rsid w:val="00700D64"/>
  </w:style>
  <w:style w:type="numbering" w:customStyle="1" w:styleId="NoList1211">
    <w:name w:val="No List1211"/>
    <w:next w:val="NoList"/>
    <w:semiHidden/>
    <w:rsid w:val="00700D64"/>
  </w:style>
  <w:style w:type="numbering" w:customStyle="1" w:styleId="NoList2211">
    <w:name w:val="No List2211"/>
    <w:next w:val="NoList"/>
    <w:semiHidden/>
    <w:rsid w:val="00700D64"/>
  </w:style>
  <w:style w:type="numbering" w:customStyle="1" w:styleId="NoList911">
    <w:name w:val="No List911"/>
    <w:next w:val="NoList"/>
    <w:semiHidden/>
    <w:rsid w:val="00700D64"/>
  </w:style>
  <w:style w:type="numbering" w:customStyle="1" w:styleId="NoList1311">
    <w:name w:val="No List1311"/>
    <w:next w:val="NoList"/>
    <w:semiHidden/>
    <w:rsid w:val="00700D64"/>
  </w:style>
  <w:style w:type="numbering" w:customStyle="1" w:styleId="NoList2311">
    <w:name w:val="No List2311"/>
    <w:next w:val="NoList"/>
    <w:semiHidden/>
    <w:rsid w:val="00700D64"/>
  </w:style>
  <w:style w:type="numbering" w:customStyle="1" w:styleId="NoList1011">
    <w:name w:val="No List1011"/>
    <w:next w:val="NoList"/>
    <w:semiHidden/>
    <w:rsid w:val="00700D64"/>
  </w:style>
  <w:style w:type="numbering" w:customStyle="1" w:styleId="NoList1411">
    <w:name w:val="No List1411"/>
    <w:next w:val="NoList"/>
    <w:semiHidden/>
    <w:rsid w:val="00700D64"/>
  </w:style>
  <w:style w:type="numbering" w:customStyle="1" w:styleId="NoList2411">
    <w:name w:val="No List2411"/>
    <w:next w:val="NoList"/>
    <w:semiHidden/>
    <w:rsid w:val="00700D64"/>
  </w:style>
  <w:style w:type="numbering" w:customStyle="1" w:styleId="NoList3111">
    <w:name w:val="No List3111"/>
    <w:next w:val="NoList"/>
    <w:semiHidden/>
    <w:rsid w:val="00700D64"/>
  </w:style>
  <w:style w:type="numbering" w:customStyle="1" w:styleId="NoList4111">
    <w:name w:val="No List4111"/>
    <w:next w:val="NoList"/>
    <w:semiHidden/>
    <w:rsid w:val="00700D64"/>
  </w:style>
  <w:style w:type="numbering" w:customStyle="1" w:styleId="NoList5111">
    <w:name w:val="No List5111"/>
    <w:next w:val="NoList"/>
    <w:semiHidden/>
    <w:rsid w:val="00700D64"/>
  </w:style>
  <w:style w:type="numbering" w:customStyle="1" w:styleId="NoList1511">
    <w:name w:val="No List1511"/>
    <w:next w:val="NoList"/>
    <w:semiHidden/>
    <w:rsid w:val="00700D64"/>
  </w:style>
  <w:style w:type="numbering" w:customStyle="1" w:styleId="NoList1611">
    <w:name w:val="No List1611"/>
    <w:next w:val="NoList"/>
    <w:semiHidden/>
    <w:rsid w:val="00700D64"/>
  </w:style>
  <w:style w:type="numbering" w:customStyle="1" w:styleId="1111">
    <w:name w:val="无列表111"/>
    <w:next w:val="NoList"/>
    <w:semiHidden/>
    <w:rsid w:val="00700D64"/>
  </w:style>
  <w:style w:type="numbering" w:customStyle="1" w:styleId="NoList11111">
    <w:name w:val="No List11111"/>
    <w:next w:val="NoList"/>
    <w:semiHidden/>
    <w:rsid w:val="00700D64"/>
  </w:style>
  <w:style w:type="numbering" w:customStyle="1" w:styleId="NoList191">
    <w:name w:val="No List191"/>
    <w:next w:val="NoList"/>
    <w:uiPriority w:val="99"/>
    <w:semiHidden/>
    <w:unhideWhenUsed/>
    <w:rsid w:val="00700D64"/>
  </w:style>
  <w:style w:type="numbering" w:customStyle="1" w:styleId="NoList1101">
    <w:name w:val="No List1101"/>
    <w:next w:val="NoList"/>
    <w:uiPriority w:val="99"/>
    <w:semiHidden/>
    <w:rsid w:val="00700D64"/>
  </w:style>
  <w:style w:type="numbering" w:customStyle="1" w:styleId="NoList261">
    <w:name w:val="No List261"/>
    <w:next w:val="NoList"/>
    <w:semiHidden/>
    <w:rsid w:val="00700D64"/>
  </w:style>
  <w:style w:type="numbering" w:customStyle="1" w:styleId="NoList331">
    <w:name w:val="No List331"/>
    <w:next w:val="NoList"/>
    <w:semiHidden/>
    <w:unhideWhenUsed/>
    <w:rsid w:val="00700D64"/>
  </w:style>
  <w:style w:type="numbering" w:customStyle="1" w:styleId="1210">
    <w:name w:val="목록 없음121"/>
    <w:next w:val="NoList"/>
    <w:semiHidden/>
    <w:unhideWhenUsed/>
    <w:rsid w:val="00700D64"/>
  </w:style>
  <w:style w:type="numbering" w:customStyle="1" w:styleId="221">
    <w:name w:val="목록 없음221"/>
    <w:next w:val="NoList"/>
    <w:semiHidden/>
    <w:rsid w:val="00700D64"/>
  </w:style>
  <w:style w:type="numbering" w:customStyle="1" w:styleId="NoList431">
    <w:name w:val="No List431"/>
    <w:next w:val="NoList"/>
    <w:semiHidden/>
    <w:unhideWhenUsed/>
    <w:rsid w:val="00700D64"/>
  </w:style>
  <w:style w:type="numbering" w:customStyle="1" w:styleId="NoList531">
    <w:name w:val="No List531"/>
    <w:next w:val="NoList"/>
    <w:semiHidden/>
    <w:rsid w:val="00700D64"/>
  </w:style>
  <w:style w:type="numbering" w:customStyle="1" w:styleId="NoList621">
    <w:name w:val="No List621"/>
    <w:next w:val="NoList"/>
    <w:semiHidden/>
    <w:rsid w:val="00700D64"/>
  </w:style>
  <w:style w:type="numbering" w:customStyle="1" w:styleId="NoList721">
    <w:name w:val="No List721"/>
    <w:next w:val="NoList"/>
    <w:semiHidden/>
    <w:rsid w:val="00700D64"/>
  </w:style>
  <w:style w:type="numbering" w:customStyle="1" w:styleId="NoList1131">
    <w:name w:val="No List1131"/>
    <w:next w:val="NoList"/>
    <w:semiHidden/>
    <w:rsid w:val="00700D64"/>
  </w:style>
  <w:style w:type="numbering" w:customStyle="1" w:styleId="NoList2121">
    <w:name w:val="No List2121"/>
    <w:next w:val="NoList"/>
    <w:semiHidden/>
    <w:rsid w:val="00700D64"/>
  </w:style>
  <w:style w:type="numbering" w:customStyle="1" w:styleId="NoList821">
    <w:name w:val="No List821"/>
    <w:next w:val="NoList"/>
    <w:semiHidden/>
    <w:rsid w:val="00700D64"/>
  </w:style>
  <w:style w:type="numbering" w:customStyle="1" w:styleId="NoList1221">
    <w:name w:val="No List1221"/>
    <w:next w:val="NoList"/>
    <w:semiHidden/>
    <w:rsid w:val="00700D64"/>
  </w:style>
  <w:style w:type="numbering" w:customStyle="1" w:styleId="NoList2221">
    <w:name w:val="No List2221"/>
    <w:next w:val="NoList"/>
    <w:semiHidden/>
    <w:rsid w:val="00700D64"/>
  </w:style>
  <w:style w:type="numbering" w:customStyle="1" w:styleId="NoList921">
    <w:name w:val="No List921"/>
    <w:next w:val="NoList"/>
    <w:semiHidden/>
    <w:rsid w:val="00700D64"/>
  </w:style>
  <w:style w:type="numbering" w:customStyle="1" w:styleId="NoList1321">
    <w:name w:val="No List1321"/>
    <w:next w:val="NoList"/>
    <w:semiHidden/>
    <w:rsid w:val="00700D64"/>
  </w:style>
  <w:style w:type="numbering" w:customStyle="1" w:styleId="NoList2321">
    <w:name w:val="No List2321"/>
    <w:next w:val="NoList"/>
    <w:semiHidden/>
    <w:rsid w:val="00700D64"/>
  </w:style>
  <w:style w:type="numbering" w:customStyle="1" w:styleId="NoList1021">
    <w:name w:val="No List1021"/>
    <w:next w:val="NoList"/>
    <w:semiHidden/>
    <w:rsid w:val="00700D64"/>
  </w:style>
  <w:style w:type="numbering" w:customStyle="1" w:styleId="NoList1421">
    <w:name w:val="No List1421"/>
    <w:next w:val="NoList"/>
    <w:semiHidden/>
    <w:rsid w:val="00700D64"/>
  </w:style>
  <w:style w:type="numbering" w:customStyle="1" w:styleId="NoList2421">
    <w:name w:val="No List2421"/>
    <w:next w:val="NoList"/>
    <w:semiHidden/>
    <w:rsid w:val="00700D64"/>
  </w:style>
  <w:style w:type="numbering" w:customStyle="1" w:styleId="NoList3121">
    <w:name w:val="No List3121"/>
    <w:next w:val="NoList"/>
    <w:semiHidden/>
    <w:rsid w:val="00700D64"/>
  </w:style>
  <w:style w:type="numbering" w:customStyle="1" w:styleId="NoList4121">
    <w:name w:val="No List4121"/>
    <w:next w:val="NoList"/>
    <w:semiHidden/>
    <w:rsid w:val="00700D64"/>
  </w:style>
  <w:style w:type="numbering" w:customStyle="1" w:styleId="NoList5121">
    <w:name w:val="No List5121"/>
    <w:next w:val="NoList"/>
    <w:semiHidden/>
    <w:rsid w:val="00700D64"/>
  </w:style>
  <w:style w:type="numbering" w:customStyle="1" w:styleId="NoList1521">
    <w:name w:val="No List1521"/>
    <w:next w:val="NoList"/>
    <w:semiHidden/>
    <w:rsid w:val="00700D64"/>
  </w:style>
  <w:style w:type="numbering" w:customStyle="1" w:styleId="NoList1621">
    <w:name w:val="No List1621"/>
    <w:next w:val="NoList"/>
    <w:semiHidden/>
    <w:rsid w:val="00700D64"/>
  </w:style>
  <w:style w:type="numbering" w:customStyle="1" w:styleId="1211">
    <w:name w:val="无列表121"/>
    <w:next w:val="NoList"/>
    <w:semiHidden/>
    <w:rsid w:val="00700D64"/>
  </w:style>
  <w:style w:type="numbering" w:customStyle="1" w:styleId="NoList11121">
    <w:name w:val="No List11121"/>
    <w:next w:val="NoList"/>
    <w:semiHidden/>
    <w:rsid w:val="00700D64"/>
  </w:style>
  <w:style w:type="numbering" w:customStyle="1" w:styleId="216">
    <w:name w:val="无列表21"/>
    <w:next w:val="NoList"/>
    <w:uiPriority w:val="99"/>
    <w:semiHidden/>
    <w:unhideWhenUsed/>
    <w:rsid w:val="00700D64"/>
  </w:style>
  <w:style w:type="numbering" w:customStyle="1" w:styleId="313">
    <w:name w:val="无列表31"/>
    <w:next w:val="NoList"/>
    <w:uiPriority w:val="99"/>
    <w:semiHidden/>
    <w:unhideWhenUsed/>
    <w:rsid w:val="00700D64"/>
  </w:style>
  <w:style w:type="numbering" w:customStyle="1" w:styleId="NoList201">
    <w:name w:val="No List201"/>
    <w:next w:val="NoList"/>
    <w:semiHidden/>
    <w:rsid w:val="00700D64"/>
  </w:style>
  <w:style w:type="numbering" w:customStyle="1" w:styleId="NoList271">
    <w:name w:val="No List271"/>
    <w:next w:val="NoList"/>
    <w:uiPriority w:val="99"/>
    <w:semiHidden/>
    <w:unhideWhenUsed/>
    <w:rsid w:val="00700D64"/>
  </w:style>
  <w:style w:type="numbering" w:customStyle="1" w:styleId="NoList281">
    <w:name w:val="No List281"/>
    <w:next w:val="NoList"/>
    <w:uiPriority w:val="99"/>
    <w:semiHidden/>
    <w:unhideWhenUsed/>
    <w:rsid w:val="00700D64"/>
  </w:style>
  <w:style w:type="numbering" w:customStyle="1" w:styleId="NoList30">
    <w:name w:val="No List30"/>
    <w:next w:val="NoList"/>
    <w:uiPriority w:val="99"/>
    <w:semiHidden/>
    <w:unhideWhenUsed/>
    <w:rsid w:val="00700D64"/>
  </w:style>
  <w:style w:type="numbering" w:customStyle="1" w:styleId="NoList116">
    <w:name w:val="No List116"/>
    <w:next w:val="NoList"/>
    <w:semiHidden/>
    <w:unhideWhenUsed/>
    <w:rsid w:val="00700D64"/>
  </w:style>
  <w:style w:type="numbering" w:customStyle="1" w:styleId="NoList117">
    <w:name w:val="No List117"/>
    <w:next w:val="NoList"/>
    <w:semiHidden/>
    <w:rsid w:val="00700D64"/>
  </w:style>
  <w:style w:type="numbering" w:customStyle="1" w:styleId="NoList214">
    <w:name w:val="No List214"/>
    <w:next w:val="NoList"/>
    <w:semiHidden/>
    <w:rsid w:val="00700D64"/>
  </w:style>
  <w:style w:type="numbering" w:customStyle="1" w:styleId="NoList35">
    <w:name w:val="No List35"/>
    <w:next w:val="NoList"/>
    <w:semiHidden/>
    <w:unhideWhenUsed/>
    <w:rsid w:val="00700D64"/>
  </w:style>
  <w:style w:type="numbering" w:customStyle="1" w:styleId="140">
    <w:name w:val="목록 없음14"/>
    <w:next w:val="NoList"/>
    <w:semiHidden/>
    <w:unhideWhenUsed/>
    <w:rsid w:val="00700D64"/>
  </w:style>
  <w:style w:type="numbering" w:customStyle="1" w:styleId="240">
    <w:name w:val="목록 없음24"/>
    <w:next w:val="NoList"/>
    <w:semiHidden/>
    <w:rsid w:val="00700D64"/>
  </w:style>
  <w:style w:type="numbering" w:customStyle="1" w:styleId="NoList45">
    <w:name w:val="No List45"/>
    <w:next w:val="NoList"/>
    <w:semiHidden/>
    <w:unhideWhenUsed/>
    <w:rsid w:val="00700D64"/>
  </w:style>
  <w:style w:type="numbering" w:customStyle="1" w:styleId="NoList55">
    <w:name w:val="No List55"/>
    <w:next w:val="NoList"/>
    <w:semiHidden/>
    <w:rsid w:val="00700D64"/>
  </w:style>
  <w:style w:type="numbering" w:customStyle="1" w:styleId="NoList64">
    <w:name w:val="No List64"/>
    <w:next w:val="NoList"/>
    <w:semiHidden/>
    <w:rsid w:val="00700D64"/>
  </w:style>
  <w:style w:type="numbering" w:customStyle="1" w:styleId="NoList74">
    <w:name w:val="No List74"/>
    <w:next w:val="NoList"/>
    <w:semiHidden/>
    <w:rsid w:val="00700D64"/>
  </w:style>
  <w:style w:type="numbering" w:customStyle="1" w:styleId="NoList215">
    <w:name w:val="No List215"/>
    <w:next w:val="NoList"/>
    <w:semiHidden/>
    <w:rsid w:val="00700D64"/>
  </w:style>
  <w:style w:type="numbering" w:customStyle="1" w:styleId="NoList84">
    <w:name w:val="No List84"/>
    <w:next w:val="NoList"/>
    <w:semiHidden/>
    <w:rsid w:val="00700D64"/>
  </w:style>
  <w:style w:type="numbering" w:customStyle="1" w:styleId="NoList124">
    <w:name w:val="No List124"/>
    <w:next w:val="NoList"/>
    <w:semiHidden/>
    <w:rsid w:val="00700D64"/>
  </w:style>
  <w:style w:type="numbering" w:customStyle="1" w:styleId="NoList224">
    <w:name w:val="No List224"/>
    <w:next w:val="NoList"/>
    <w:semiHidden/>
    <w:rsid w:val="00700D64"/>
  </w:style>
  <w:style w:type="numbering" w:customStyle="1" w:styleId="NoList94">
    <w:name w:val="No List94"/>
    <w:next w:val="NoList"/>
    <w:semiHidden/>
    <w:rsid w:val="00700D64"/>
  </w:style>
  <w:style w:type="numbering" w:customStyle="1" w:styleId="NoList134">
    <w:name w:val="No List134"/>
    <w:next w:val="NoList"/>
    <w:semiHidden/>
    <w:rsid w:val="00700D64"/>
  </w:style>
  <w:style w:type="numbering" w:customStyle="1" w:styleId="NoList234">
    <w:name w:val="No List234"/>
    <w:next w:val="NoList"/>
    <w:semiHidden/>
    <w:rsid w:val="00700D64"/>
  </w:style>
  <w:style w:type="numbering" w:customStyle="1" w:styleId="NoList104">
    <w:name w:val="No List104"/>
    <w:next w:val="NoList"/>
    <w:semiHidden/>
    <w:rsid w:val="00700D64"/>
  </w:style>
  <w:style w:type="numbering" w:customStyle="1" w:styleId="NoList144">
    <w:name w:val="No List144"/>
    <w:next w:val="NoList"/>
    <w:semiHidden/>
    <w:rsid w:val="00700D64"/>
  </w:style>
  <w:style w:type="numbering" w:customStyle="1" w:styleId="NoList244">
    <w:name w:val="No List244"/>
    <w:next w:val="NoList"/>
    <w:semiHidden/>
    <w:rsid w:val="00700D64"/>
  </w:style>
  <w:style w:type="numbering" w:customStyle="1" w:styleId="NoList314">
    <w:name w:val="No List314"/>
    <w:next w:val="NoList"/>
    <w:semiHidden/>
    <w:rsid w:val="00700D64"/>
  </w:style>
  <w:style w:type="numbering" w:customStyle="1" w:styleId="NoList414">
    <w:name w:val="No List414"/>
    <w:next w:val="NoList"/>
    <w:semiHidden/>
    <w:rsid w:val="00700D64"/>
  </w:style>
  <w:style w:type="numbering" w:customStyle="1" w:styleId="NoList514">
    <w:name w:val="No List514"/>
    <w:next w:val="NoList"/>
    <w:semiHidden/>
    <w:rsid w:val="00700D64"/>
  </w:style>
  <w:style w:type="numbering" w:customStyle="1" w:styleId="NoList154">
    <w:name w:val="No List154"/>
    <w:next w:val="NoList"/>
    <w:semiHidden/>
    <w:rsid w:val="00700D64"/>
  </w:style>
  <w:style w:type="numbering" w:customStyle="1" w:styleId="NoList164">
    <w:name w:val="No List164"/>
    <w:next w:val="NoList"/>
    <w:semiHidden/>
    <w:rsid w:val="00700D64"/>
  </w:style>
  <w:style w:type="numbering" w:customStyle="1" w:styleId="141">
    <w:name w:val="无列表14"/>
    <w:next w:val="NoList"/>
    <w:semiHidden/>
    <w:rsid w:val="00700D64"/>
  </w:style>
  <w:style w:type="numbering" w:customStyle="1" w:styleId="NoList1114">
    <w:name w:val="No List1114"/>
    <w:next w:val="NoList"/>
    <w:semiHidden/>
    <w:rsid w:val="00700D64"/>
  </w:style>
  <w:style w:type="numbering" w:customStyle="1" w:styleId="NoList172">
    <w:name w:val="No List172"/>
    <w:next w:val="NoList"/>
    <w:uiPriority w:val="99"/>
    <w:semiHidden/>
    <w:unhideWhenUsed/>
    <w:rsid w:val="00700D64"/>
  </w:style>
  <w:style w:type="numbering" w:customStyle="1" w:styleId="NoList182">
    <w:name w:val="No List182"/>
    <w:next w:val="NoList"/>
    <w:uiPriority w:val="99"/>
    <w:semiHidden/>
    <w:rsid w:val="00700D64"/>
  </w:style>
  <w:style w:type="numbering" w:customStyle="1" w:styleId="NoList252">
    <w:name w:val="No List252"/>
    <w:next w:val="NoList"/>
    <w:semiHidden/>
    <w:rsid w:val="00700D64"/>
  </w:style>
  <w:style w:type="numbering" w:customStyle="1" w:styleId="NoList322">
    <w:name w:val="No List322"/>
    <w:next w:val="NoList"/>
    <w:semiHidden/>
    <w:unhideWhenUsed/>
    <w:rsid w:val="00700D64"/>
  </w:style>
  <w:style w:type="numbering" w:customStyle="1" w:styleId="112">
    <w:name w:val="목록 없음112"/>
    <w:next w:val="NoList"/>
    <w:semiHidden/>
    <w:unhideWhenUsed/>
    <w:rsid w:val="00700D64"/>
  </w:style>
  <w:style w:type="numbering" w:customStyle="1" w:styleId="2120">
    <w:name w:val="목록 없음212"/>
    <w:next w:val="NoList"/>
    <w:semiHidden/>
    <w:rsid w:val="00700D64"/>
  </w:style>
  <w:style w:type="numbering" w:customStyle="1" w:styleId="NoList422">
    <w:name w:val="No List422"/>
    <w:next w:val="NoList"/>
    <w:semiHidden/>
    <w:unhideWhenUsed/>
    <w:rsid w:val="00700D64"/>
  </w:style>
  <w:style w:type="numbering" w:customStyle="1" w:styleId="NoList522">
    <w:name w:val="No List522"/>
    <w:next w:val="NoList"/>
    <w:semiHidden/>
    <w:rsid w:val="00700D64"/>
  </w:style>
  <w:style w:type="numbering" w:customStyle="1" w:styleId="NoList612">
    <w:name w:val="No List612"/>
    <w:next w:val="NoList"/>
    <w:semiHidden/>
    <w:rsid w:val="00700D64"/>
  </w:style>
  <w:style w:type="numbering" w:customStyle="1" w:styleId="NoList712">
    <w:name w:val="No List712"/>
    <w:next w:val="NoList"/>
    <w:semiHidden/>
    <w:rsid w:val="00700D64"/>
  </w:style>
  <w:style w:type="numbering" w:customStyle="1" w:styleId="NoList1122">
    <w:name w:val="No List1122"/>
    <w:next w:val="NoList"/>
    <w:semiHidden/>
    <w:rsid w:val="00700D64"/>
  </w:style>
  <w:style w:type="numbering" w:customStyle="1" w:styleId="NoList2112">
    <w:name w:val="No List2112"/>
    <w:next w:val="NoList"/>
    <w:semiHidden/>
    <w:rsid w:val="00700D64"/>
  </w:style>
  <w:style w:type="numbering" w:customStyle="1" w:styleId="NoList812">
    <w:name w:val="No List812"/>
    <w:next w:val="NoList"/>
    <w:semiHidden/>
    <w:rsid w:val="00700D64"/>
  </w:style>
  <w:style w:type="numbering" w:customStyle="1" w:styleId="NoList1212">
    <w:name w:val="No List1212"/>
    <w:next w:val="NoList"/>
    <w:semiHidden/>
    <w:rsid w:val="00700D64"/>
  </w:style>
  <w:style w:type="numbering" w:customStyle="1" w:styleId="NoList2212">
    <w:name w:val="No List2212"/>
    <w:next w:val="NoList"/>
    <w:semiHidden/>
    <w:rsid w:val="00700D64"/>
  </w:style>
  <w:style w:type="numbering" w:customStyle="1" w:styleId="NoList912">
    <w:name w:val="No List912"/>
    <w:next w:val="NoList"/>
    <w:semiHidden/>
    <w:rsid w:val="00700D64"/>
  </w:style>
  <w:style w:type="numbering" w:customStyle="1" w:styleId="NoList1312">
    <w:name w:val="No List1312"/>
    <w:next w:val="NoList"/>
    <w:semiHidden/>
    <w:rsid w:val="00700D64"/>
  </w:style>
  <w:style w:type="numbering" w:customStyle="1" w:styleId="NoList2312">
    <w:name w:val="No List2312"/>
    <w:next w:val="NoList"/>
    <w:semiHidden/>
    <w:rsid w:val="00700D64"/>
  </w:style>
  <w:style w:type="numbering" w:customStyle="1" w:styleId="NoList1012">
    <w:name w:val="No List1012"/>
    <w:next w:val="NoList"/>
    <w:semiHidden/>
    <w:rsid w:val="00700D64"/>
  </w:style>
  <w:style w:type="numbering" w:customStyle="1" w:styleId="NoList1412">
    <w:name w:val="No List1412"/>
    <w:next w:val="NoList"/>
    <w:semiHidden/>
    <w:rsid w:val="00700D64"/>
  </w:style>
  <w:style w:type="numbering" w:customStyle="1" w:styleId="NoList2412">
    <w:name w:val="No List2412"/>
    <w:next w:val="NoList"/>
    <w:semiHidden/>
    <w:rsid w:val="00700D64"/>
  </w:style>
  <w:style w:type="numbering" w:customStyle="1" w:styleId="NoList3112">
    <w:name w:val="No List3112"/>
    <w:next w:val="NoList"/>
    <w:semiHidden/>
    <w:rsid w:val="00700D64"/>
  </w:style>
  <w:style w:type="numbering" w:customStyle="1" w:styleId="NoList4112">
    <w:name w:val="No List4112"/>
    <w:next w:val="NoList"/>
    <w:semiHidden/>
    <w:rsid w:val="00700D64"/>
  </w:style>
  <w:style w:type="numbering" w:customStyle="1" w:styleId="NoList5112">
    <w:name w:val="No List5112"/>
    <w:next w:val="NoList"/>
    <w:semiHidden/>
    <w:rsid w:val="00700D64"/>
  </w:style>
  <w:style w:type="numbering" w:customStyle="1" w:styleId="NoList1512">
    <w:name w:val="No List1512"/>
    <w:next w:val="NoList"/>
    <w:semiHidden/>
    <w:rsid w:val="00700D64"/>
  </w:style>
  <w:style w:type="numbering" w:customStyle="1" w:styleId="NoList1612">
    <w:name w:val="No List1612"/>
    <w:next w:val="NoList"/>
    <w:semiHidden/>
    <w:rsid w:val="00700D64"/>
  </w:style>
  <w:style w:type="numbering" w:customStyle="1" w:styleId="1120">
    <w:name w:val="无列表112"/>
    <w:next w:val="NoList"/>
    <w:semiHidden/>
    <w:rsid w:val="00700D64"/>
  </w:style>
  <w:style w:type="numbering" w:customStyle="1" w:styleId="NoList11112">
    <w:name w:val="No List11112"/>
    <w:next w:val="NoList"/>
    <w:semiHidden/>
    <w:rsid w:val="00700D64"/>
  </w:style>
  <w:style w:type="numbering" w:customStyle="1" w:styleId="NoList192">
    <w:name w:val="No List192"/>
    <w:next w:val="NoList"/>
    <w:uiPriority w:val="99"/>
    <w:semiHidden/>
    <w:unhideWhenUsed/>
    <w:rsid w:val="00700D64"/>
  </w:style>
  <w:style w:type="numbering" w:customStyle="1" w:styleId="NoList1102">
    <w:name w:val="No List1102"/>
    <w:next w:val="NoList"/>
    <w:uiPriority w:val="99"/>
    <w:semiHidden/>
    <w:rsid w:val="00700D64"/>
  </w:style>
  <w:style w:type="numbering" w:customStyle="1" w:styleId="NoList262">
    <w:name w:val="No List262"/>
    <w:next w:val="NoList"/>
    <w:semiHidden/>
    <w:rsid w:val="00700D64"/>
  </w:style>
  <w:style w:type="numbering" w:customStyle="1" w:styleId="NoList332">
    <w:name w:val="No List332"/>
    <w:next w:val="NoList"/>
    <w:semiHidden/>
    <w:unhideWhenUsed/>
    <w:rsid w:val="00700D64"/>
  </w:style>
  <w:style w:type="numbering" w:customStyle="1" w:styleId="122">
    <w:name w:val="목록 없음122"/>
    <w:next w:val="NoList"/>
    <w:semiHidden/>
    <w:unhideWhenUsed/>
    <w:rsid w:val="00700D64"/>
  </w:style>
  <w:style w:type="numbering" w:customStyle="1" w:styleId="222">
    <w:name w:val="목록 없음222"/>
    <w:next w:val="NoList"/>
    <w:semiHidden/>
    <w:rsid w:val="00700D64"/>
  </w:style>
  <w:style w:type="numbering" w:customStyle="1" w:styleId="NoList432">
    <w:name w:val="No List432"/>
    <w:next w:val="NoList"/>
    <w:semiHidden/>
    <w:unhideWhenUsed/>
    <w:rsid w:val="00700D64"/>
  </w:style>
  <w:style w:type="numbering" w:customStyle="1" w:styleId="NoList532">
    <w:name w:val="No List532"/>
    <w:next w:val="NoList"/>
    <w:semiHidden/>
    <w:rsid w:val="00700D64"/>
  </w:style>
  <w:style w:type="numbering" w:customStyle="1" w:styleId="NoList622">
    <w:name w:val="No List622"/>
    <w:next w:val="NoList"/>
    <w:semiHidden/>
    <w:rsid w:val="00700D64"/>
  </w:style>
  <w:style w:type="numbering" w:customStyle="1" w:styleId="NoList722">
    <w:name w:val="No List722"/>
    <w:next w:val="NoList"/>
    <w:semiHidden/>
    <w:rsid w:val="00700D64"/>
  </w:style>
  <w:style w:type="numbering" w:customStyle="1" w:styleId="NoList1132">
    <w:name w:val="No List1132"/>
    <w:next w:val="NoList"/>
    <w:semiHidden/>
    <w:rsid w:val="00700D64"/>
  </w:style>
  <w:style w:type="numbering" w:customStyle="1" w:styleId="NoList2122">
    <w:name w:val="No List2122"/>
    <w:next w:val="NoList"/>
    <w:semiHidden/>
    <w:rsid w:val="00700D64"/>
  </w:style>
  <w:style w:type="numbering" w:customStyle="1" w:styleId="NoList822">
    <w:name w:val="No List822"/>
    <w:next w:val="NoList"/>
    <w:semiHidden/>
    <w:rsid w:val="00700D64"/>
  </w:style>
  <w:style w:type="numbering" w:customStyle="1" w:styleId="NoList1222">
    <w:name w:val="No List1222"/>
    <w:next w:val="NoList"/>
    <w:semiHidden/>
    <w:rsid w:val="00700D64"/>
  </w:style>
  <w:style w:type="numbering" w:customStyle="1" w:styleId="NoList2222">
    <w:name w:val="No List2222"/>
    <w:next w:val="NoList"/>
    <w:semiHidden/>
    <w:rsid w:val="00700D64"/>
  </w:style>
  <w:style w:type="numbering" w:customStyle="1" w:styleId="NoList922">
    <w:name w:val="No List922"/>
    <w:next w:val="NoList"/>
    <w:semiHidden/>
    <w:rsid w:val="00700D64"/>
  </w:style>
  <w:style w:type="numbering" w:customStyle="1" w:styleId="NoList1322">
    <w:name w:val="No List1322"/>
    <w:next w:val="NoList"/>
    <w:semiHidden/>
    <w:rsid w:val="00700D64"/>
  </w:style>
  <w:style w:type="numbering" w:customStyle="1" w:styleId="NoList2322">
    <w:name w:val="No List2322"/>
    <w:next w:val="NoList"/>
    <w:semiHidden/>
    <w:rsid w:val="00700D64"/>
  </w:style>
  <w:style w:type="numbering" w:customStyle="1" w:styleId="NoList1022">
    <w:name w:val="No List1022"/>
    <w:next w:val="NoList"/>
    <w:semiHidden/>
    <w:rsid w:val="00700D64"/>
  </w:style>
  <w:style w:type="numbering" w:customStyle="1" w:styleId="NoList1422">
    <w:name w:val="No List1422"/>
    <w:next w:val="NoList"/>
    <w:semiHidden/>
    <w:rsid w:val="00700D64"/>
  </w:style>
  <w:style w:type="numbering" w:customStyle="1" w:styleId="NoList2422">
    <w:name w:val="No List2422"/>
    <w:next w:val="NoList"/>
    <w:semiHidden/>
    <w:rsid w:val="00700D64"/>
  </w:style>
  <w:style w:type="numbering" w:customStyle="1" w:styleId="NoList3122">
    <w:name w:val="No List3122"/>
    <w:next w:val="NoList"/>
    <w:semiHidden/>
    <w:rsid w:val="00700D64"/>
  </w:style>
  <w:style w:type="table" w:customStyle="1" w:styleId="TableGrid9">
    <w:name w:val="Table Grid9"/>
    <w:basedOn w:val="TableNormal"/>
    <w:next w:val="TableGrid"/>
    <w:rsid w:val="00047681"/>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047681"/>
    <w:pPr>
      <w:ind w:left="1418" w:hanging="1418"/>
    </w:pPr>
    <w:rPr>
      <w:rFonts w:eastAsia="MS Mincho"/>
    </w:rPr>
  </w:style>
  <w:style w:type="numbering" w:customStyle="1" w:styleId="NoList4122">
    <w:name w:val="No List4122"/>
    <w:next w:val="NoList"/>
    <w:semiHidden/>
    <w:rsid w:val="00700D64"/>
  </w:style>
  <w:style w:type="numbering" w:customStyle="1" w:styleId="NoList5122">
    <w:name w:val="No List5122"/>
    <w:next w:val="NoList"/>
    <w:semiHidden/>
    <w:rsid w:val="00700D64"/>
  </w:style>
  <w:style w:type="numbering" w:customStyle="1" w:styleId="NoList1522">
    <w:name w:val="No List1522"/>
    <w:next w:val="NoList"/>
    <w:semiHidden/>
    <w:rsid w:val="00700D64"/>
  </w:style>
  <w:style w:type="numbering" w:customStyle="1" w:styleId="NoList1622">
    <w:name w:val="No List1622"/>
    <w:next w:val="NoList"/>
    <w:semiHidden/>
    <w:rsid w:val="00700D64"/>
  </w:style>
  <w:style w:type="numbering" w:customStyle="1" w:styleId="1220">
    <w:name w:val="无列表122"/>
    <w:next w:val="NoList"/>
    <w:semiHidden/>
    <w:rsid w:val="00700D64"/>
  </w:style>
  <w:style w:type="numbering" w:customStyle="1" w:styleId="NoList11122">
    <w:name w:val="No List11122"/>
    <w:next w:val="NoList"/>
    <w:semiHidden/>
    <w:rsid w:val="00700D64"/>
  </w:style>
  <w:style w:type="numbering" w:customStyle="1" w:styleId="223">
    <w:name w:val="无列表22"/>
    <w:next w:val="NoList"/>
    <w:uiPriority w:val="99"/>
    <w:semiHidden/>
    <w:unhideWhenUsed/>
    <w:rsid w:val="00700D64"/>
  </w:style>
  <w:style w:type="numbering" w:customStyle="1" w:styleId="320">
    <w:name w:val="无列表32"/>
    <w:next w:val="NoList"/>
    <w:uiPriority w:val="99"/>
    <w:semiHidden/>
    <w:unhideWhenUsed/>
    <w:rsid w:val="00700D64"/>
  </w:style>
  <w:style w:type="numbering" w:customStyle="1" w:styleId="NoList202">
    <w:name w:val="No List202"/>
    <w:next w:val="NoList"/>
    <w:semiHidden/>
    <w:rsid w:val="00700D64"/>
  </w:style>
  <w:style w:type="numbering" w:customStyle="1" w:styleId="NoList272">
    <w:name w:val="No List272"/>
    <w:next w:val="NoList"/>
    <w:uiPriority w:val="99"/>
    <w:semiHidden/>
    <w:unhideWhenUsed/>
    <w:rsid w:val="00700D64"/>
  </w:style>
  <w:style w:type="numbering" w:customStyle="1" w:styleId="NoList282">
    <w:name w:val="No List282"/>
    <w:next w:val="NoList"/>
    <w:uiPriority w:val="99"/>
    <w:semiHidden/>
    <w:unhideWhenUsed/>
    <w:rsid w:val="00700D64"/>
  </w:style>
  <w:style w:type="numbering" w:customStyle="1" w:styleId="NoList36">
    <w:name w:val="No List36"/>
    <w:next w:val="NoList"/>
    <w:uiPriority w:val="99"/>
    <w:semiHidden/>
    <w:unhideWhenUsed/>
    <w:rsid w:val="00700D64"/>
  </w:style>
  <w:style w:type="numbering" w:customStyle="1" w:styleId="NoList118">
    <w:name w:val="No List118"/>
    <w:next w:val="NoList"/>
    <w:semiHidden/>
    <w:unhideWhenUsed/>
    <w:rsid w:val="00700D64"/>
  </w:style>
  <w:style w:type="numbering" w:customStyle="1" w:styleId="NoList119">
    <w:name w:val="No List119"/>
    <w:next w:val="NoList"/>
    <w:semiHidden/>
    <w:rsid w:val="00700D64"/>
  </w:style>
  <w:style w:type="numbering" w:customStyle="1" w:styleId="NoList216">
    <w:name w:val="No List216"/>
    <w:next w:val="NoList"/>
    <w:semiHidden/>
    <w:rsid w:val="00700D64"/>
  </w:style>
  <w:style w:type="numbering" w:customStyle="1" w:styleId="NoList37">
    <w:name w:val="No List37"/>
    <w:next w:val="NoList"/>
    <w:semiHidden/>
    <w:unhideWhenUsed/>
    <w:rsid w:val="00700D64"/>
  </w:style>
  <w:style w:type="numbering" w:customStyle="1" w:styleId="150">
    <w:name w:val="목록 없음15"/>
    <w:next w:val="NoList"/>
    <w:semiHidden/>
    <w:unhideWhenUsed/>
    <w:rsid w:val="00700D64"/>
  </w:style>
  <w:style w:type="numbering" w:customStyle="1" w:styleId="250">
    <w:name w:val="목록 없음25"/>
    <w:next w:val="NoList"/>
    <w:semiHidden/>
    <w:rsid w:val="00700D64"/>
  </w:style>
  <w:style w:type="numbering" w:customStyle="1" w:styleId="NoList46">
    <w:name w:val="No List46"/>
    <w:next w:val="NoList"/>
    <w:semiHidden/>
    <w:unhideWhenUsed/>
    <w:rsid w:val="00700D64"/>
  </w:style>
  <w:style w:type="numbering" w:customStyle="1" w:styleId="NoList56">
    <w:name w:val="No List56"/>
    <w:next w:val="NoList"/>
    <w:semiHidden/>
    <w:rsid w:val="00700D64"/>
  </w:style>
  <w:style w:type="numbering" w:customStyle="1" w:styleId="NoList65">
    <w:name w:val="No List65"/>
    <w:next w:val="NoList"/>
    <w:semiHidden/>
    <w:rsid w:val="00700D64"/>
  </w:style>
  <w:style w:type="numbering" w:customStyle="1" w:styleId="NoList75">
    <w:name w:val="No List75"/>
    <w:next w:val="NoList"/>
    <w:semiHidden/>
    <w:rsid w:val="00700D64"/>
  </w:style>
  <w:style w:type="numbering" w:customStyle="1" w:styleId="NoList217">
    <w:name w:val="No List217"/>
    <w:next w:val="NoList"/>
    <w:semiHidden/>
    <w:rsid w:val="00700D64"/>
  </w:style>
  <w:style w:type="numbering" w:customStyle="1" w:styleId="NoList85">
    <w:name w:val="No List85"/>
    <w:next w:val="NoList"/>
    <w:semiHidden/>
    <w:rsid w:val="00700D64"/>
  </w:style>
  <w:style w:type="numbering" w:customStyle="1" w:styleId="NoList125">
    <w:name w:val="No List125"/>
    <w:next w:val="NoList"/>
    <w:semiHidden/>
    <w:rsid w:val="00700D64"/>
  </w:style>
  <w:style w:type="numbering" w:customStyle="1" w:styleId="NoList225">
    <w:name w:val="No List225"/>
    <w:next w:val="NoList"/>
    <w:semiHidden/>
    <w:rsid w:val="00700D64"/>
  </w:style>
  <w:style w:type="numbering" w:customStyle="1" w:styleId="NoList95">
    <w:name w:val="No List95"/>
    <w:next w:val="NoList"/>
    <w:semiHidden/>
    <w:rsid w:val="00700D64"/>
  </w:style>
  <w:style w:type="numbering" w:customStyle="1" w:styleId="NoList135">
    <w:name w:val="No List135"/>
    <w:next w:val="NoList"/>
    <w:semiHidden/>
    <w:rsid w:val="00700D64"/>
  </w:style>
  <w:style w:type="numbering" w:customStyle="1" w:styleId="NoList235">
    <w:name w:val="No List235"/>
    <w:next w:val="NoList"/>
    <w:semiHidden/>
    <w:rsid w:val="00700D64"/>
  </w:style>
  <w:style w:type="numbering" w:customStyle="1" w:styleId="NoList105">
    <w:name w:val="No List105"/>
    <w:next w:val="NoList"/>
    <w:semiHidden/>
    <w:rsid w:val="00700D64"/>
  </w:style>
  <w:style w:type="numbering" w:customStyle="1" w:styleId="NoList145">
    <w:name w:val="No List145"/>
    <w:next w:val="NoList"/>
    <w:semiHidden/>
    <w:rsid w:val="00700D64"/>
  </w:style>
  <w:style w:type="numbering" w:customStyle="1" w:styleId="NoList245">
    <w:name w:val="No List245"/>
    <w:next w:val="NoList"/>
    <w:semiHidden/>
    <w:rsid w:val="00700D64"/>
  </w:style>
  <w:style w:type="numbering" w:customStyle="1" w:styleId="NoList315">
    <w:name w:val="No List315"/>
    <w:next w:val="NoList"/>
    <w:semiHidden/>
    <w:rsid w:val="00700D64"/>
  </w:style>
  <w:style w:type="numbering" w:customStyle="1" w:styleId="NoList415">
    <w:name w:val="No List415"/>
    <w:next w:val="NoList"/>
    <w:semiHidden/>
    <w:rsid w:val="00700D64"/>
  </w:style>
  <w:style w:type="numbering" w:customStyle="1" w:styleId="NoList515">
    <w:name w:val="No List515"/>
    <w:next w:val="NoList"/>
    <w:semiHidden/>
    <w:rsid w:val="00700D64"/>
  </w:style>
  <w:style w:type="numbering" w:customStyle="1" w:styleId="NoList155">
    <w:name w:val="No List155"/>
    <w:next w:val="NoList"/>
    <w:semiHidden/>
    <w:rsid w:val="00700D64"/>
  </w:style>
  <w:style w:type="numbering" w:customStyle="1" w:styleId="NoList165">
    <w:name w:val="No List165"/>
    <w:next w:val="NoList"/>
    <w:semiHidden/>
    <w:rsid w:val="00700D64"/>
  </w:style>
  <w:style w:type="numbering" w:customStyle="1" w:styleId="151">
    <w:name w:val="无列表15"/>
    <w:next w:val="NoList"/>
    <w:semiHidden/>
    <w:rsid w:val="00700D64"/>
  </w:style>
  <w:style w:type="numbering" w:customStyle="1" w:styleId="NoList1115">
    <w:name w:val="No List1115"/>
    <w:next w:val="NoList"/>
    <w:semiHidden/>
    <w:rsid w:val="00700D64"/>
  </w:style>
  <w:style w:type="numbering" w:customStyle="1" w:styleId="NoList173">
    <w:name w:val="No List173"/>
    <w:next w:val="NoList"/>
    <w:uiPriority w:val="99"/>
    <w:semiHidden/>
    <w:unhideWhenUsed/>
    <w:rsid w:val="00700D64"/>
  </w:style>
  <w:style w:type="numbering" w:customStyle="1" w:styleId="NoList183">
    <w:name w:val="No List183"/>
    <w:next w:val="NoList"/>
    <w:uiPriority w:val="99"/>
    <w:semiHidden/>
    <w:rsid w:val="00700D64"/>
  </w:style>
  <w:style w:type="numbering" w:customStyle="1" w:styleId="NoList253">
    <w:name w:val="No List253"/>
    <w:next w:val="NoList"/>
    <w:semiHidden/>
    <w:rsid w:val="00700D64"/>
  </w:style>
  <w:style w:type="numbering" w:customStyle="1" w:styleId="NoList323">
    <w:name w:val="No List323"/>
    <w:next w:val="NoList"/>
    <w:semiHidden/>
    <w:unhideWhenUsed/>
    <w:rsid w:val="00700D64"/>
  </w:style>
  <w:style w:type="numbering" w:customStyle="1" w:styleId="113">
    <w:name w:val="목록 없음113"/>
    <w:next w:val="NoList"/>
    <w:semiHidden/>
    <w:unhideWhenUsed/>
    <w:rsid w:val="00700D64"/>
  </w:style>
  <w:style w:type="numbering" w:customStyle="1" w:styleId="2130">
    <w:name w:val="목록 없음213"/>
    <w:next w:val="NoList"/>
    <w:semiHidden/>
    <w:rsid w:val="00700D64"/>
  </w:style>
  <w:style w:type="numbering" w:customStyle="1" w:styleId="NoList423">
    <w:name w:val="No List423"/>
    <w:next w:val="NoList"/>
    <w:semiHidden/>
    <w:unhideWhenUsed/>
    <w:rsid w:val="00700D64"/>
  </w:style>
  <w:style w:type="numbering" w:customStyle="1" w:styleId="NoList523">
    <w:name w:val="No List523"/>
    <w:next w:val="NoList"/>
    <w:semiHidden/>
    <w:rsid w:val="00700D64"/>
  </w:style>
  <w:style w:type="numbering" w:customStyle="1" w:styleId="NoList613">
    <w:name w:val="No List613"/>
    <w:next w:val="NoList"/>
    <w:semiHidden/>
    <w:rsid w:val="00700D64"/>
  </w:style>
  <w:style w:type="numbering" w:customStyle="1" w:styleId="NoList713">
    <w:name w:val="No List713"/>
    <w:next w:val="NoList"/>
    <w:semiHidden/>
    <w:rsid w:val="00700D64"/>
  </w:style>
  <w:style w:type="numbering" w:customStyle="1" w:styleId="NoList1123">
    <w:name w:val="No List1123"/>
    <w:next w:val="NoList"/>
    <w:semiHidden/>
    <w:rsid w:val="00700D64"/>
  </w:style>
  <w:style w:type="numbering" w:customStyle="1" w:styleId="NoList2113">
    <w:name w:val="No List2113"/>
    <w:next w:val="NoList"/>
    <w:semiHidden/>
    <w:rsid w:val="00700D64"/>
  </w:style>
  <w:style w:type="numbering" w:customStyle="1" w:styleId="NoList813">
    <w:name w:val="No List813"/>
    <w:next w:val="NoList"/>
    <w:semiHidden/>
    <w:rsid w:val="00700D64"/>
  </w:style>
  <w:style w:type="numbering" w:customStyle="1" w:styleId="NoList1213">
    <w:name w:val="No List1213"/>
    <w:next w:val="NoList"/>
    <w:semiHidden/>
    <w:rsid w:val="00700D64"/>
  </w:style>
  <w:style w:type="numbering" w:customStyle="1" w:styleId="NoList2213">
    <w:name w:val="No List2213"/>
    <w:next w:val="NoList"/>
    <w:semiHidden/>
    <w:rsid w:val="00700D64"/>
  </w:style>
  <w:style w:type="numbering" w:customStyle="1" w:styleId="NoList913">
    <w:name w:val="No List913"/>
    <w:next w:val="NoList"/>
    <w:semiHidden/>
    <w:rsid w:val="00700D64"/>
  </w:style>
  <w:style w:type="numbering" w:customStyle="1" w:styleId="NoList1313">
    <w:name w:val="No List1313"/>
    <w:next w:val="NoList"/>
    <w:semiHidden/>
    <w:rsid w:val="00700D64"/>
  </w:style>
  <w:style w:type="numbering" w:customStyle="1" w:styleId="NoList2313">
    <w:name w:val="No List2313"/>
    <w:next w:val="NoList"/>
    <w:semiHidden/>
    <w:rsid w:val="00700D64"/>
  </w:style>
  <w:style w:type="numbering" w:customStyle="1" w:styleId="NoList1013">
    <w:name w:val="No List1013"/>
    <w:next w:val="NoList"/>
    <w:semiHidden/>
    <w:rsid w:val="00700D64"/>
  </w:style>
  <w:style w:type="numbering" w:customStyle="1" w:styleId="NoList1413">
    <w:name w:val="No List1413"/>
    <w:next w:val="NoList"/>
    <w:semiHidden/>
    <w:rsid w:val="00700D64"/>
  </w:style>
  <w:style w:type="numbering" w:customStyle="1" w:styleId="NoList2413">
    <w:name w:val="No List2413"/>
    <w:next w:val="NoList"/>
    <w:semiHidden/>
    <w:rsid w:val="00700D64"/>
  </w:style>
  <w:style w:type="numbering" w:customStyle="1" w:styleId="NoList3113">
    <w:name w:val="No List3113"/>
    <w:next w:val="NoList"/>
    <w:semiHidden/>
    <w:rsid w:val="00700D64"/>
  </w:style>
  <w:style w:type="numbering" w:customStyle="1" w:styleId="NoList4113">
    <w:name w:val="No List4113"/>
    <w:next w:val="NoList"/>
    <w:semiHidden/>
    <w:rsid w:val="00700D64"/>
  </w:style>
  <w:style w:type="numbering" w:customStyle="1" w:styleId="NoList5113">
    <w:name w:val="No List5113"/>
    <w:next w:val="NoList"/>
    <w:semiHidden/>
    <w:rsid w:val="00700D64"/>
  </w:style>
  <w:style w:type="numbering" w:customStyle="1" w:styleId="NoList1513">
    <w:name w:val="No List1513"/>
    <w:next w:val="NoList"/>
    <w:semiHidden/>
    <w:rsid w:val="00700D64"/>
  </w:style>
  <w:style w:type="numbering" w:customStyle="1" w:styleId="NoList1613">
    <w:name w:val="No List1613"/>
    <w:next w:val="NoList"/>
    <w:semiHidden/>
    <w:rsid w:val="00700D64"/>
  </w:style>
  <w:style w:type="numbering" w:customStyle="1" w:styleId="1130">
    <w:name w:val="无列表113"/>
    <w:next w:val="NoList"/>
    <w:semiHidden/>
    <w:rsid w:val="00700D64"/>
  </w:style>
  <w:style w:type="numbering" w:customStyle="1" w:styleId="NoList11113">
    <w:name w:val="No List11113"/>
    <w:next w:val="NoList"/>
    <w:semiHidden/>
    <w:rsid w:val="00700D64"/>
  </w:style>
  <w:style w:type="numbering" w:customStyle="1" w:styleId="NoList193">
    <w:name w:val="No List193"/>
    <w:next w:val="NoList"/>
    <w:uiPriority w:val="99"/>
    <w:semiHidden/>
    <w:unhideWhenUsed/>
    <w:rsid w:val="00700D64"/>
  </w:style>
  <w:style w:type="numbering" w:customStyle="1" w:styleId="NoList1103">
    <w:name w:val="No List1103"/>
    <w:next w:val="NoList"/>
    <w:uiPriority w:val="99"/>
    <w:semiHidden/>
    <w:rsid w:val="00700D64"/>
  </w:style>
  <w:style w:type="numbering" w:customStyle="1" w:styleId="NoList263">
    <w:name w:val="No List263"/>
    <w:next w:val="NoList"/>
    <w:semiHidden/>
    <w:rsid w:val="00700D64"/>
  </w:style>
  <w:style w:type="numbering" w:customStyle="1" w:styleId="NoList333">
    <w:name w:val="No List333"/>
    <w:next w:val="NoList"/>
    <w:semiHidden/>
    <w:unhideWhenUsed/>
    <w:rsid w:val="00700D64"/>
  </w:style>
  <w:style w:type="numbering" w:customStyle="1" w:styleId="123">
    <w:name w:val="목록 없음123"/>
    <w:next w:val="NoList"/>
    <w:semiHidden/>
    <w:unhideWhenUsed/>
    <w:rsid w:val="00700D64"/>
  </w:style>
  <w:style w:type="numbering" w:customStyle="1" w:styleId="2230">
    <w:name w:val="목록 없음223"/>
    <w:next w:val="NoList"/>
    <w:semiHidden/>
    <w:rsid w:val="00700D64"/>
  </w:style>
  <w:style w:type="numbering" w:customStyle="1" w:styleId="NoList433">
    <w:name w:val="No List433"/>
    <w:next w:val="NoList"/>
    <w:semiHidden/>
    <w:unhideWhenUsed/>
    <w:rsid w:val="00700D64"/>
  </w:style>
  <w:style w:type="numbering" w:customStyle="1" w:styleId="NoList533">
    <w:name w:val="No List533"/>
    <w:next w:val="NoList"/>
    <w:semiHidden/>
    <w:rsid w:val="00700D64"/>
  </w:style>
  <w:style w:type="numbering" w:customStyle="1" w:styleId="NoList623">
    <w:name w:val="No List623"/>
    <w:next w:val="NoList"/>
    <w:semiHidden/>
    <w:rsid w:val="00700D64"/>
  </w:style>
  <w:style w:type="numbering" w:customStyle="1" w:styleId="NoList723">
    <w:name w:val="No List723"/>
    <w:next w:val="NoList"/>
    <w:semiHidden/>
    <w:rsid w:val="00700D64"/>
  </w:style>
  <w:style w:type="numbering" w:customStyle="1" w:styleId="NoList1133">
    <w:name w:val="No List1133"/>
    <w:next w:val="NoList"/>
    <w:semiHidden/>
    <w:rsid w:val="00700D64"/>
  </w:style>
  <w:style w:type="numbering" w:customStyle="1" w:styleId="NoList2123">
    <w:name w:val="No List2123"/>
    <w:next w:val="NoList"/>
    <w:semiHidden/>
    <w:rsid w:val="00700D64"/>
  </w:style>
  <w:style w:type="numbering" w:customStyle="1" w:styleId="NoList823">
    <w:name w:val="No List823"/>
    <w:next w:val="NoList"/>
    <w:semiHidden/>
    <w:rsid w:val="00700D64"/>
  </w:style>
  <w:style w:type="numbering" w:customStyle="1" w:styleId="NoList1223">
    <w:name w:val="No List1223"/>
    <w:next w:val="NoList"/>
    <w:semiHidden/>
    <w:rsid w:val="00700D64"/>
  </w:style>
  <w:style w:type="numbering" w:customStyle="1" w:styleId="NoList2223">
    <w:name w:val="No List2223"/>
    <w:next w:val="NoList"/>
    <w:semiHidden/>
    <w:rsid w:val="00700D64"/>
  </w:style>
  <w:style w:type="numbering" w:customStyle="1" w:styleId="NoList923">
    <w:name w:val="No List923"/>
    <w:next w:val="NoList"/>
    <w:semiHidden/>
    <w:rsid w:val="00700D64"/>
  </w:style>
  <w:style w:type="numbering" w:customStyle="1" w:styleId="NoList1323">
    <w:name w:val="No List1323"/>
    <w:next w:val="NoList"/>
    <w:semiHidden/>
    <w:rsid w:val="00700D64"/>
  </w:style>
  <w:style w:type="numbering" w:customStyle="1" w:styleId="NoList2323">
    <w:name w:val="No List2323"/>
    <w:next w:val="NoList"/>
    <w:semiHidden/>
    <w:rsid w:val="00700D64"/>
  </w:style>
  <w:style w:type="numbering" w:customStyle="1" w:styleId="NoList1023">
    <w:name w:val="No List1023"/>
    <w:next w:val="NoList"/>
    <w:semiHidden/>
    <w:rsid w:val="00700D64"/>
  </w:style>
  <w:style w:type="numbering" w:customStyle="1" w:styleId="NoList1423">
    <w:name w:val="No List1423"/>
    <w:next w:val="NoList"/>
    <w:semiHidden/>
    <w:rsid w:val="00700D64"/>
  </w:style>
  <w:style w:type="numbering" w:customStyle="1" w:styleId="NoList2423">
    <w:name w:val="No List2423"/>
    <w:next w:val="NoList"/>
    <w:semiHidden/>
    <w:rsid w:val="00700D64"/>
  </w:style>
  <w:style w:type="numbering" w:customStyle="1" w:styleId="NoList3123">
    <w:name w:val="No List3123"/>
    <w:next w:val="NoList"/>
    <w:semiHidden/>
    <w:rsid w:val="00700D64"/>
  </w:style>
  <w:style w:type="numbering" w:customStyle="1" w:styleId="NoList4123">
    <w:name w:val="No List4123"/>
    <w:next w:val="NoList"/>
    <w:semiHidden/>
    <w:rsid w:val="00700D64"/>
  </w:style>
  <w:style w:type="numbering" w:customStyle="1" w:styleId="NoList5123">
    <w:name w:val="No List5123"/>
    <w:next w:val="NoList"/>
    <w:semiHidden/>
    <w:rsid w:val="00700D64"/>
  </w:style>
  <w:style w:type="numbering" w:customStyle="1" w:styleId="NoList1523">
    <w:name w:val="No List1523"/>
    <w:next w:val="NoList"/>
    <w:semiHidden/>
    <w:rsid w:val="00700D64"/>
  </w:style>
  <w:style w:type="numbering" w:customStyle="1" w:styleId="NoList1623">
    <w:name w:val="No List1623"/>
    <w:next w:val="NoList"/>
    <w:semiHidden/>
    <w:rsid w:val="00700D64"/>
  </w:style>
  <w:style w:type="numbering" w:customStyle="1" w:styleId="1230">
    <w:name w:val="无列表123"/>
    <w:next w:val="NoList"/>
    <w:semiHidden/>
    <w:rsid w:val="00700D64"/>
  </w:style>
  <w:style w:type="numbering" w:customStyle="1" w:styleId="NoList11123">
    <w:name w:val="No List11123"/>
    <w:next w:val="NoList"/>
    <w:semiHidden/>
    <w:rsid w:val="00700D64"/>
  </w:style>
  <w:style w:type="numbering" w:customStyle="1" w:styleId="231">
    <w:name w:val="无列表23"/>
    <w:next w:val="NoList"/>
    <w:uiPriority w:val="99"/>
    <w:semiHidden/>
    <w:unhideWhenUsed/>
    <w:rsid w:val="00700D64"/>
  </w:style>
  <w:style w:type="numbering" w:customStyle="1" w:styleId="330">
    <w:name w:val="无列表33"/>
    <w:next w:val="NoList"/>
    <w:uiPriority w:val="99"/>
    <w:semiHidden/>
    <w:unhideWhenUsed/>
    <w:rsid w:val="00700D64"/>
  </w:style>
  <w:style w:type="numbering" w:customStyle="1" w:styleId="NoList203">
    <w:name w:val="No List203"/>
    <w:next w:val="NoList"/>
    <w:semiHidden/>
    <w:rsid w:val="00700D64"/>
  </w:style>
  <w:style w:type="numbering" w:customStyle="1" w:styleId="NoList273">
    <w:name w:val="No List273"/>
    <w:next w:val="NoList"/>
    <w:uiPriority w:val="99"/>
    <w:semiHidden/>
    <w:unhideWhenUsed/>
    <w:rsid w:val="00700D64"/>
  </w:style>
  <w:style w:type="numbering" w:customStyle="1" w:styleId="NoList283">
    <w:name w:val="No List283"/>
    <w:next w:val="NoList"/>
    <w:uiPriority w:val="99"/>
    <w:semiHidden/>
    <w:unhideWhenUsed/>
    <w:rsid w:val="00700D64"/>
  </w:style>
  <w:style w:type="numbering" w:customStyle="1" w:styleId="NoList38">
    <w:name w:val="No List38"/>
    <w:next w:val="NoList"/>
    <w:uiPriority w:val="99"/>
    <w:semiHidden/>
    <w:unhideWhenUsed/>
    <w:rsid w:val="00700D64"/>
  </w:style>
  <w:style w:type="numbering" w:customStyle="1" w:styleId="NoList120">
    <w:name w:val="No List120"/>
    <w:next w:val="NoList"/>
    <w:semiHidden/>
    <w:unhideWhenUsed/>
    <w:rsid w:val="00700D64"/>
  </w:style>
  <w:style w:type="numbering" w:customStyle="1" w:styleId="NoList1110">
    <w:name w:val="No List1110"/>
    <w:next w:val="NoList"/>
    <w:semiHidden/>
    <w:rsid w:val="00700D64"/>
  </w:style>
  <w:style w:type="numbering" w:customStyle="1" w:styleId="NoList218">
    <w:name w:val="No List218"/>
    <w:next w:val="NoList"/>
    <w:semiHidden/>
    <w:rsid w:val="00700D64"/>
  </w:style>
  <w:style w:type="numbering" w:customStyle="1" w:styleId="NoList39">
    <w:name w:val="No List39"/>
    <w:next w:val="NoList"/>
    <w:semiHidden/>
    <w:unhideWhenUsed/>
    <w:rsid w:val="00700D64"/>
  </w:style>
  <w:style w:type="numbering" w:customStyle="1" w:styleId="160">
    <w:name w:val="목록 없음16"/>
    <w:next w:val="NoList"/>
    <w:semiHidden/>
    <w:unhideWhenUsed/>
    <w:rsid w:val="00700D64"/>
  </w:style>
  <w:style w:type="numbering" w:customStyle="1" w:styleId="260">
    <w:name w:val="목록 없음26"/>
    <w:next w:val="NoList"/>
    <w:semiHidden/>
    <w:rsid w:val="00700D64"/>
  </w:style>
  <w:style w:type="numbering" w:customStyle="1" w:styleId="NoList47">
    <w:name w:val="No List47"/>
    <w:next w:val="NoList"/>
    <w:semiHidden/>
    <w:unhideWhenUsed/>
    <w:rsid w:val="00700D64"/>
  </w:style>
  <w:style w:type="numbering" w:customStyle="1" w:styleId="NoList57">
    <w:name w:val="No List57"/>
    <w:next w:val="NoList"/>
    <w:semiHidden/>
    <w:rsid w:val="00700D64"/>
  </w:style>
  <w:style w:type="numbering" w:customStyle="1" w:styleId="NoList66">
    <w:name w:val="No List66"/>
    <w:next w:val="NoList"/>
    <w:semiHidden/>
    <w:rsid w:val="00700D64"/>
  </w:style>
  <w:style w:type="numbering" w:customStyle="1" w:styleId="NoList76">
    <w:name w:val="No List76"/>
    <w:next w:val="NoList"/>
    <w:semiHidden/>
    <w:rsid w:val="00700D64"/>
  </w:style>
  <w:style w:type="numbering" w:customStyle="1" w:styleId="NoList219">
    <w:name w:val="No List219"/>
    <w:next w:val="NoList"/>
    <w:semiHidden/>
    <w:rsid w:val="00700D64"/>
  </w:style>
  <w:style w:type="numbering" w:customStyle="1" w:styleId="NoList86">
    <w:name w:val="No List86"/>
    <w:next w:val="NoList"/>
    <w:semiHidden/>
    <w:rsid w:val="00700D64"/>
  </w:style>
  <w:style w:type="numbering" w:customStyle="1" w:styleId="NoList126">
    <w:name w:val="No List126"/>
    <w:next w:val="NoList"/>
    <w:semiHidden/>
    <w:rsid w:val="00700D64"/>
  </w:style>
  <w:style w:type="numbering" w:customStyle="1" w:styleId="NoList226">
    <w:name w:val="No List226"/>
    <w:next w:val="NoList"/>
    <w:semiHidden/>
    <w:rsid w:val="00700D64"/>
  </w:style>
  <w:style w:type="numbering" w:customStyle="1" w:styleId="NoList96">
    <w:name w:val="No List96"/>
    <w:next w:val="NoList"/>
    <w:semiHidden/>
    <w:rsid w:val="00700D64"/>
  </w:style>
  <w:style w:type="numbering" w:customStyle="1" w:styleId="NoList136">
    <w:name w:val="No List136"/>
    <w:next w:val="NoList"/>
    <w:semiHidden/>
    <w:rsid w:val="00700D64"/>
  </w:style>
  <w:style w:type="numbering" w:customStyle="1" w:styleId="NoList236">
    <w:name w:val="No List236"/>
    <w:next w:val="NoList"/>
    <w:semiHidden/>
    <w:rsid w:val="00700D64"/>
  </w:style>
  <w:style w:type="numbering" w:customStyle="1" w:styleId="NoList106">
    <w:name w:val="No List106"/>
    <w:next w:val="NoList"/>
    <w:semiHidden/>
    <w:rsid w:val="00700D64"/>
  </w:style>
  <w:style w:type="numbering" w:customStyle="1" w:styleId="NoList146">
    <w:name w:val="No List146"/>
    <w:next w:val="NoList"/>
    <w:semiHidden/>
    <w:rsid w:val="00700D64"/>
  </w:style>
  <w:style w:type="numbering" w:customStyle="1" w:styleId="NoList246">
    <w:name w:val="No List246"/>
    <w:next w:val="NoList"/>
    <w:semiHidden/>
    <w:rsid w:val="00700D64"/>
  </w:style>
  <w:style w:type="numbering" w:customStyle="1" w:styleId="NoList316">
    <w:name w:val="No List316"/>
    <w:next w:val="NoList"/>
    <w:semiHidden/>
    <w:rsid w:val="00700D64"/>
  </w:style>
  <w:style w:type="numbering" w:customStyle="1" w:styleId="NoList416">
    <w:name w:val="No List416"/>
    <w:next w:val="NoList"/>
    <w:semiHidden/>
    <w:rsid w:val="00700D64"/>
  </w:style>
  <w:style w:type="numbering" w:customStyle="1" w:styleId="NoList516">
    <w:name w:val="No List516"/>
    <w:next w:val="NoList"/>
    <w:semiHidden/>
    <w:rsid w:val="00700D64"/>
  </w:style>
  <w:style w:type="numbering" w:customStyle="1" w:styleId="NoList156">
    <w:name w:val="No List156"/>
    <w:next w:val="NoList"/>
    <w:semiHidden/>
    <w:rsid w:val="00700D64"/>
  </w:style>
  <w:style w:type="numbering" w:customStyle="1" w:styleId="NoList166">
    <w:name w:val="No List166"/>
    <w:next w:val="NoList"/>
    <w:semiHidden/>
    <w:rsid w:val="00700D64"/>
  </w:style>
  <w:style w:type="numbering" w:customStyle="1" w:styleId="161">
    <w:name w:val="无列表16"/>
    <w:next w:val="NoList"/>
    <w:semiHidden/>
    <w:rsid w:val="00700D64"/>
  </w:style>
  <w:style w:type="numbering" w:customStyle="1" w:styleId="NoList1116">
    <w:name w:val="No List1116"/>
    <w:next w:val="NoList"/>
    <w:semiHidden/>
    <w:rsid w:val="00700D64"/>
  </w:style>
  <w:style w:type="numbering" w:customStyle="1" w:styleId="NoList174">
    <w:name w:val="No List174"/>
    <w:next w:val="NoList"/>
    <w:uiPriority w:val="99"/>
    <w:semiHidden/>
    <w:unhideWhenUsed/>
    <w:rsid w:val="00700D64"/>
  </w:style>
  <w:style w:type="numbering" w:customStyle="1" w:styleId="NoList184">
    <w:name w:val="No List184"/>
    <w:next w:val="NoList"/>
    <w:uiPriority w:val="99"/>
    <w:semiHidden/>
    <w:rsid w:val="00700D64"/>
  </w:style>
  <w:style w:type="numbering" w:customStyle="1" w:styleId="NoList254">
    <w:name w:val="No List254"/>
    <w:next w:val="NoList"/>
    <w:semiHidden/>
    <w:rsid w:val="00700D64"/>
  </w:style>
  <w:style w:type="numbering" w:customStyle="1" w:styleId="NoList324">
    <w:name w:val="No List324"/>
    <w:next w:val="NoList"/>
    <w:semiHidden/>
    <w:unhideWhenUsed/>
    <w:rsid w:val="00700D64"/>
  </w:style>
  <w:style w:type="numbering" w:customStyle="1" w:styleId="114">
    <w:name w:val="목록 없음114"/>
    <w:next w:val="NoList"/>
    <w:semiHidden/>
    <w:unhideWhenUsed/>
    <w:rsid w:val="00700D64"/>
  </w:style>
  <w:style w:type="numbering" w:customStyle="1" w:styleId="2140">
    <w:name w:val="목록 없음214"/>
    <w:next w:val="NoList"/>
    <w:semiHidden/>
    <w:rsid w:val="00700D64"/>
  </w:style>
  <w:style w:type="numbering" w:customStyle="1" w:styleId="NoList424">
    <w:name w:val="No List424"/>
    <w:next w:val="NoList"/>
    <w:semiHidden/>
    <w:unhideWhenUsed/>
    <w:rsid w:val="00700D64"/>
  </w:style>
  <w:style w:type="numbering" w:customStyle="1" w:styleId="NoList524">
    <w:name w:val="No List524"/>
    <w:next w:val="NoList"/>
    <w:semiHidden/>
    <w:rsid w:val="00700D64"/>
  </w:style>
  <w:style w:type="numbering" w:customStyle="1" w:styleId="NoList614">
    <w:name w:val="No List614"/>
    <w:next w:val="NoList"/>
    <w:semiHidden/>
    <w:rsid w:val="00700D64"/>
  </w:style>
  <w:style w:type="numbering" w:customStyle="1" w:styleId="NoList714">
    <w:name w:val="No List714"/>
    <w:next w:val="NoList"/>
    <w:semiHidden/>
    <w:rsid w:val="00700D64"/>
  </w:style>
  <w:style w:type="numbering" w:customStyle="1" w:styleId="NoList1124">
    <w:name w:val="No List1124"/>
    <w:next w:val="NoList"/>
    <w:semiHidden/>
    <w:rsid w:val="00700D64"/>
  </w:style>
  <w:style w:type="numbering" w:customStyle="1" w:styleId="NoList2114">
    <w:name w:val="No List2114"/>
    <w:next w:val="NoList"/>
    <w:semiHidden/>
    <w:rsid w:val="00700D64"/>
  </w:style>
  <w:style w:type="numbering" w:customStyle="1" w:styleId="NoList814">
    <w:name w:val="No List814"/>
    <w:next w:val="NoList"/>
    <w:semiHidden/>
    <w:rsid w:val="00700D64"/>
  </w:style>
  <w:style w:type="numbering" w:customStyle="1" w:styleId="NoList1214">
    <w:name w:val="No List1214"/>
    <w:next w:val="NoList"/>
    <w:semiHidden/>
    <w:rsid w:val="00700D64"/>
  </w:style>
  <w:style w:type="numbering" w:customStyle="1" w:styleId="NoList2214">
    <w:name w:val="No List2214"/>
    <w:next w:val="NoList"/>
    <w:semiHidden/>
    <w:rsid w:val="00700D64"/>
  </w:style>
  <w:style w:type="numbering" w:customStyle="1" w:styleId="NoList914">
    <w:name w:val="No List914"/>
    <w:next w:val="NoList"/>
    <w:semiHidden/>
    <w:rsid w:val="00700D64"/>
  </w:style>
  <w:style w:type="numbering" w:customStyle="1" w:styleId="NoList1314">
    <w:name w:val="No List1314"/>
    <w:next w:val="NoList"/>
    <w:semiHidden/>
    <w:rsid w:val="00700D64"/>
  </w:style>
  <w:style w:type="numbering" w:customStyle="1" w:styleId="NoList2314">
    <w:name w:val="No List2314"/>
    <w:next w:val="NoList"/>
    <w:semiHidden/>
    <w:rsid w:val="00700D64"/>
  </w:style>
  <w:style w:type="numbering" w:customStyle="1" w:styleId="NoList1014">
    <w:name w:val="No List1014"/>
    <w:next w:val="NoList"/>
    <w:semiHidden/>
    <w:rsid w:val="00700D64"/>
  </w:style>
  <w:style w:type="numbering" w:customStyle="1" w:styleId="NoList1414">
    <w:name w:val="No List1414"/>
    <w:next w:val="NoList"/>
    <w:semiHidden/>
    <w:rsid w:val="00700D64"/>
  </w:style>
  <w:style w:type="numbering" w:customStyle="1" w:styleId="NoList2414">
    <w:name w:val="No List2414"/>
    <w:next w:val="NoList"/>
    <w:semiHidden/>
    <w:rsid w:val="00700D64"/>
  </w:style>
  <w:style w:type="numbering" w:customStyle="1" w:styleId="NoList3114">
    <w:name w:val="No List3114"/>
    <w:next w:val="NoList"/>
    <w:semiHidden/>
    <w:rsid w:val="00700D64"/>
  </w:style>
  <w:style w:type="numbering" w:customStyle="1" w:styleId="NoList4114">
    <w:name w:val="No List4114"/>
    <w:next w:val="NoList"/>
    <w:semiHidden/>
    <w:rsid w:val="00700D64"/>
  </w:style>
  <w:style w:type="numbering" w:customStyle="1" w:styleId="NoList5114">
    <w:name w:val="No List5114"/>
    <w:next w:val="NoList"/>
    <w:semiHidden/>
    <w:rsid w:val="00700D64"/>
  </w:style>
  <w:style w:type="numbering" w:customStyle="1" w:styleId="NoList1514">
    <w:name w:val="No List1514"/>
    <w:next w:val="NoList"/>
    <w:semiHidden/>
    <w:rsid w:val="00700D64"/>
  </w:style>
  <w:style w:type="numbering" w:customStyle="1" w:styleId="NoList1614">
    <w:name w:val="No List1614"/>
    <w:next w:val="NoList"/>
    <w:semiHidden/>
    <w:rsid w:val="00700D64"/>
  </w:style>
  <w:style w:type="numbering" w:customStyle="1" w:styleId="1140">
    <w:name w:val="无列表114"/>
    <w:next w:val="NoList"/>
    <w:semiHidden/>
    <w:rsid w:val="00700D64"/>
  </w:style>
  <w:style w:type="numbering" w:customStyle="1" w:styleId="NoList11114">
    <w:name w:val="No List11114"/>
    <w:next w:val="NoList"/>
    <w:semiHidden/>
    <w:rsid w:val="00700D64"/>
  </w:style>
  <w:style w:type="numbering" w:customStyle="1" w:styleId="NoList194">
    <w:name w:val="No List194"/>
    <w:next w:val="NoList"/>
    <w:uiPriority w:val="99"/>
    <w:semiHidden/>
    <w:unhideWhenUsed/>
    <w:rsid w:val="00700D64"/>
  </w:style>
  <w:style w:type="numbering" w:customStyle="1" w:styleId="NoList1104">
    <w:name w:val="No List1104"/>
    <w:next w:val="NoList"/>
    <w:uiPriority w:val="99"/>
    <w:semiHidden/>
    <w:rsid w:val="00700D64"/>
  </w:style>
  <w:style w:type="numbering" w:customStyle="1" w:styleId="NoList264">
    <w:name w:val="No List264"/>
    <w:next w:val="NoList"/>
    <w:semiHidden/>
    <w:rsid w:val="00700D64"/>
  </w:style>
  <w:style w:type="numbering" w:customStyle="1" w:styleId="NoList334">
    <w:name w:val="No List334"/>
    <w:next w:val="NoList"/>
    <w:semiHidden/>
    <w:unhideWhenUsed/>
    <w:rsid w:val="00700D64"/>
  </w:style>
  <w:style w:type="numbering" w:customStyle="1" w:styleId="124">
    <w:name w:val="목록 없음124"/>
    <w:next w:val="NoList"/>
    <w:semiHidden/>
    <w:unhideWhenUsed/>
    <w:rsid w:val="00700D64"/>
  </w:style>
  <w:style w:type="numbering" w:customStyle="1" w:styleId="224">
    <w:name w:val="목록 없음224"/>
    <w:next w:val="NoList"/>
    <w:semiHidden/>
    <w:rsid w:val="00700D64"/>
  </w:style>
  <w:style w:type="numbering" w:customStyle="1" w:styleId="NoList434">
    <w:name w:val="No List434"/>
    <w:next w:val="NoList"/>
    <w:semiHidden/>
    <w:unhideWhenUsed/>
    <w:rsid w:val="00700D64"/>
  </w:style>
  <w:style w:type="numbering" w:customStyle="1" w:styleId="NoList534">
    <w:name w:val="No List534"/>
    <w:next w:val="NoList"/>
    <w:semiHidden/>
    <w:rsid w:val="00700D64"/>
  </w:style>
  <w:style w:type="numbering" w:customStyle="1" w:styleId="NoList624">
    <w:name w:val="No List624"/>
    <w:next w:val="NoList"/>
    <w:semiHidden/>
    <w:rsid w:val="00700D64"/>
  </w:style>
  <w:style w:type="numbering" w:customStyle="1" w:styleId="NoList724">
    <w:name w:val="No List724"/>
    <w:next w:val="NoList"/>
    <w:semiHidden/>
    <w:rsid w:val="00700D64"/>
  </w:style>
  <w:style w:type="numbering" w:customStyle="1" w:styleId="NoList1134">
    <w:name w:val="No List1134"/>
    <w:next w:val="NoList"/>
    <w:semiHidden/>
    <w:rsid w:val="00700D64"/>
  </w:style>
  <w:style w:type="numbering" w:customStyle="1" w:styleId="NoList2124">
    <w:name w:val="No List2124"/>
    <w:next w:val="NoList"/>
    <w:semiHidden/>
    <w:rsid w:val="00700D64"/>
  </w:style>
  <w:style w:type="numbering" w:customStyle="1" w:styleId="NoList824">
    <w:name w:val="No List824"/>
    <w:next w:val="NoList"/>
    <w:semiHidden/>
    <w:rsid w:val="00700D64"/>
  </w:style>
  <w:style w:type="numbering" w:customStyle="1" w:styleId="NoList1224">
    <w:name w:val="No List1224"/>
    <w:next w:val="NoList"/>
    <w:semiHidden/>
    <w:rsid w:val="00700D64"/>
  </w:style>
  <w:style w:type="numbering" w:customStyle="1" w:styleId="NoList2224">
    <w:name w:val="No List2224"/>
    <w:next w:val="NoList"/>
    <w:semiHidden/>
    <w:rsid w:val="00700D64"/>
  </w:style>
  <w:style w:type="numbering" w:customStyle="1" w:styleId="NoList924">
    <w:name w:val="No List924"/>
    <w:next w:val="NoList"/>
    <w:semiHidden/>
    <w:rsid w:val="00700D64"/>
  </w:style>
  <w:style w:type="numbering" w:customStyle="1" w:styleId="NoList1324">
    <w:name w:val="No List1324"/>
    <w:next w:val="NoList"/>
    <w:semiHidden/>
    <w:rsid w:val="00700D64"/>
  </w:style>
  <w:style w:type="numbering" w:customStyle="1" w:styleId="NoList2324">
    <w:name w:val="No List2324"/>
    <w:next w:val="NoList"/>
    <w:semiHidden/>
    <w:rsid w:val="00700D64"/>
  </w:style>
  <w:style w:type="numbering" w:customStyle="1" w:styleId="NoList1024">
    <w:name w:val="No List1024"/>
    <w:next w:val="NoList"/>
    <w:semiHidden/>
    <w:rsid w:val="00700D64"/>
  </w:style>
  <w:style w:type="numbering" w:customStyle="1" w:styleId="NoList1424">
    <w:name w:val="No List1424"/>
    <w:next w:val="NoList"/>
    <w:semiHidden/>
    <w:rsid w:val="00700D64"/>
  </w:style>
  <w:style w:type="numbering" w:customStyle="1" w:styleId="NoList2424">
    <w:name w:val="No List2424"/>
    <w:next w:val="NoList"/>
    <w:semiHidden/>
    <w:rsid w:val="00700D64"/>
  </w:style>
  <w:style w:type="numbering" w:customStyle="1" w:styleId="NoList3124">
    <w:name w:val="No List3124"/>
    <w:next w:val="NoList"/>
    <w:semiHidden/>
    <w:rsid w:val="00700D64"/>
  </w:style>
  <w:style w:type="numbering" w:customStyle="1" w:styleId="NoList4124">
    <w:name w:val="No List4124"/>
    <w:next w:val="NoList"/>
    <w:semiHidden/>
    <w:rsid w:val="00700D64"/>
  </w:style>
  <w:style w:type="numbering" w:customStyle="1" w:styleId="NoList5124">
    <w:name w:val="No List5124"/>
    <w:next w:val="NoList"/>
    <w:semiHidden/>
    <w:rsid w:val="00700D64"/>
  </w:style>
  <w:style w:type="numbering" w:customStyle="1" w:styleId="NoList1524">
    <w:name w:val="No List1524"/>
    <w:next w:val="NoList"/>
    <w:semiHidden/>
    <w:rsid w:val="00700D64"/>
  </w:style>
  <w:style w:type="numbering" w:customStyle="1" w:styleId="NoList1624">
    <w:name w:val="No List1624"/>
    <w:next w:val="NoList"/>
    <w:semiHidden/>
    <w:rsid w:val="00700D64"/>
  </w:style>
  <w:style w:type="numbering" w:customStyle="1" w:styleId="1240">
    <w:name w:val="无列表124"/>
    <w:next w:val="NoList"/>
    <w:semiHidden/>
    <w:rsid w:val="00700D64"/>
  </w:style>
  <w:style w:type="numbering" w:customStyle="1" w:styleId="NoList11124">
    <w:name w:val="No List11124"/>
    <w:next w:val="NoList"/>
    <w:semiHidden/>
    <w:rsid w:val="00700D64"/>
  </w:style>
  <w:style w:type="numbering" w:customStyle="1" w:styleId="241">
    <w:name w:val="无列表24"/>
    <w:next w:val="NoList"/>
    <w:uiPriority w:val="99"/>
    <w:semiHidden/>
    <w:unhideWhenUsed/>
    <w:rsid w:val="00700D64"/>
  </w:style>
  <w:style w:type="numbering" w:customStyle="1" w:styleId="340">
    <w:name w:val="无列表34"/>
    <w:next w:val="NoList"/>
    <w:uiPriority w:val="99"/>
    <w:semiHidden/>
    <w:unhideWhenUsed/>
    <w:rsid w:val="00700D64"/>
  </w:style>
  <w:style w:type="numbering" w:customStyle="1" w:styleId="NoList204">
    <w:name w:val="No List204"/>
    <w:next w:val="NoList"/>
    <w:semiHidden/>
    <w:rsid w:val="00700D64"/>
  </w:style>
  <w:style w:type="numbering" w:customStyle="1" w:styleId="NoList274">
    <w:name w:val="No List274"/>
    <w:next w:val="NoList"/>
    <w:uiPriority w:val="99"/>
    <w:semiHidden/>
    <w:unhideWhenUsed/>
    <w:rsid w:val="00700D64"/>
  </w:style>
  <w:style w:type="numbering" w:customStyle="1" w:styleId="NoList284">
    <w:name w:val="No List284"/>
    <w:next w:val="NoList"/>
    <w:uiPriority w:val="99"/>
    <w:semiHidden/>
    <w:unhideWhenUsed/>
    <w:rsid w:val="00700D64"/>
  </w:style>
  <w:style w:type="numbering" w:customStyle="1" w:styleId="NoList40">
    <w:name w:val="No List40"/>
    <w:next w:val="NoList"/>
    <w:uiPriority w:val="99"/>
    <w:semiHidden/>
    <w:unhideWhenUsed/>
    <w:rsid w:val="00700D64"/>
  </w:style>
  <w:style w:type="numbering" w:customStyle="1" w:styleId="NoList127">
    <w:name w:val="No List127"/>
    <w:next w:val="NoList"/>
    <w:semiHidden/>
    <w:unhideWhenUsed/>
    <w:rsid w:val="00700D64"/>
  </w:style>
  <w:style w:type="numbering" w:customStyle="1" w:styleId="NoList1117">
    <w:name w:val="No List1117"/>
    <w:next w:val="NoList"/>
    <w:semiHidden/>
    <w:rsid w:val="00700D64"/>
  </w:style>
  <w:style w:type="numbering" w:customStyle="1" w:styleId="NoList220">
    <w:name w:val="No List220"/>
    <w:next w:val="NoList"/>
    <w:semiHidden/>
    <w:rsid w:val="00700D64"/>
  </w:style>
  <w:style w:type="numbering" w:customStyle="1" w:styleId="NoList310">
    <w:name w:val="No List310"/>
    <w:next w:val="NoList"/>
    <w:semiHidden/>
    <w:unhideWhenUsed/>
    <w:rsid w:val="00700D64"/>
  </w:style>
  <w:style w:type="numbering" w:customStyle="1" w:styleId="170">
    <w:name w:val="목록 없음17"/>
    <w:next w:val="NoList"/>
    <w:semiHidden/>
    <w:unhideWhenUsed/>
    <w:rsid w:val="00700D64"/>
  </w:style>
  <w:style w:type="numbering" w:customStyle="1" w:styleId="270">
    <w:name w:val="목록 없음27"/>
    <w:next w:val="NoList"/>
    <w:semiHidden/>
    <w:rsid w:val="00700D64"/>
  </w:style>
  <w:style w:type="numbering" w:customStyle="1" w:styleId="NoList48">
    <w:name w:val="No List48"/>
    <w:next w:val="NoList"/>
    <w:semiHidden/>
    <w:unhideWhenUsed/>
    <w:rsid w:val="00700D64"/>
  </w:style>
  <w:style w:type="numbering" w:customStyle="1" w:styleId="NoList58">
    <w:name w:val="No List58"/>
    <w:next w:val="NoList"/>
    <w:semiHidden/>
    <w:rsid w:val="00700D64"/>
  </w:style>
  <w:style w:type="numbering" w:customStyle="1" w:styleId="NoList67">
    <w:name w:val="No List67"/>
    <w:next w:val="NoList"/>
    <w:semiHidden/>
    <w:rsid w:val="00700D64"/>
  </w:style>
  <w:style w:type="numbering" w:customStyle="1" w:styleId="NoList77">
    <w:name w:val="No List77"/>
    <w:next w:val="NoList"/>
    <w:semiHidden/>
    <w:rsid w:val="00700D64"/>
  </w:style>
  <w:style w:type="numbering" w:customStyle="1" w:styleId="NoList2110">
    <w:name w:val="No List2110"/>
    <w:next w:val="NoList"/>
    <w:semiHidden/>
    <w:rsid w:val="00700D64"/>
  </w:style>
  <w:style w:type="numbering" w:customStyle="1" w:styleId="NoList87">
    <w:name w:val="No List87"/>
    <w:next w:val="NoList"/>
    <w:semiHidden/>
    <w:rsid w:val="00700D64"/>
  </w:style>
  <w:style w:type="numbering" w:customStyle="1" w:styleId="NoList128">
    <w:name w:val="No List128"/>
    <w:next w:val="NoList"/>
    <w:semiHidden/>
    <w:rsid w:val="00700D64"/>
  </w:style>
  <w:style w:type="numbering" w:customStyle="1" w:styleId="NoList227">
    <w:name w:val="No List227"/>
    <w:next w:val="NoList"/>
    <w:semiHidden/>
    <w:rsid w:val="00700D64"/>
  </w:style>
  <w:style w:type="numbering" w:customStyle="1" w:styleId="NoList97">
    <w:name w:val="No List97"/>
    <w:next w:val="NoList"/>
    <w:semiHidden/>
    <w:rsid w:val="00700D64"/>
  </w:style>
  <w:style w:type="numbering" w:customStyle="1" w:styleId="NoList137">
    <w:name w:val="No List137"/>
    <w:next w:val="NoList"/>
    <w:semiHidden/>
    <w:rsid w:val="00700D64"/>
  </w:style>
  <w:style w:type="numbering" w:customStyle="1" w:styleId="NoList237">
    <w:name w:val="No List237"/>
    <w:next w:val="NoList"/>
    <w:semiHidden/>
    <w:rsid w:val="00700D64"/>
  </w:style>
  <w:style w:type="numbering" w:customStyle="1" w:styleId="NoList107">
    <w:name w:val="No List107"/>
    <w:next w:val="NoList"/>
    <w:semiHidden/>
    <w:rsid w:val="00700D64"/>
  </w:style>
  <w:style w:type="numbering" w:customStyle="1" w:styleId="NoList147">
    <w:name w:val="No List147"/>
    <w:next w:val="NoList"/>
    <w:semiHidden/>
    <w:rsid w:val="00700D64"/>
  </w:style>
  <w:style w:type="numbering" w:customStyle="1" w:styleId="NoList247">
    <w:name w:val="No List247"/>
    <w:next w:val="NoList"/>
    <w:semiHidden/>
    <w:rsid w:val="00700D64"/>
  </w:style>
  <w:style w:type="numbering" w:customStyle="1" w:styleId="NoList317">
    <w:name w:val="No List317"/>
    <w:next w:val="NoList"/>
    <w:semiHidden/>
    <w:rsid w:val="00700D64"/>
  </w:style>
  <w:style w:type="numbering" w:customStyle="1" w:styleId="NoList417">
    <w:name w:val="No List417"/>
    <w:next w:val="NoList"/>
    <w:semiHidden/>
    <w:rsid w:val="00700D64"/>
  </w:style>
  <w:style w:type="numbering" w:customStyle="1" w:styleId="NoList517">
    <w:name w:val="No List517"/>
    <w:next w:val="NoList"/>
    <w:semiHidden/>
    <w:rsid w:val="00700D64"/>
  </w:style>
  <w:style w:type="numbering" w:customStyle="1" w:styleId="NoList157">
    <w:name w:val="No List157"/>
    <w:next w:val="NoList"/>
    <w:semiHidden/>
    <w:rsid w:val="00700D64"/>
  </w:style>
  <w:style w:type="numbering" w:customStyle="1" w:styleId="NoList167">
    <w:name w:val="No List167"/>
    <w:next w:val="NoList"/>
    <w:semiHidden/>
    <w:rsid w:val="00700D64"/>
  </w:style>
  <w:style w:type="numbering" w:customStyle="1" w:styleId="171">
    <w:name w:val="无列表17"/>
    <w:next w:val="NoList"/>
    <w:semiHidden/>
    <w:rsid w:val="00700D64"/>
  </w:style>
  <w:style w:type="numbering" w:customStyle="1" w:styleId="NoList1118">
    <w:name w:val="No List1118"/>
    <w:next w:val="NoList"/>
    <w:semiHidden/>
    <w:rsid w:val="00700D64"/>
  </w:style>
  <w:style w:type="numbering" w:customStyle="1" w:styleId="NoList175">
    <w:name w:val="No List175"/>
    <w:next w:val="NoList"/>
    <w:uiPriority w:val="99"/>
    <w:semiHidden/>
    <w:unhideWhenUsed/>
    <w:rsid w:val="00700D64"/>
  </w:style>
  <w:style w:type="numbering" w:customStyle="1" w:styleId="NoList185">
    <w:name w:val="No List185"/>
    <w:next w:val="NoList"/>
    <w:uiPriority w:val="99"/>
    <w:semiHidden/>
    <w:rsid w:val="00700D64"/>
  </w:style>
  <w:style w:type="numbering" w:customStyle="1" w:styleId="NoList255">
    <w:name w:val="No List255"/>
    <w:next w:val="NoList"/>
    <w:semiHidden/>
    <w:rsid w:val="00700D64"/>
  </w:style>
  <w:style w:type="numbering" w:customStyle="1" w:styleId="NoList325">
    <w:name w:val="No List325"/>
    <w:next w:val="NoList"/>
    <w:semiHidden/>
    <w:unhideWhenUsed/>
    <w:rsid w:val="00700D64"/>
  </w:style>
  <w:style w:type="numbering" w:customStyle="1" w:styleId="115">
    <w:name w:val="목록 없음115"/>
    <w:next w:val="NoList"/>
    <w:semiHidden/>
    <w:unhideWhenUsed/>
    <w:rsid w:val="00700D64"/>
  </w:style>
  <w:style w:type="numbering" w:customStyle="1" w:styleId="2150">
    <w:name w:val="목록 없음215"/>
    <w:next w:val="NoList"/>
    <w:semiHidden/>
    <w:rsid w:val="00700D64"/>
  </w:style>
  <w:style w:type="numbering" w:customStyle="1" w:styleId="NoList425">
    <w:name w:val="No List425"/>
    <w:next w:val="NoList"/>
    <w:semiHidden/>
    <w:unhideWhenUsed/>
    <w:rsid w:val="00700D64"/>
  </w:style>
  <w:style w:type="numbering" w:customStyle="1" w:styleId="NoList525">
    <w:name w:val="No List525"/>
    <w:next w:val="NoList"/>
    <w:semiHidden/>
    <w:rsid w:val="00700D64"/>
  </w:style>
  <w:style w:type="numbering" w:customStyle="1" w:styleId="NoList615">
    <w:name w:val="No List615"/>
    <w:next w:val="NoList"/>
    <w:semiHidden/>
    <w:rsid w:val="00700D64"/>
  </w:style>
  <w:style w:type="numbering" w:customStyle="1" w:styleId="NoList715">
    <w:name w:val="No List715"/>
    <w:next w:val="NoList"/>
    <w:semiHidden/>
    <w:rsid w:val="00700D64"/>
  </w:style>
  <w:style w:type="numbering" w:customStyle="1" w:styleId="NoList1125">
    <w:name w:val="No List1125"/>
    <w:next w:val="NoList"/>
    <w:semiHidden/>
    <w:rsid w:val="00700D64"/>
  </w:style>
  <w:style w:type="numbering" w:customStyle="1" w:styleId="NoList2115">
    <w:name w:val="No List2115"/>
    <w:next w:val="NoList"/>
    <w:semiHidden/>
    <w:rsid w:val="00700D64"/>
  </w:style>
  <w:style w:type="numbering" w:customStyle="1" w:styleId="NoList815">
    <w:name w:val="No List815"/>
    <w:next w:val="NoList"/>
    <w:semiHidden/>
    <w:rsid w:val="00700D64"/>
  </w:style>
  <w:style w:type="numbering" w:customStyle="1" w:styleId="NoList1215">
    <w:name w:val="No List1215"/>
    <w:next w:val="NoList"/>
    <w:semiHidden/>
    <w:rsid w:val="00700D64"/>
  </w:style>
  <w:style w:type="numbering" w:customStyle="1" w:styleId="NoList2215">
    <w:name w:val="No List2215"/>
    <w:next w:val="NoList"/>
    <w:semiHidden/>
    <w:rsid w:val="00700D64"/>
  </w:style>
  <w:style w:type="numbering" w:customStyle="1" w:styleId="NoList915">
    <w:name w:val="No List915"/>
    <w:next w:val="NoList"/>
    <w:semiHidden/>
    <w:rsid w:val="00700D64"/>
  </w:style>
  <w:style w:type="numbering" w:customStyle="1" w:styleId="NoList1315">
    <w:name w:val="No List1315"/>
    <w:next w:val="NoList"/>
    <w:semiHidden/>
    <w:rsid w:val="00700D64"/>
  </w:style>
  <w:style w:type="numbering" w:customStyle="1" w:styleId="NoList2315">
    <w:name w:val="No List2315"/>
    <w:next w:val="NoList"/>
    <w:semiHidden/>
    <w:rsid w:val="00700D64"/>
  </w:style>
  <w:style w:type="numbering" w:customStyle="1" w:styleId="NoList1015">
    <w:name w:val="No List1015"/>
    <w:next w:val="NoList"/>
    <w:semiHidden/>
    <w:rsid w:val="00700D64"/>
  </w:style>
  <w:style w:type="numbering" w:customStyle="1" w:styleId="NoList1415">
    <w:name w:val="No List1415"/>
    <w:next w:val="NoList"/>
    <w:semiHidden/>
    <w:rsid w:val="00700D64"/>
  </w:style>
  <w:style w:type="numbering" w:customStyle="1" w:styleId="NoList2415">
    <w:name w:val="No List2415"/>
    <w:next w:val="NoList"/>
    <w:semiHidden/>
    <w:rsid w:val="00700D64"/>
  </w:style>
  <w:style w:type="numbering" w:customStyle="1" w:styleId="NoList3115">
    <w:name w:val="No List3115"/>
    <w:next w:val="NoList"/>
    <w:semiHidden/>
    <w:rsid w:val="00700D64"/>
  </w:style>
  <w:style w:type="numbering" w:customStyle="1" w:styleId="NoList4115">
    <w:name w:val="No List4115"/>
    <w:next w:val="NoList"/>
    <w:semiHidden/>
    <w:rsid w:val="00700D64"/>
  </w:style>
  <w:style w:type="numbering" w:customStyle="1" w:styleId="NoList5115">
    <w:name w:val="No List5115"/>
    <w:next w:val="NoList"/>
    <w:semiHidden/>
    <w:rsid w:val="00700D64"/>
  </w:style>
  <w:style w:type="numbering" w:customStyle="1" w:styleId="NoList1515">
    <w:name w:val="No List1515"/>
    <w:next w:val="NoList"/>
    <w:semiHidden/>
    <w:rsid w:val="00700D64"/>
  </w:style>
  <w:style w:type="numbering" w:customStyle="1" w:styleId="NoList1615">
    <w:name w:val="No List1615"/>
    <w:next w:val="NoList"/>
    <w:semiHidden/>
    <w:rsid w:val="00700D64"/>
  </w:style>
  <w:style w:type="numbering" w:customStyle="1" w:styleId="1150">
    <w:name w:val="无列表115"/>
    <w:next w:val="NoList"/>
    <w:semiHidden/>
    <w:rsid w:val="00700D64"/>
  </w:style>
  <w:style w:type="numbering" w:customStyle="1" w:styleId="NoList11115">
    <w:name w:val="No List11115"/>
    <w:next w:val="NoList"/>
    <w:semiHidden/>
    <w:rsid w:val="00700D64"/>
  </w:style>
  <w:style w:type="numbering" w:customStyle="1" w:styleId="NoList195">
    <w:name w:val="No List195"/>
    <w:next w:val="NoList"/>
    <w:uiPriority w:val="99"/>
    <w:semiHidden/>
    <w:unhideWhenUsed/>
    <w:rsid w:val="00700D64"/>
  </w:style>
  <w:style w:type="numbering" w:customStyle="1" w:styleId="NoList1105">
    <w:name w:val="No List1105"/>
    <w:next w:val="NoList"/>
    <w:uiPriority w:val="99"/>
    <w:semiHidden/>
    <w:rsid w:val="00700D64"/>
  </w:style>
  <w:style w:type="numbering" w:customStyle="1" w:styleId="NoList265">
    <w:name w:val="No List265"/>
    <w:next w:val="NoList"/>
    <w:semiHidden/>
    <w:rsid w:val="00700D64"/>
  </w:style>
  <w:style w:type="numbering" w:customStyle="1" w:styleId="NoList335">
    <w:name w:val="No List335"/>
    <w:next w:val="NoList"/>
    <w:semiHidden/>
    <w:unhideWhenUsed/>
    <w:rsid w:val="00700D64"/>
  </w:style>
  <w:style w:type="numbering" w:customStyle="1" w:styleId="125">
    <w:name w:val="목록 없음125"/>
    <w:next w:val="NoList"/>
    <w:semiHidden/>
    <w:unhideWhenUsed/>
    <w:rsid w:val="00700D64"/>
  </w:style>
  <w:style w:type="numbering" w:customStyle="1" w:styleId="225">
    <w:name w:val="목록 없음225"/>
    <w:next w:val="NoList"/>
    <w:semiHidden/>
    <w:rsid w:val="00700D64"/>
  </w:style>
  <w:style w:type="numbering" w:customStyle="1" w:styleId="NoList435">
    <w:name w:val="No List435"/>
    <w:next w:val="NoList"/>
    <w:semiHidden/>
    <w:unhideWhenUsed/>
    <w:rsid w:val="00700D64"/>
  </w:style>
  <w:style w:type="numbering" w:customStyle="1" w:styleId="NoList535">
    <w:name w:val="No List535"/>
    <w:next w:val="NoList"/>
    <w:semiHidden/>
    <w:rsid w:val="00700D64"/>
  </w:style>
  <w:style w:type="numbering" w:customStyle="1" w:styleId="NoList625">
    <w:name w:val="No List625"/>
    <w:next w:val="NoList"/>
    <w:semiHidden/>
    <w:rsid w:val="00700D64"/>
  </w:style>
  <w:style w:type="numbering" w:customStyle="1" w:styleId="NoList725">
    <w:name w:val="No List725"/>
    <w:next w:val="NoList"/>
    <w:semiHidden/>
    <w:rsid w:val="00700D64"/>
  </w:style>
  <w:style w:type="numbering" w:customStyle="1" w:styleId="NoList1135">
    <w:name w:val="No List1135"/>
    <w:next w:val="NoList"/>
    <w:semiHidden/>
    <w:rsid w:val="00700D64"/>
  </w:style>
  <w:style w:type="numbering" w:customStyle="1" w:styleId="NoList2125">
    <w:name w:val="No List2125"/>
    <w:next w:val="NoList"/>
    <w:semiHidden/>
    <w:rsid w:val="00700D64"/>
  </w:style>
  <w:style w:type="numbering" w:customStyle="1" w:styleId="NoList825">
    <w:name w:val="No List825"/>
    <w:next w:val="NoList"/>
    <w:semiHidden/>
    <w:rsid w:val="00700D64"/>
  </w:style>
  <w:style w:type="numbering" w:customStyle="1" w:styleId="NoList1225">
    <w:name w:val="No List1225"/>
    <w:next w:val="NoList"/>
    <w:semiHidden/>
    <w:rsid w:val="00700D64"/>
  </w:style>
  <w:style w:type="numbering" w:customStyle="1" w:styleId="NoList2225">
    <w:name w:val="No List2225"/>
    <w:next w:val="NoList"/>
    <w:semiHidden/>
    <w:rsid w:val="00700D64"/>
  </w:style>
  <w:style w:type="numbering" w:customStyle="1" w:styleId="NoList925">
    <w:name w:val="No List925"/>
    <w:next w:val="NoList"/>
    <w:semiHidden/>
    <w:rsid w:val="00700D64"/>
  </w:style>
  <w:style w:type="numbering" w:customStyle="1" w:styleId="NoList1325">
    <w:name w:val="No List1325"/>
    <w:next w:val="NoList"/>
    <w:semiHidden/>
    <w:rsid w:val="00700D64"/>
  </w:style>
  <w:style w:type="numbering" w:customStyle="1" w:styleId="NoList2325">
    <w:name w:val="No List2325"/>
    <w:next w:val="NoList"/>
    <w:semiHidden/>
    <w:rsid w:val="00700D64"/>
  </w:style>
  <w:style w:type="numbering" w:customStyle="1" w:styleId="NoList1025">
    <w:name w:val="No List1025"/>
    <w:next w:val="NoList"/>
    <w:semiHidden/>
    <w:rsid w:val="00700D64"/>
  </w:style>
  <w:style w:type="numbering" w:customStyle="1" w:styleId="NoList1425">
    <w:name w:val="No List1425"/>
    <w:next w:val="NoList"/>
    <w:semiHidden/>
    <w:rsid w:val="00700D64"/>
  </w:style>
  <w:style w:type="numbering" w:customStyle="1" w:styleId="NoList2425">
    <w:name w:val="No List2425"/>
    <w:next w:val="NoList"/>
    <w:semiHidden/>
    <w:rsid w:val="00700D64"/>
  </w:style>
  <w:style w:type="numbering" w:customStyle="1" w:styleId="NoList3125">
    <w:name w:val="No List3125"/>
    <w:next w:val="NoList"/>
    <w:semiHidden/>
    <w:rsid w:val="00700D64"/>
  </w:style>
  <w:style w:type="numbering" w:customStyle="1" w:styleId="NoList4125">
    <w:name w:val="No List4125"/>
    <w:next w:val="NoList"/>
    <w:semiHidden/>
    <w:rsid w:val="00700D64"/>
  </w:style>
  <w:style w:type="numbering" w:customStyle="1" w:styleId="NoList5125">
    <w:name w:val="No List5125"/>
    <w:next w:val="NoList"/>
    <w:semiHidden/>
    <w:rsid w:val="00700D64"/>
  </w:style>
  <w:style w:type="numbering" w:customStyle="1" w:styleId="NoList1525">
    <w:name w:val="No List1525"/>
    <w:next w:val="NoList"/>
    <w:semiHidden/>
    <w:rsid w:val="00700D64"/>
  </w:style>
  <w:style w:type="numbering" w:customStyle="1" w:styleId="NoList1625">
    <w:name w:val="No List1625"/>
    <w:next w:val="NoList"/>
    <w:semiHidden/>
    <w:rsid w:val="00700D64"/>
  </w:style>
  <w:style w:type="numbering" w:customStyle="1" w:styleId="1250">
    <w:name w:val="无列表125"/>
    <w:next w:val="NoList"/>
    <w:semiHidden/>
    <w:rsid w:val="00700D64"/>
  </w:style>
  <w:style w:type="numbering" w:customStyle="1" w:styleId="NoList11125">
    <w:name w:val="No List11125"/>
    <w:next w:val="NoList"/>
    <w:semiHidden/>
    <w:rsid w:val="00700D64"/>
  </w:style>
  <w:style w:type="numbering" w:customStyle="1" w:styleId="251">
    <w:name w:val="无列表25"/>
    <w:next w:val="NoList"/>
    <w:uiPriority w:val="99"/>
    <w:semiHidden/>
    <w:unhideWhenUsed/>
    <w:rsid w:val="00700D64"/>
  </w:style>
  <w:style w:type="numbering" w:customStyle="1" w:styleId="350">
    <w:name w:val="无列表35"/>
    <w:next w:val="NoList"/>
    <w:uiPriority w:val="99"/>
    <w:semiHidden/>
    <w:unhideWhenUsed/>
    <w:rsid w:val="00700D64"/>
  </w:style>
  <w:style w:type="numbering" w:customStyle="1" w:styleId="NoList205">
    <w:name w:val="No List205"/>
    <w:next w:val="NoList"/>
    <w:semiHidden/>
    <w:rsid w:val="00700D64"/>
  </w:style>
  <w:style w:type="numbering" w:customStyle="1" w:styleId="NoList275">
    <w:name w:val="No List275"/>
    <w:next w:val="NoList"/>
    <w:uiPriority w:val="99"/>
    <w:semiHidden/>
    <w:unhideWhenUsed/>
    <w:rsid w:val="00700D64"/>
  </w:style>
  <w:style w:type="numbering" w:customStyle="1" w:styleId="NoList285">
    <w:name w:val="No List285"/>
    <w:next w:val="NoList"/>
    <w:uiPriority w:val="99"/>
    <w:semiHidden/>
    <w:unhideWhenUsed/>
    <w:rsid w:val="00700D64"/>
  </w:style>
  <w:style w:type="numbering" w:customStyle="1" w:styleId="NoList291">
    <w:name w:val="No List291"/>
    <w:next w:val="NoList"/>
    <w:uiPriority w:val="99"/>
    <w:semiHidden/>
    <w:unhideWhenUsed/>
    <w:rsid w:val="00700D64"/>
  </w:style>
  <w:style w:type="numbering" w:customStyle="1" w:styleId="NoList1141">
    <w:name w:val="No List1141"/>
    <w:next w:val="NoList"/>
    <w:semiHidden/>
    <w:unhideWhenUsed/>
    <w:rsid w:val="00700D64"/>
  </w:style>
  <w:style w:type="numbering" w:customStyle="1" w:styleId="NoList1151">
    <w:name w:val="No List1151"/>
    <w:next w:val="NoList"/>
    <w:semiHidden/>
    <w:rsid w:val="00700D64"/>
  </w:style>
  <w:style w:type="numbering" w:customStyle="1" w:styleId="NoList2101">
    <w:name w:val="No List2101"/>
    <w:next w:val="NoList"/>
    <w:semiHidden/>
    <w:rsid w:val="00700D64"/>
  </w:style>
  <w:style w:type="numbering" w:customStyle="1" w:styleId="NoList341">
    <w:name w:val="No List341"/>
    <w:next w:val="NoList"/>
    <w:semiHidden/>
    <w:unhideWhenUsed/>
    <w:rsid w:val="00700D64"/>
  </w:style>
  <w:style w:type="numbering" w:customStyle="1" w:styleId="1310">
    <w:name w:val="목록 없음131"/>
    <w:next w:val="NoList"/>
    <w:semiHidden/>
    <w:unhideWhenUsed/>
    <w:rsid w:val="00700D64"/>
  </w:style>
  <w:style w:type="numbering" w:customStyle="1" w:styleId="2310">
    <w:name w:val="목록 없음231"/>
    <w:next w:val="NoList"/>
    <w:semiHidden/>
    <w:rsid w:val="00700D64"/>
  </w:style>
  <w:style w:type="numbering" w:customStyle="1" w:styleId="NoList441">
    <w:name w:val="No List441"/>
    <w:next w:val="NoList"/>
    <w:semiHidden/>
    <w:unhideWhenUsed/>
    <w:rsid w:val="00700D64"/>
  </w:style>
  <w:style w:type="numbering" w:customStyle="1" w:styleId="NoList541">
    <w:name w:val="No List541"/>
    <w:next w:val="NoList"/>
    <w:semiHidden/>
    <w:rsid w:val="00700D64"/>
  </w:style>
  <w:style w:type="numbering" w:customStyle="1" w:styleId="NoList631">
    <w:name w:val="No List631"/>
    <w:next w:val="NoList"/>
    <w:semiHidden/>
    <w:rsid w:val="00700D64"/>
  </w:style>
  <w:style w:type="numbering" w:customStyle="1" w:styleId="NoList731">
    <w:name w:val="No List731"/>
    <w:next w:val="NoList"/>
    <w:semiHidden/>
    <w:rsid w:val="00700D64"/>
  </w:style>
  <w:style w:type="numbering" w:customStyle="1" w:styleId="NoList2131">
    <w:name w:val="No List2131"/>
    <w:next w:val="NoList"/>
    <w:semiHidden/>
    <w:rsid w:val="00700D64"/>
  </w:style>
  <w:style w:type="numbering" w:customStyle="1" w:styleId="NoList831">
    <w:name w:val="No List831"/>
    <w:next w:val="NoList"/>
    <w:semiHidden/>
    <w:rsid w:val="00700D64"/>
  </w:style>
  <w:style w:type="numbering" w:customStyle="1" w:styleId="NoList1231">
    <w:name w:val="No List1231"/>
    <w:next w:val="NoList"/>
    <w:semiHidden/>
    <w:rsid w:val="00700D64"/>
  </w:style>
  <w:style w:type="numbering" w:customStyle="1" w:styleId="NoList2231">
    <w:name w:val="No List2231"/>
    <w:next w:val="NoList"/>
    <w:semiHidden/>
    <w:rsid w:val="00700D64"/>
  </w:style>
  <w:style w:type="numbering" w:customStyle="1" w:styleId="NoList931">
    <w:name w:val="No List931"/>
    <w:next w:val="NoList"/>
    <w:semiHidden/>
    <w:rsid w:val="00700D64"/>
  </w:style>
  <w:style w:type="numbering" w:customStyle="1" w:styleId="NoList1331">
    <w:name w:val="No List1331"/>
    <w:next w:val="NoList"/>
    <w:semiHidden/>
    <w:rsid w:val="00700D64"/>
  </w:style>
  <w:style w:type="numbering" w:customStyle="1" w:styleId="NoList2331">
    <w:name w:val="No List2331"/>
    <w:next w:val="NoList"/>
    <w:semiHidden/>
    <w:rsid w:val="00700D64"/>
  </w:style>
  <w:style w:type="numbering" w:customStyle="1" w:styleId="NoList1031">
    <w:name w:val="No List1031"/>
    <w:next w:val="NoList"/>
    <w:semiHidden/>
    <w:rsid w:val="00700D64"/>
  </w:style>
  <w:style w:type="numbering" w:customStyle="1" w:styleId="NoList1431">
    <w:name w:val="No List1431"/>
    <w:next w:val="NoList"/>
    <w:semiHidden/>
    <w:rsid w:val="00700D64"/>
  </w:style>
  <w:style w:type="numbering" w:customStyle="1" w:styleId="NoList2431">
    <w:name w:val="No List2431"/>
    <w:next w:val="NoList"/>
    <w:semiHidden/>
    <w:rsid w:val="00700D64"/>
  </w:style>
  <w:style w:type="numbering" w:customStyle="1" w:styleId="NoList3131">
    <w:name w:val="No List3131"/>
    <w:next w:val="NoList"/>
    <w:semiHidden/>
    <w:rsid w:val="00700D64"/>
  </w:style>
  <w:style w:type="numbering" w:customStyle="1" w:styleId="NoList4131">
    <w:name w:val="No List4131"/>
    <w:next w:val="NoList"/>
    <w:semiHidden/>
    <w:rsid w:val="00700D64"/>
  </w:style>
  <w:style w:type="numbering" w:customStyle="1" w:styleId="NoList5131">
    <w:name w:val="No List5131"/>
    <w:next w:val="NoList"/>
    <w:semiHidden/>
    <w:rsid w:val="00700D64"/>
  </w:style>
  <w:style w:type="numbering" w:customStyle="1" w:styleId="NoList1531">
    <w:name w:val="No List1531"/>
    <w:next w:val="NoList"/>
    <w:semiHidden/>
    <w:rsid w:val="00700D64"/>
  </w:style>
  <w:style w:type="numbering" w:customStyle="1" w:styleId="NoList1631">
    <w:name w:val="No List1631"/>
    <w:next w:val="NoList"/>
    <w:semiHidden/>
    <w:rsid w:val="00700D64"/>
  </w:style>
  <w:style w:type="numbering" w:customStyle="1" w:styleId="1311">
    <w:name w:val="无列表131"/>
    <w:next w:val="NoList"/>
    <w:semiHidden/>
    <w:rsid w:val="00700D64"/>
  </w:style>
  <w:style w:type="numbering" w:customStyle="1" w:styleId="NoList11131">
    <w:name w:val="No List11131"/>
    <w:next w:val="NoList"/>
    <w:semiHidden/>
    <w:rsid w:val="00700D64"/>
  </w:style>
  <w:style w:type="numbering" w:customStyle="1" w:styleId="NoList1711">
    <w:name w:val="No List1711"/>
    <w:next w:val="NoList"/>
    <w:uiPriority w:val="99"/>
    <w:semiHidden/>
    <w:unhideWhenUsed/>
    <w:rsid w:val="00700D64"/>
  </w:style>
  <w:style w:type="numbering" w:customStyle="1" w:styleId="NoList1811">
    <w:name w:val="No List1811"/>
    <w:next w:val="NoList"/>
    <w:uiPriority w:val="99"/>
    <w:semiHidden/>
    <w:rsid w:val="00700D64"/>
  </w:style>
  <w:style w:type="numbering" w:customStyle="1" w:styleId="NoList2511">
    <w:name w:val="No List2511"/>
    <w:next w:val="NoList"/>
    <w:semiHidden/>
    <w:rsid w:val="00700D64"/>
  </w:style>
  <w:style w:type="numbering" w:customStyle="1" w:styleId="NoList3211">
    <w:name w:val="No List3211"/>
    <w:next w:val="NoList"/>
    <w:semiHidden/>
    <w:unhideWhenUsed/>
    <w:rsid w:val="00700D64"/>
  </w:style>
  <w:style w:type="numbering" w:customStyle="1" w:styleId="11110">
    <w:name w:val="목록 없음1111"/>
    <w:next w:val="NoList"/>
    <w:semiHidden/>
    <w:unhideWhenUsed/>
    <w:rsid w:val="00700D64"/>
  </w:style>
  <w:style w:type="numbering" w:customStyle="1" w:styleId="2111">
    <w:name w:val="목록 없음2111"/>
    <w:next w:val="NoList"/>
    <w:semiHidden/>
    <w:rsid w:val="00700D64"/>
  </w:style>
  <w:style w:type="numbering" w:customStyle="1" w:styleId="NoList4211">
    <w:name w:val="No List4211"/>
    <w:next w:val="NoList"/>
    <w:semiHidden/>
    <w:unhideWhenUsed/>
    <w:rsid w:val="00700D64"/>
  </w:style>
  <w:style w:type="numbering" w:customStyle="1" w:styleId="NoList5211">
    <w:name w:val="No List5211"/>
    <w:next w:val="NoList"/>
    <w:semiHidden/>
    <w:rsid w:val="00700D64"/>
  </w:style>
  <w:style w:type="numbering" w:customStyle="1" w:styleId="NoList6111">
    <w:name w:val="No List6111"/>
    <w:next w:val="NoList"/>
    <w:semiHidden/>
    <w:rsid w:val="00700D64"/>
  </w:style>
  <w:style w:type="numbering" w:customStyle="1" w:styleId="NoList7111">
    <w:name w:val="No List7111"/>
    <w:next w:val="NoList"/>
    <w:semiHidden/>
    <w:rsid w:val="00700D64"/>
  </w:style>
  <w:style w:type="numbering" w:customStyle="1" w:styleId="NoList11211">
    <w:name w:val="No List11211"/>
    <w:next w:val="NoList"/>
    <w:semiHidden/>
    <w:rsid w:val="00700D64"/>
  </w:style>
  <w:style w:type="numbering" w:customStyle="1" w:styleId="NoList21111">
    <w:name w:val="No List21111"/>
    <w:next w:val="NoList"/>
    <w:semiHidden/>
    <w:rsid w:val="00700D64"/>
  </w:style>
  <w:style w:type="numbering" w:customStyle="1" w:styleId="NoList8111">
    <w:name w:val="No List8111"/>
    <w:next w:val="NoList"/>
    <w:semiHidden/>
    <w:rsid w:val="00700D64"/>
  </w:style>
  <w:style w:type="numbering" w:customStyle="1" w:styleId="NoList12111">
    <w:name w:val="No List12111"/>
    <w:next w:val="NoList"/>
    <w:semiHidden/>
    <w:rsid w:val="00700D64"/>
  </w:style>
  <w:style w:type="numbering" w:customStyle="1" w:styleId="NoList22111">
    <w:name w:val="No List22111"/>
    <w:next w:val="NoList"/>
    <w:semiHidden/>
    <w:rsid w:val="00700D64"/>
  </w:style>
  <w:style w:type="numbering" w:customStyle="1" w:styleId="NoList9111">
    <w:name w:val="No List9111"/>
    <w:next w:val="NoList"/>
    <w:semiHidden/>
    <w:rsid w:val="00700D64"/>
  </w:style>
  <w:style w:type="numbering" w:customStyle="1" w:styleId="NoList13111">
    <w:name w:val="No List13111"/>
    <w:next w:val="NoList"/>
    <w:semiHidden/>
    <w:rsid w:val="00700D64"/>
  </w:style>
  <w:style w:type="numbering" w:customStyle="1" w:styleId="NoList23111">
    <w:name w:val="No List23111"/>
    <w:next w:val="NoList"/>
    <w:semiHidden/>
    <w:rsid w:val="00700D64"/>
  </w:style>
  <w:style w:type="numbering" w:customStyle="1" w:styleId="NoList10111">
    <w:name w:val="No List10111"/>
    <w:next w:val="NoList"/>
    <w:semiHidden/>
    <w:rsid w:val="00700D64"/>
  </w:style>
  <w:style w:type="numbering" w:customStyle="1" w:styleId="NoList14111">
    <w:name w:val="No List14111"/>
    <w:next w:val="NoList"/>
    <w:semiHidden/>
    <w:rsid w:val="00700D64"/>
  </w:style>
  <w:style w:type="numbering" w:customStyle="1" w:styleId="NoList24111">
    <w:name w:val="No List24111"/>
    <w:next w:val="NoList"/>
    <w:semiHidden/>
    <w:rsid w:val="00700D64"/>
  </w:style>
  <w:style w:type="numbering" w:customStyle="1" w:styleId="NoList31111">
    <w:name w:val="No List31111"/>
    <w:next w:val="NoList"/>
    <w:semiHidden/>
    <w:rsid w:val="00700D64"/>
  </w:style>
  <w:style w:type="numbering" w:customStyle="1" w:styleId="NoList41111">
    <w:name w:val="No List41111"/>
    <w:next w:val="NoList"/>
    <w:semiHidden/>
    <w:rsid w:val="00700D64"/>
  </w:style>
  <w:style w:type="numbering" w:customStyle="1" w:styleId="NoList51111">
    <w:name w:val="No List51111"/>
    <w:next w:val="NoList"/>
    <w:semiHidden/>
    <w:rsid w:val="00700D64"/>
  </w:style>
  <w:style w:type="numbering" w:customStyle="1" w:styleId="NoList15111">
    <w:name w:val="No List15111"/>
    <w:next w:val="NoList"/>
    <w:semiHidden/>
    <w:rsid w:val="00700D64"/>
  </w:style>
  <w:style w:type="numbering" w:customStyle="1" w:styleId="NoList16111">
    <w:name w:val="No List16111"/>
    <w:next w:val="NoList"/>
    <w:semiHidden/>
    <w:rsid w:val="00700D64"/>
  </w:style>
  <w:style w:type="numbering" w:customStyle="1" w:styleId="11111">
    <w:name w:val="无列表1111"/>
    <w:next w:val="NoList"/>
    <w:semiHidden/>
    <w:rsid w:val="00700D64"/>
  </w:style>
  <w:style w:type="numbering" w:customStyle="1" w:styleId="NoList111111">
    <w:name w:val="No List111111"/>
    <w:next w:val="NoList"/>
    <w:semiHidden/>
    <w:rsid w:val="00700D64"/>
  </w:style>
  <w:style w:type="numbering" w:customStyle="1" w:styleId="NoList1911">
    <w:name w:val="No List1911"/>
    <w:next w:val="NoList"/>
    <w:uiPriority w:val="99"/>
    <w:semiHidden/>
    <w:unhideWhenUsed/>
    <w:rsid w:val="00700D64"/>
  </w:style>
  <w:style w:type="numbering" w:customStyle="1" w:styleId="NoList11011">
    <w:name w:val="No List11011"/>
    <w:next w:val="NoList"/>
    <w:uiPriority w:val="99"/>
    <w:semiHidden/>
    <w:rsid w:val="00700D64"/>
  </w:style>
  <w:style w:type="numbering" w:customStyle="1" w:styleId="NoList2611">
    <w:name w:val="No List2611"/>
    <w:next w:val="NoList"/>
    <w:semiHidden/>
    <w:rsid w:val="00700D64"/>
  </w:style>
  <w:style w:type="numbering" w:customStyle="1" w:styleId="NoList3311">
    <w:name w:val="No List3311"/>
    <w:next w:val="NoList"/>
    <w:semiHidden/>
    <w:unhideWhenUsed/>
    <w:rsid w:val="00700D64"/>
  </w:style>
  <w:style w:type="numbering" w:customStyle="1" w:styleId="12110">
    <w:name w:val="목록 없음1211"/>
    <w:next w:val="NoList"/>
    <w:semiHidden/>
    <w:unhideWhenUsed/>
    <w:rsid w:val="00700D64"/>
  </w:style>
  <w:style w:type="numbering" w:customStyle="1" w:styleId="2211">
    <w:name w:val="목록 없음2211"/>
    <w:next w:val="NoList"/>
    <w:semiHidden/>
    <w:rsid w:val="00700D64"/>
  </w:style>
  <w:style w:type="numbering" w:customStyle="1" w:styleId="NoList4311">
    <w:name w:val="No List4311"/>
    <w:next w:val="NoList"/>
    <w:semiHidden/>
    <w:unhideWhenUsed/>
    <w:rsid w:val="00700D64"/>
  </w:style>
  <w:style w:type="numbering" w:customStyle="1" w:styleId="NoList5311">
    <w:name w:val="No List5311"/>
    <w:next w:val="NoList"/>
    <w:semiHidden/>
    <w:rsid w:val="00700D64"/>
  </w:style>
  <w:style w:type="numbering" w:customStyle="1" w:styleId="NoList6211">
    <w:name w:val="No List6211"/>
    <w:next w:val="NoList"/>
    <w:semiHidden/>
    <w:rsid w:val="00700D64"/>
  </w:style>
  <w:style w:type="numbering" w:customStyle="1" w:styleId="NoList7211">
    <w:name w:val="No List7211"/>
    <w:next w:val="NoList"/>
    <w:semiHidden/>
    <w:rsid w:val="00700D64"/>
  </w:style>
  <w:style w:type="numbering" w:customStyle="1" w:styleId="NoList11311">
    <w:name w:val="No List11311"/>
    <w:next w:val="NoList"/>
    <w:semiHidden/>
    <w:rsid w:val="00700D64"/>
  </w:style>
  <w:style w:type="numbering" w:customStyle="1" w:styleId="NoList21211">
    <w:name w:val="No List21211"/>
    <w:next w:val="NoList"/>
    <w:semiHidden/>
    <w:rsid w:val="00700D64"/>
  </w:style>
  <w:style w:type="numbering" w:customStyle="1" w:styleId="NoList8211">
    <w:name w:val="No List8211"/>
    <w:next w:val="NoList"/>
    <w:semiHidden/>
    <w:rsid w:val="00700D64"/>
  </w:style>
  <w:style w:type="numbering" w:customStyle="1" w:styleId="NoList12211">
    <w:name w:val="No List12211"/>
    <w:next w:val="NoList"/>
    <w:semiHidden/>
    <w:rsid w:val="00700D64"/>
  </w:style>
  <w:style w:type="numbering" w:customStyle="1" w:styleId="NoList22211">
    <w:name w:val="No List22211"/>
    <w:next w:val="NoList"/>
    <w:semiHidden/>
    <w:rsid w:val="00700D64"/>
  </w:style>
  <w:style w:type="numbering" w:customStyle="1" w:styleId="NoList9211">
    <w:name w:val="No List9211"/>
    <w:next w:val="NoList"/>
    <w:semiHidden/>
    <w:rsid w:val="00700D64"/>
  </w:style>
  <w:style w:type="numbering" w:customStyle="1" w:styleId="NoList13211">
    <w:name w:val="No List13211"/>
    <w:next w:val="NoList"/>
    <w:semiHidden/>
    <w:rsid w:val="00700D64"/>
  </w:style>
  <w:style w:type="numbering" w:customStyle="1" w:styleId="NoList23211">
    <w:name w:val="No List23211"/>
    <w:next w:val="NoList"/>
    <w:semiHidden/>
    <w:rsid w:val="00700D64"/>
  </w:style>
  <w:style w:type="numbering" w:customStyle="1" w:styleId="NoList10211">
    <w:name w:val="No List10211"/>
    <w:next w:val="NoList"/>
    <w:semiHidden/>
    <w:rsid w:val="00700D64"/>
  </w:style>
  <w:style w:type="numbering" w:customStyle="1" w:styleId="NoList14211">
    <w:name w:val="No List14211"/>
    <w:next w:val="NoList"/>
    <w:semiHidden/>
    <w:rsid w:val="00700D64"/>
  </w:style>
  <w:style w:type="numbering" w:customStyle="1" w:styleId="NoList24211">
    <w:name w:val="No List24211"/>
    <w:next w:val="NoList"/>
    <w:semiHidden/>
    <w:rsid w:val="00700D64"/>
  </w:style>
  <w:style w:type="numbering" w:customStyle="1" w:styleId="NoList31211">
    <w:name w:val="No List31211"/>
    <w:next w:val="NoList"/>
    <w:semiHidden/>
    <w:rsid w:val="00700D64"/>
  </w:style>
  <w:style w:type="numbering" w:customStyle="1" w:styleId="NoList41211">
    <w:name w:val="No List41211"/>
    <w:next w:val="NoList"/>
    <w:semiHidden/>
    <w:rsid w:val="00700D64"/>
  </w:style>
  <w:style w:type="numbering" w:customStyle="1" w:styleId="NoList51211">
    <w:name w:val="No List51211"/>
    <w:next w:val="NoList"/>
    <w:semiHidden/>
    <w:rsid w:val="00700D64"/>
  </w:style>
  <w:style w:type="numbering" w:customStyle="1" w:styleId="NoList15211">
    <w:name w:val="No List15211"/>
    <w:next w:val="NoList"/>
    <w:semiHidden/>
    <w:rsid w:val="00700D64"/>
  </w:style>
  <w:style w:type="numbering" w:customStyle="1" w:styleId="NoList16211">
    <w:name w:val="No List16211"/>
    <w:next w:val="NoList"/>
    <w:semiHidden/>
    <w:rsid w:val="00700D64"/>
  </w:style>
  <w:style w:type="numbering" w:customStyle="1" w:styleId="12111">
    <w:name w:val="无列表1211"/>
    <w:next w:val="NoList"/>
    <w:semiHidden/>
    <w:rsid w:val="00700D64"/>
  </w:style>
  <w:style w:type="numbering" w:customStyle="1" w:styleId="NoList111211">
    <w:name w:val="No List111211"/>
    <w:next w:val="NoList"/>
    <w:semiHidden/>
    <w:rsid w:val="00700D64"/>
  </w:style>
  <w:style w:type="numbering" w:customStyle="1" w:styleId="2112">
    <w:name w:val="无列表211"/>
    <w:next w:val="NoList"/>
    <w:uiPriority w:val="99"/>
    <w:semiHidden/>
    <w:unhideWhenUsed/>
    <w:rsid w:val="00700D64"/>
  </w:style>
  <w:style w:type="numbering" w:customStyle="1" w:styleId="3110">
    <w:name w:val="无列表311"/>
    <w:next w:val="NoList"/>
    <w:uiPriority w:val="99"/>
    <w:semiHidden/>
    <w:unhideWhenUsed/>
    <w:rsid w:val="00700D64"/>
  </w:style>
  <w:style w:type="numbering" w:customStyle="1" w:styleId="NoList2011">
    <w:name w:val="No List2011"/>
    <w:next w:val="NoList"/>
    <w:semiHidden/>
    <w:rsid w:val="00700D64"/>
  </w:style>
  <w:style w:type="numbering" w:customStyle="1" w:styleId="NoList2711">
    <w:name w:val="No List2711"/>
    <w:next w:val="NoList"/>
    <w:uiPriority w:val="99"/>
    <w:semiHidden/>
    <w:unhideWhenUsed/>
    <w:rsid w:val="00700D64"/>
  </w:style>
  <w:style w:type="numbering" w:customStyle="1" w:styleId="NoList2811">
    <w:name w:val="No List2811"/>
    <w:next w:val="NoList"/>
    <w:uiPriority w:val="99"/>
    <w:semiHidden/>
    <w:unhideWhenUsed/>
    <w:rsid w:val="00700D64"/>
  </w:style>
  <w:style w:type="numbering" w:customStyle="1" w:styleId="NoList49">
    <w:name w:val="No List49"/>
    <w:next w:val="NoList"/>
    <w:uiPriority w:val="99"/>
    <w:semiHidden/>
    <w:unhideWhenUsed/>
    <w:rsid w:val="00700D64"/>
  </w:style>
  <w:style w:type="numbering" w:customStyle="1" w:styleId="NoList129">
    <w:name w:val="No List129"/>
    <w:next w:val="NoList"/>
    <w:semiHidden/>
    <w:unhideWhenUsed/>
    <w:rsid w:val="00700D64"/>
  </w:style>
  <w:style w:type="numbering" w:customStyle="1" w:styleId="NoList1119">
    <w:name w:val="No List1119"/>
    <w:next w:val="NoList"/>
    <w:semiHidden/>
    <w:rsid w:val="00700D64"/>
  </w:style>
  <w:style w:type="numbering" w:customStyle="1" w:styleId="NoList228">
    <w:name w:val="No List228"/>
    <w:next w:val="NoList"/>
    <w:semiHidden/>
    <w:rsid w:val="00700D64"/>
  </w:style>
  <w:style w:type="numbering" w:customStyle="1" w:styleId="NoList318">
    <w:name w:val="No List318"/>
    <w:next w:val="NoList"/>
    <w:semiHidden/>
    <w:unhideWhenUsed/>
    <w:rsid w:val="00700D64"/>
  </w:style>
  <w:style w:type="numbering" w:customStyle="1" w:styleId="180">
    <w:name w:val="목록 없음18"/>
    <w:next w:val="NoList"/>
    <w:semiHidden/>
    <w:unhideWhenUsed/>
    <w:rsid w:val="00700D64"/>
  </w:style>
  <w:style w:type="numbering" w:customStyle="1" w:styleId="280">
    <w:name w:val="목록 없음28"/>
    <w:next w:val="NoList"/>
    <w:semiHidden/>
    <w:rsid w:val="00700D64"/>
  </w:style>
  <w:style w:type="numbering" w:customStyle="1" w:styleId="NoList410">
    <w:name w:val="No List410"/>
    <w:next w:val="NoList"/>
    <w:semiHidden/>
    <w:unhideWhenUsed/>
    <w:rsid w:val="00700D64"/>
  </w:style>
  <w:style w:type="numbering" w:customStyle="1" w:styleId="NoList59">
    <w:name w:val="No List59"/>
    <w:next w:val="NoList"/>
    <w:semiHidden/>
    <w:rsid w:val="00700D64"/>
  </w:style>
  <w:style w:type="numbering" w:customStyle="1" w:styleId="NoList68">
    <w:name w:val="No List68"/>
    <w:next w:val="NoList"/>
    <w:semiHidden/>
    <w:rsid w:val="00700D64"/>
  </w:style>
  <w:style w:type="numbering" w:customStyle="1" w:styleId="NoList78">
    <w:name w:val="No List78"/>
    <w:next w:val="NoList"/>
    <w:semiHidden/>
    <w:rsid w:val="00700D64"/>
  </w:style>
  <w:style w:type="numbering" w:customStyle="1" w:styleId="NoList2116">
    <w:name w:val="No List2116"/>
    <w:next w:val="NoList"/>
    <w:semiHidden/>
    <w:rsid w:val="00700D64"/>
  </w:style>
  <w:style w:type="numbering" w:customStyle="1" w:styleId="NoList88">
    <w:name w:val="No List88"/>
    <w:next w:val="NoList"/>
    <w:semiHidden/>
    <w:rsid w:val="00700D64"/>
  </w:style>
  <w:style w:type="numbering" w:customStyle="1" w:styleId="NoList1210">
    <w:name w:val="No List1210"/>
    <w:next w:val="NoList"/>
    <w:semiHidden/>
    <w:rsid w:val="00700D64"/>
  </w:style>
  <w:style w:type="numbering" w:customStyle="1" w:styleId="NoList229">
    <w:name w:val="No List229"/>
    <w:next w:val="NoList"/>
    <w:semiHidden/>
    <w:rsid w:val="00700D64"/>
  </w:style>
  <w:style w:type="numbering" w:customStyle="1" w:styleId="NoList98">
    <w:name w:val="No List98"/>
    <w:next w:val="NoList"/>
    <w:semiHidden/>
    <w:rsid w:val="00700D64"/>
  </w:style>
  <w:style w:type="numbering" w:customStyle="1" w:styleId="NoList138">
    <w:name w:val="No List138"/>
    <w:next w:val="NoList"/>
    <w:semiHidden/>
    <w:rsid w:val="00700D64"/>
  </w:style>
  <w:style w:type="numbering" w:customStyle="1" w:styleId="NoList238">
    <w:name w:val="No List238"/>
    <w:next w:val="NoList"/>
    <w:semiHidden/>
    <w:rsid w:val="00700D64"/>
  </w:style>
  <w:style w:type="numbering" w:customStyle="1" w:styleId="NoList108">
    <w:name w:val="No List108"/>
    <w:next w:val="NoList"/>
    <w:semiHidden/>
    <w:rsid w:val="00700D64"/>
  </w:style>
  <w:style w:type="numbering" w:customStyle="1" w:styleId="NoList148">
    <w:name w:val="No List148"/>
    <w:next w:val="NoList"/>
    <w:semiHidden/>
    <w:rsid w:val="00700D64"/>
  </w:style>
  <w:style w:type="numbering" w:customStyle="1" w:styleId="NoList248">
    <w:name w:val="No List248"/>
    <w:next w:val="NoList"/>
    <w:semiHidden/>
    <w:rsid w:val="00700D64"/>
  </w:style>
  <w:style w:type="numbering" w:customStyle="1" w:styleId="NoList319">
    <w:name w:val="No List319"/>
    <w:next w:val="NoList"/>
    <w:semiHidden/>
    <w:rsid w:val="00700D64"/>
  </w:style>
  <w:style w:type="numbering" w:customStyle="1" w:styleId="NoList418">
    <w:name w:val="No List418"/>
    <w:next w:val="NoList"/>
    <w:semiHidden/>
    <w:rsid w:val="00700D64"/>
  </w:style>
  <w:style w:type="numbering" w:customStyle="1" w:styleId="NoList518">
    <w:name w:val="No List518"/>
    <w:next w:val="NoList"/>
    <w:semiHidden/>
    <w:rsid w:val="00700D64"/>
  </w:style>
  <w:style w:type="numbering" w:customStyle="1" w:styleId="NoList158">
    <w:name w:val="No List158"/>
    <w:next w:val="NoList"/>
    <w:semiHidden/>
    <w:rsid w:val="00700D64"/>
  </w:style>
  <w:style w:type="numbering" w:customStyle="1" w:styleId="NoList168">
    <w:name w:val="No List168"/>
    <w:next w:val="NoList"/>
    <w:semiHidden/>
    <w:rsid w:val="00700D64"/>
  </w:style>
  <w:style w:type="numbering" w:customStyle="1" w:styleId="181">
    <w:name w:val="无列表18"/>
    <w:next w:val="NoList"/>
    <w:semiHidden/>
    <w:rsid w:val="00700D64"/>
  </w:style>
  <w:style w:type="numbering" w:customStyle="1" w:styleId="NoList11110">
    <w:name w:val="No List11110"/>
    <w:next w:val="NoList"/>
    <w:semiHidden/>
    <w:rsid w:val="00700D64"/>
  </w:style>
  <w:style w:type="numbering" w:customStyle="1" w:styleId="NoList176">
    <w:name w:val="No List176"/>
    <w:next w:val="NoList"/>
    <w:uiPriority w:val="99"/>
    <w:semiHidden/>
    <w:unhideWhenUsed/>
    <w:rsid w:val="00700D64"/>
  </w:style>
  <w:style w:type="numbering" w:customStyle="1" w:styleId="NoList186">
    <w:name w:val="No List186"/>
    <w:next w:val="NoList"/>
    <w:uiPriority w:val="99"/>
    <w:semiHidden/>
    <w:rsid w:val="00700D64"/>
  </w:style>
  <w:style w:type="numbering" w:customStyle="1" w:styleId="NoList256">
    <w:name w:val="No List256"/>
    <w:next w:val="NoList"/>
    <w:semiHidden/>
    <w:rsid w:val="00700D64"/>
  </w:style>
  <w:style w:type="numbering" w:customStyle="1" w:styleId="NoList326">
    <w:name w:val="No List326"/>
    <w:next w:val="NoList"/>
    <w:semiHidden/>
    <w:unhideWhenUsed/>
    <w:rsid w:val="00700D64"/>
  </w:style>
  <w:style w:type="numbering" w:customStyle="1" w:styleId="116">
    <w:name w:val="목록 없음116"/>
    <w:next w:val="NoList"/>
    <w:semiHidden/>
    <w:unhideWhenUsed/>
    <w:rsid w:val="00700D64"/>
  </w:style>
  <w:style w:type="numbering" w:customStyle="1" w:styleId="2160">
    <w:name w:val="목록 없음216"/>
    <w:next w:val="NoList"/>
    <w:semiHidden/>
    <w:rsid w:val="00700D64"/>
  </w:style>
  <w:style w:type="numbering" w:customStyle="1" w:styleId="NoList426">
    <w:name w:val="No List426"/>
    <w:next w:val="NoList"/>
    <w:semiHidden/>
    <w:unhideWhenUsed/>
    <w:rsid w:val="00700D64"/>
  </w:style>
  <w:style w:type="numbering" w:customStyle="1" w:styleId="NoList526">
    <w:name w:val="No List526"/>
    <w:next w:val="NoList"/>
    <w:semiHidden/>
    <w:rsid w:val="00700D64"/>
  </w:style>
  <w:style w:type="numbering" w:customStyle="1" w:styleId="NoList616">
    <w:name w:val="No List616"/>
    <w:next w:val="NoList"/>
    <w:semiHidden/>
    <w:rsid w:val="00700D64"/>
  </w:style>
  <w:style w:type="numbering" w:customStyle="1" w:styleId="NoList716">
    <w:name w:val="No List716"/>
    <w:next w:val="NoList"/>
    <w:semiHidden/>
    <w:rsid w:val="00700D64"/>
  </w:style>
  <w:style w:type="numbering" w:customStyle="1" w:styleId="NoList1126">
    <w:name w:val="No List1126"/>
    <w:next w:val="NoList"/>
    <w:semiHidden/>
    <w:rsid w:val="00700D64"/>
  </w:style>
  <w:style w:type="numbering" w:customStyle="1" w:styleId="NoList2117">
    <w:name w:val="No List2117"/>
    <w:next w:val="NoList"/>
    <w:semiHidden/>
    <w:rsid w:val="00700D64"/>
  </w:style>
  <w:style w:type="numbering" w:customStyle="1" w:styleId="NoList816">
    <w:name w:val="No List816"/>
    <w:next w:val="NoList"/>
    <w:semiHidden/>
    <w:rsid w:val="00700D64"/>
  </w:style>
  <w:style w:type="numbering" w:customStyle="1" w:styleId="NoList1216">
    <w:name w:val="No List1216"/>
    <w:next w:val="NoList"/>
    <w:semiHidden/>
    <w:rsid w:val="00700D64"/>
  </w:style>
  <w:style w:type="numbering" w:customStyle="1" w:styleId="NoList2216">
    <w:name w:val="No List2216"/>
    <w:next w:val="NoList"/>
    <w:semiHidden/>
    <w:rsid w:val="00700D64"/>
  </w:style>
  <w:style w:type="numbering" w:customStyle="1" w:styleId="NoList916">
    <w:name w:val="No List916"/>
    <w:next w:val="NoList"/>
    <w:semiHidden/>
    <w:rsid w:val="00700D64"/>
  </w:style>
  <w:style w:type="numbering" w:customStyle="1" w:styleId="NoList1316">
    <w:name w:val="No List1316"/>
    <w:next w:val="NoList"/>
    <w:semiHidden/>
    <w:rsid w:val="00700D64"/>
  </w:style>
  <w:style w:type="numbering" w:customStyle="1" w:styleId="NoList2316">
    <w:name w:val="No List2316"/>
    <w:next w:val="NoList"/>
    <w:semiHidden/>
    <w:rsid w:val="00700D64"/>
  </w:style>
  <w:style w:type="numbering" w:customStyle="1" w:styleId="NoList1016">
    <w:name w:val="No List1016"/>
    <w:next w:val="NoList"/>
    <w:semiHidden/>
    <w:rsid w:val="00700D64"/>
  </w:style>
  <w:style w:type="numbering" w:customStyle="1" w:styleId="NoList1416">
    <w:name w:val="No List1416"/>
    <w:next w:val="NoList"/>
    <w:semiHidden/>
    <w:rsid w:val="00700D64"/>
  </w:style>
  <w:style w:type="numbering" w:customStyle="1" w:styleId="NoList2416">
    <w:name w:val="No List2416"/>
    <w:next w:val="NoList"/>
    <w:semiHidden/>
    <w:rsid w:val="00700D64"/>
  </w:style>
  <w:style w:type="numbering" w:customStyle="1" w:styleId="NoList3116">
    <w:name w:val="No List3116"/>
    <w:next w:val="NoList"/>
    <w:semiHidden/>
    <w:rsid w:val="00700D64"/>
  </w:style>
  <w:style w:type="numbering" w:customStyle="1" w:styleId="NoList4116">
    <w:name w:val="No List4116"/>
    <w:next w:val="NoList"/>
    <w:semiHidden/>
    <w:rsid w:val="00700D64"/>
  </w:style>
  <w:style w:type="numbering" w:customStyle="1" w:styleId="NoList5116">
    <w:name w:val="No List5116"/>
    <w:next w:val="NoList"/>
    <w:semiHidden/>
    <w:rsid w:val="00700D64"/>
  </w:style>
  <w:style w:type="numbering" w:customStyle="1" w:styleId="NoList1516">
    <w:name w:val="No List1516"/>
    <w:next w:val="NoList"/>
    <w:semiHidden/>
    <w:rsid w:val="00700D64"/>
  </w:style>
  <w:style w:type="numbering" w:customStyle="1" w:styleId="NoList1616">
    <w:name w:val="No List1616"/>
    <w:next w:val="NoList"/>
    <w:semiHidden/>
    <w:rsid w:val="00700D64"/>
  </w:style>
  <w:style w:type="numbering" w:customStyle="1" w:styleId="1160">
    <w:name w:val="无列表116"/>
    <w:next w:val="NoList"/>
    <w:semiHidden/>
    <w:rsid w:val="00700D64"/>
  </w:style>
  <w:style w:type="numbering" w:customStyle="1" w:styleId="NoList11116">
    <w:name w:val="No List11116"/>
    <w:next w:val="NoList"/>
    <w:semiHidden/>
    <w:rsid w:val="00700D64"/>
  </w:style>
  <w:style w:type="numbering" w:customStyle="1" w:styleId="NoList196">
    <w:name w:val="No List196"/>
    <w:next w:val="NoList"/>
    <w:uiPriority w:val="99"/>
    <w:semiHidden/>
    <w:unhideWhenUsed/>
    <w:rsid w:val="00700D64"/>
  </w:style>
  <w:style w:type="numbering" w:customStyle="1" w:styleId="NoList1106">
    <w:name w:val="No List1106"/>
    <w:next w:val="NoList"/>
    <w:uiPriority w:val="99"/>
    <w:semiHidden/>
    <w:rsid w:val="00700D64"/>
  </w:style>
  <w:style w:type="numbering" w:customStyle="1" w:styleId="NoList266">
    <w:name w:val="No List266"/>
    <w:next w:val="NoList"/>
    <w:semiHidden/>
    <w:rsid w:val="00700D64"/>
  </w:style>
  <w:style w:type="numbering" w:customStyle="1" w:styleId="NoList336">
    <w:name w:val="No List336"/>
    <w:next w:val="NoList"/>
    <w:semiHidden/>
    <w:unhideWhenUsed/>
    <w:rsid w:val="00700D64"/>
  </w:style>
  <w:style w:type="numbering" w:customStyle="1" w:styleId="126">
    <w:name w:val="목록 없음126"/>
    <w:next w:val="NoList"/>
    <w:semiHidden/>
    <w:unhideWhenUsed/>
    <w:rsid w:val="00700D64"/>
  </w:style>
  <w:style w:type="numbering" w:customStyle="1" w:styleId="226">
    <w:name w:val="목록 없음226"/>
    <w:next w:val="NoList"/>
    <w:semiHidden/>
    <w:rsid w:val="00700D64"/>
  </w:style>
  <w:style w:type="numbering" w:customStyle="1" w:styleId="NoList436">
    <w:name w:val="No List436"/>
    <w:next w:val="NoList"/>
    <w:semiHidden/>
    <w:unhideWhenUsed/>
    <w:rsid w:val="00700D64"/>
  </w:style>
  <w:style w:type="numbering" w:customStyle="1" w:styleId="NoList536">
    <w:name w:val="No List536"/>
    <w:next w:val="NoList"/>
    <w:semiHidden/>
    <w:rsid w:val="00700D64"/>
  </w:style>
  <w:style w:type="numbering" w:customStyle="1" w:styleId="NoList626">
    <w:name w:val="No List626"/>
    <w:next w:val="NoList"/>
    <w:semiHidden/>
    <w:rsid w:val="00700D64"/>
  </w:style>
  <w:style w:type="numbering" w:customStyle="1" w:styleId="NoList726">
    <w:name w:val="No List726"/>
    <w:next w:val="NoList"/>
    <w:semiHidden/>
    <w:rsid w:val="00700D64"/>
  </w:style>
  <w:style w:type="numbering" w:customStyle="1" w:styleId="NoList1136">
    <w:name w:val="No List1136"/>
    <w:next w:val="NoList"/>
    <w:semiHidden/>
    <w:rsid w:val="00700D64"/>
  </w:style>
  <w:style w:type="numbering" w:customStyle="1" w:styleId="NoList2126">
    <w:name w:val="No List2126"/>
    <w:next w:val="NoList"/>
    <w:semiHidden/>
    <w:rsid w:val="00700D64"/>
  </w:style>
  <w:style w:type="numbering" w:customStyle="1" w:styleId="NoList826">
    <w:name w:val="No List826"/>
    <w:next w:val="NoList"/>
    <w:semiHidden/>
    <w:rsid w:val="00700D64"/>
  </w:style>
  <w:style w:type="numbering" w:customStyle="1" w:styleId="NoList1226">
    <w:name w:val="No List1226"/>
    <w:next w:val="NoList"/>
    <w:semiHidden/>
    <w:rsid w:val="00700D64"/>
  </w:style>
  <w:style w:type="numbering" w:customStyle="1" w:styleId="NoList2226">
    <w:name w:val="No List2226"/>
    <w:next w:val="NoList"/>
    <w:semiHidden/>
    <w:rsid w:val="00700D64"/>
  </w:style>
  <w:style w:type="numbering" w:customStyle="1" w:styleId="NoList926">
    <w:name w:val="No List926"/>
    <w:next w:val="NoList"/>
    <w:semiHidden/>
    <w:rsid w:val="00700D64"/>
  </w:style>
  <w:style w:type="numbering" w:customStyle="1" w:styleId="NoList1326">
    <w:name w:val="No List1326"/>
    <w:next w:val="NoList"/>
    <w:semiHidden/>
    <w:rsid w:val="00700D64"/>
  </w:style>
  <w:style w:type="numbering" w:customStyle="1" w:styleId="NoList2326">
    <w:name w:val="No List2326"/>
    <w:next w:val="NoList"/>
    <w:semiHidden/>
    <w:rsid w:val="00700D64"/>
  </w:style>
  <w:style w:type="numbering" w:customStyle="1" w:styleId="NoList1026">
    <w:name w:val="No List1026"/>
    <w:next w:val="NoList"/>
    <w:semiHidden/>
    <w:rsid w:val="00700D64"/>
  </w:style>
  <w:style w:type="numbering" w:customStyle="1" w:styleId="NoList1426">
    <w:name w:val="No List1426"/>
    <w:next w:val="NoList"/>
    <w:semiHidden/>
    <w:rsid w:val="00700D64"/>
  </w:style>
  <w:style w:type="numbering" w:customStyle="1" w:styleId="NoList2426">
    <w:name w:val="No List2426"/>
    <w:next w:val="NoList"/>
    <w:semiHidden/>
    <w:rsid w:val="00700D64"/>
  </w:style>
  <w:style w:type="numbering" w:customStyle="1" w:styleId="NoList3126">
    <w:name w:val="No List3126"/>
    <w:next w:val="NoList"/>
    <w:semiHidden/>
    <w:rsid w:val="00700D64"/>
  </w:style>
  <w:style w:type="numbering" w:customStyle="1" w:styleId="NoList4126">
    <w:name w:val="No List4126"/>
    <w:next w:val="NoList"/>
    <w:semiHidden/>
    <w:rsid w:val="00700D64"/>
  </w:style>
  <w:style w:type="numbering" w:customStyle="1" w:styleId="NoList5126">
    <w:name w:val="No List5126"/>
    <w:next w:val="NoList"/>
    <w:semiHidden/>
    <w:rsid w:val="00700D64"/>
  </w:style>
  <w:style w:type="numbering" w:customStyle="1" w:styleId="NoList1526">
    <w:name w:val="No List1526"/>
    <w:next w:val="NoList"/>
    <w:semiHidden/>
    <w:rsid w:val="00700D64"/>
  </w:style>
  <w:style w:type="numbering" w:customStyle="1" w:styleId="NoList1626">
    <w:name w:val="No List1626"/>
    <w:next w:val="NoList"/>
    <w:semiHidden/>
    <w:rsid w:val="00700D64"/>
  </w:style>
  <w:style w:type="numbering" w:customStyle="1" w:styleId="1260">
    <w:name w:val="无列表126"/>
    <w:next w:val="NoList"/>
    <w:semiHidden/>
    <w:rsid w:val="00700D64"/>
  </w:style>
  <w:style w:type="numbering" w:customStyle="1" w:styleId="NoList11126">
    <w:name w:val="No List11126"/>
    <w:next w:val="NoList"/>
    <w:semiHidden/>
    <w:rsid w:val="00700D64"/>
  </w:style>
  <w:style w:type="numbering" w:customStyle="1" w:styleId="261">
    <w:name w:val="无列表26"/>
    <w:next w:val="NoList"/>
    <w:uiPriority w:val="99"/>
    <w:semiHidden/>
    <w:unhideWhenUsed/>
    <w:rsid w:val="00700D64"/>
  </w:style>
  <w:style w:type="numbering" w:customStyle="1" w:styleId="360">
    <w:name w:val="无列表36"/>
    <w:next w:val="NoList"/>
    <w:uiPriority w:val="99"/>
    <w:semiHidden/>
    <w:unhideWhenUsed/>
    <w:rsid w:val="00700D64"/>
  </w:style>
  <w:style w:type="numbering" w:customStyle="1" w:styleId="NoList206">
    <w:name w:val="No List206"/>
    <w:next w:val="NoList"/>
    <w:semiHidden/>
    <w:rsid w:val="00700D64"/>
  </w:style>
  <w:style w:type="numbering" w:customStyle="1" w:styleId="NoList276">
    <w:name w:val="No List276"/>
    <w:next w:val="NoList"/>
    <w:uiPriority w:val="99"/>
    <w:semiHidden/>
    <w:unhideWhenUsed/>
    <w:rsid w:val="00700D64"/>
  </w:style>
  <w:style w:type="numbering" w:customStyle="1" w:styleId="NoList286">
    <w:name w:val="No List286"/>
    <w:next w:val="NoList"/>
    <w:uiPriority w:val="99"/>
    <w:semiHidden/>
    <w:unhideWhenUsed/>
    <w:rsid w:val="00700D64"/>
  </w:style>
  <w:style w:type="numbering" w:customStyle="1" w:styleId="NoList50">
    <w:name w:val="No List50"/>
    <w:next w:val="NoList"/>
    <w:uiPriority w:val="99"/>
    <w:semiHidden/>
    <w:unhideWhenUsed/>
    <w:rsid w:val="00700D64"/>
  </w:style>
  <w:style w:type="numbering" w:customStyle="1" w:styleId="NoList130">
    <w:name w:val="No List130"/>
    <w:next w:val="NoList"/>
    <w:semiHidden/>
    <w:unhideWhenUsed/>
    <w:rsid w:val="00700D64"/>
  </w:style>
  <w:style w:type="numbering" w:customStyle="1" w:styleId="NoList1120">
    <w:name w:val="No List1120"/>
    <w:next w:val="NoList"/>
    <w:semiHidden/>
    <w:rsid w:val="00700D64"/>
  </w:style>
  <w:style w:type="numbering" w:customStyle="1" w:styleId="NoList230">
    <w:name w:val="No List230"/>
    <w:next w:val="NoList"/>
    <w:semiHidden/>
    <w:rsid w:val="00700D64"/>
  </w:style>
  <w:style w:type="numbering" w:customStyle="1" w:styleId="NoList320">
    <w:name w:val="No List320"/>
    <w:next w:val="NoList"/>
    <w:semiHidden/>
    <w:unhideWhenUsed/>
    <w:rsid w:val="00700D64"/>
  </w:style>
  <w:style w:type="numbering" w:customStyle="1" w:styleId="190">
    <w:name w:val="목록 없음19"/>
    <w:next w:val="NoList"/>
    <w:semiHidden/>
    <w:unhideWhenUsed/>
    <w:rsid w:val="00700D64"/>
  </w:style>
  <w:style w:type="numbering" w:customStyle="1" w:styleId="290">
    <w:name w:val="목록 없음29"/>
    <w:next w:val="NoList"/>
    <w:semiHidden/>
    <w:rsid w:val="00700D64"/>
  </w:style>
  <w:style w:type="numbering" w:customStyle="1" w:styleId="NoList419">
    <w:name w:val="No List419"/>
    <w:next w:val="NoList"/>
    <w:semiHidden/>
    <w:unhideWhenUsed/>
    <w:rsid w:val="00700D64"/>
  </w:style>
  <w:style w:type="numbering" w:customStyle="1" w:styleId="NoList510">
    <w:name w:val="No List510"/>
    <w:next w:val="NoList"/>
    <w:semiHidden/>
    <w:rsid w:val="00700D64"/>
  </w:style>
  <w:style w:type="numbering" w:customStyle="1" w:styleId="NoList69">
    <w:name w:val="No List69"/>
    <w:next w:val="NoList"/>
    <w:semiHidden/>
    <w:rsid w:val="00700D64"/>
  </w:style>
  <w:style w:type="numbering" w:customStyle="1" w:styleId="NoList79">
    <w:name w:val="No List79"/>
    <w:next w:val="NoList"/>
    <w:semiHidden/>
    <w:rsid w:val="00700D64"/>
  </w:style>
  <w:style w:type="numbering" w:customStyle="1" w:styleId="NoList2118">
    <w:name w:val="No List2118"/>
    <w:next w:val="NoList"/>
    <w:semiHidden/>
    <w:rsid w:val="00700D64"/>
  </w:style>
  <w:style w:type="numbering" w:customStyle="1" w:styleId="NoList89">
    <w:name w:val="No List89"/>
    <w:next w:val="NoList"/>
    <w:semiHidden/>
    <w:rsid w:val="00700D64"/>
  </w:style>
  <w:style w:type="numbering" w:customStyle="1" w:styleId="NoList1217">
    <w:name w:val="No List1217"/>
    <w:next w:val="NoList"/>
    <w:semiHidden/>
    <w:rsid w:val="00700D64"/>
  </w:style>
  <w:style w:type="numbering" w:customStyle="1" w:styleId="NoList2210">
    <w:name w:val="No List2210"/>
    <w:next w:val="NoList"/>
    <w:semiHidden/>
    <w:rsid w:val="00700D64"/>
  </w:style>
  <w:style w:type="numbering" w:customStyle="1" w:styleId="NoList99">
    <w:name w:val="No List99"/>
    <w:next w:val="NoList"/>
    <w:semiHidden/>
    <w:rsid w:val="00700D64"/>
  </w:style>
  <w:style w:type="numbering" w:customStyle="1" w:styleId="NoList139">
    <w:name w:val="No List139"/>
    <w:next w:val="NoList"/>
    <w:semiHidden/>
    <w:rsid w:val="00700D64"/>
  </w:style>
  <w:style w:type="numbering" w:customStyle="1" w:styleId="NoList239">
    <w:name w:val="No List239"/>
    <w:next w:val="NoList"/>
    <w:semiHidden/>
    <w:rsid w:val="00700D64"/>
  </w:style>
  <w:style w:type="numbering" w:customStyle="1" w:styleId="NoList109">
    <w:name w:val="No List109"/>
    <w:next w:val="NoList"/>
    <w:semiHidden/>
    <w:rsid w:val="00700D64"/>
  </w:style>
  <w:style w:type="numbering" w:customStyle="1" w:styleId="NoList149">
    <w:name w:val="No List149"/>
    <w:next w:val="NoList"/>
    <w:semiHidden/>
    <w:rsid w:val="00700D64"/>
  </w:style>
  <w:style w:type="numbering" w:customStyle="1" w:styleId="NoList249">
    <w:name w:val="No List249"/>
    <w:next w:val="NoList"/>
    <w:semiHidden/>
    <w:rsid w:val="00700D64"/>
  </w:style>
  <w:style w:type="numbering" w:customStyle="1" w:styleId="NoList3110">
    <w:name w:val="No List3110"/>
    <w:next w:val="NoList"/>
    <w:semiHidden/>
    <w:rsid w:val="00700D64"/>
  </w:style>
  <w:style w:type="numbering" w:customStyle="1" w:styleId="NoList4110">
    <w:name w:val="No List4110"/>
    <w:next w:val="NoList"/>
    <w:semiHidden/>
    <w:rsid w:val="00700D64"/>
  </w:style>
  <w:style w:type="numbering" w:customStyle="1" w:styleId="NoList519">
    <w:name w:val="No List519"/>
    <w:next w:val="NoList"/>
    <w:semiHidden/>
    <w:rsid w:val="00700D64"/>
  </w:style>
  <w:style w:type="numbering" w:customStyle="1" w:styleId="NoList159">
    <w:name w:val="No List159"/>
    <w:next w:val="NoList"/>
    <w:semiHidden/>
    <w:rsid w:val="00700D64"/>
  </w:style>
  <w:style w:type="numbering" w:customStyle="1" w:styleId="NoList169">
    <w:name w:val="No List169"/>
    <w:next w:val="NoList"/>
    <w:semiHidden/>
    <w:rsid w:val="00700D64"/>
  </w:style>
  <w:style w:type="numbering" w:customStyle="1" w:styleId="191">
    <w:name w:val="无列表19"/>
    <w:next w:val="NoList"/>
    <w:semiHidden/>
    <w:rsid w:val="00700D64"/>
  </w:style>
  <w:style w:type="numbering" w:customStyle="1" w:styleId="NoList11117">
    <w:name w:val="No List11117"/>
    <w:next w:val="NoList"/>
    <w:semiHidden/>
    <w:rsid w:val="00700D64"/>
  </w:style>
  <w:style w:type="numbering" w:customStyle="1" w:styleId="NoList177">
    <w:name w:val="No List177"/>
    <w:next w:val="NoList"/>
    <w:uiPriority w:val="99"/>
    <w:semiHidden/>
    <w:unhideWhenUsed/>
    <w:rsid w:val="00700D64"/>
  </w:style>
  <w:style w:type="numbering" w:customStyle="1" w:styleId="NoList187">
    <w:name w:val="No List187"/>
    <w:next w:val="NoList"/>
    <w:uiPriority w:val="99"/>
    <w:semiHidden/>
    <w:rsid w:val="00700D64"/>
  </w:style>
  <w:style w:type="numbering" w:customStyle="1" w:styleId="NoList257">
    <w:name w:val="No List257"/>
    <w:next w:val="NoList"/>
    <w:semiHidden/>
    <w:rsid w:val="00700D64"/>
  </w:style>
  <w:style w:type="numbering" w:customStyle="1" w:styleId="NoList327">
    <w:name w:val="No List327"/>
    <w:next w:val="NoList"/>
    <w:semiHidden/>
    <w:unhideWhenUsed/>
    <w:rsid w:val="00700D64"/>
  </w:style>
  <w:style w:type="numbering" w:customStyle="1" w:styleId="117">
    <w:name w:val="목록 없음117"/>
    <w:next w:val="NoList"/>
    <w:semiHidden/>
    <w:unhideWhenUsed/>
    <w:rsid w:val="00700D64"/>
  </w:style>
  <w:style w:type="numbering" w:customStyle="1" w:styleId="217">
    <w:name w:val="목록 없음217"/>
    <w:next w:val="NoList"/>
    <w:semiHidden/>
    <w:rsid w:val="00700D64"/>
  </w:style>
  <w:style w:type="numbering" w:customStyle="1" w:styleId="NoList427">
    <w:name w:val="No List427"/>
    <w:next w:val="NoList"/>
    <w:semiHidden/>
    <w:unhideWhenUsed/>
    <w:rsid w:val="00700D64"/>
  </w:style>
  <w:style w:type="numbering" w:customStyle="1" w:styleId="NoList527">
    <w:name w:val="No List527"/>
    <w:next w:val="NoList"/>
    <w:semiHidden/>
    <w:rsid w:val="00700D64"/>
  </w:style>
  <w:style w:type="numbering" w:customStyle="1" w:styleId="NoList617">
    <w:name w:val="No List617"/>
    <w:next w:val="NoList"/>
    <w:semiHidden/>
    <w:rsid w:val="00700D64"/>
  </w:style>
  <w:style w:type="numbering" w:customStyle="1" w:styleId="NoList717">
    <w:name w:val="No List717"/>
    <w:next w:val="NoList"/>
    <w:semiHidden/>
    <w:rsid w:val="00700D64"/>
  </w:style>
  <w:style w:type="numbering" w:customStyle="1" w:styleId="NoList1127">
    <w:name w:val="No List1127"/>
    <w:next w:val="NoList"/>
    <w:semiHidden/>
    <w:rsid w:val="00700D64"/>
  </w:style>
  <w:style w:type="numbering" w:customStyle="1" w:styleId="NoList2119">
    <w:name w:val="No List2119"/>
    <w:next w:val="NoList"/>
    <w:semiHidden/>
    <w:rsid w:val="00700D64"/>
  </w:style>
  <w:style w:type="numbering" w:customStyle="1" w:styleId="NoList817">
    <w:name w:val="No List817"/>
    <w:next w:val="NoList"/>
    <w:semiHidden/>
    <w:rsid w:val="00700D64"/>
  </w:style>
  <w:style w:type="numbering" w:customStyle="1" w:styleId="NoList1218">
    <w:name w:val="No List1218"/>
    <w:next w:val="NoList"/>
    <w:semiHidden/>
    <w:rsid w:val="00700D64"/>
  </w:style>
  <w:style w:type="numbering" w:customStyle="1" w:styleId="NoList2217">
    <w:name w:val="No List2217"/>
    <w:next w:val="NoList"/>
    <w:semiHidden/>
    <w:rsid w:val="00700D64"/>
  </w:style>
  <w:style w:type="numbering" w:customStyle="1" w:styleId="NoList917">
    <w:name w:val="No List917"/>
    <w:next w:val="NoList"/>
    <w:semiHidden/>
    <w:rsid w:val="00700D64"/>
  </w:style>
  <w:style w:type="numbering" w:customStyle="1" w:styleId="NoList1317">
    <w:name w:val="No List1317"/>
    <w:next w:val="NoList"/>
    <w:semiHidden/>
    <w:rsid w:val="00700D64"/>
  </w:style>
  <w:style w:type="numbering" w:customStyle="1" w:styleId="NoList2317">
    <w:name w:val="No List2317"/>
    <w:next w:val="NoList"/>
    <w:semiHidden/>
    <w:rsid w:val="00700D64"/>
  </w:style>
  <w:style w:type="numbering" w:customStyle="1" w:styleId="NoList1017">
    <w:name w:val="No List1017"/>
    <w:next w:val="NoList"/>
    <w:semiHidden/>
    <w:rsid w:val="00700D64"/>
  </w:style>
  <w:style w:type="numbering" w:customStyle="1" w:styleId="NoList1417">
    <w:name w:val="No List1417"/>
    <w:next w:val="NoList"/>
    <w:semiHidden/>
    <w:rsid w:val="00700D64"/>
  </w:style>
  <w:style w:type="numbering" w:customStyle="1" w:styleId="NoList2417">
    <w:name w:val="No List2417"/>
    <w:next w:val="NoList"/>
    <w:semiHidden/>
    <w:rsid w:val="00700D64"/>
  </w:style>
  <w:style w:type="numbering" w:customStyle="1" w:styleId="NoList3117">
    <w:name w:val="No List3117"/>
    <w:next w:val="NoList"/>
    <w:semiHidden/>
    <w:rsid w:val="00700D64"/>
  </w:style>
  <w:style w:type="numbering" w:customStyle="1" w:styleId="NoList4117">
    <w:name w:val="No List4117"/>
    <w:next w:val="NoList"/>
    <w:semiHidden/>
    <w:rsid w:val="00700D64"/>
  </w:style>
  <w:style w:type="numbering" w:customStyle="1" w:styleId="NoList5117">
    <w:name w:val="No List5117"/>
    <w:next w:val="NoList"/>
    <w:semiHidden/>
    <w:rsid w:val="00700D64"/>
  </w:style>
  <w:style w:type="numbering" w:customStyle="1" w:styleId="NoList1517">
    <w:name w:val="No List1517"/>
    <w:next w:val="NoList"/>
    <w:semiHidden/>
    <w:rsid w:val="00700D64"/>
  </w:style>
  <w:style w:type="numbering" w:customStyle="1" w:styleId="NoList1617">
    <w:name w:val="No List1617"/>
    <w:next w:val="NoList"/>
    <w:semiHidden/>
    <w:rsid w:val="00700D64"/>
  </w:style>
  <w:style w:type="numbering" w:customStyle="1" w:styleId="1170">
    <w:name w:val="无列表117"/>
    <w:next w:val="NoList"/>
    <w:semiHidden/>
    <w:rsid w:val="00700D64"/>
  </w:style>
  <w:style w:type="numbering" w:customStyle="1" w:styleId="NoList11118">
    <w:name w:val="No List11118"/>
    <w:next w:val="NoList"/>
    <w:semiHidden/>
    <w:rsid w:val="00700D64"/>
  </w:style>
  <w:style w:type="numbering" w:customStyle="1" w:styleId="NoList197">
    <w:name w:val="No List197"/>
    <w:next w:val="NoList"/>
    <w:uiPriority w:val="99"/>
    <w:semiHidden/>
    <w:unhideWhenUsed/>
    <w:rsid w:val="00700D64"/>
  </w:style>
  <w:style w:type="numbering" w:customStyle="1" w:styleId="NoList1107">
    <w:name w:val="No List1107"/>
    <w:next w:val="NoList"/>
    <w:uiPriority w:val="99"/>
    <w:semiHidden/>
    <w:rsid w:val="00700D64"/>
  </w:style>
  <w:style w:type="numbering" w:customStyle="1" w:styleId="NoList267">
    <w:name w:val="No List267"/>
    <w:next w:val="NoList"/>
    <w:semiHidden/>
    <w:rsid w:val="00700D64"/>
  </w:style>
  <w:style w:type="numbering" w:customStyle="1" w:styleId="NoList337">
    <w:name w:val="No List337"/>
    <w:next w:val="NoList"/>
    <w:semiHidden/>
    <w:unhideWhenUsed/>
    <w:rsid w:val="00700D64"/>
  </w:style>
  <w:style w:type="numbering" w:customStyle="1" w:styleId="127">
    <w:name w:val="목록 없음127"/>
    <w:next w:val="NoList"/>
    <w:semiHidden/>
    <w:unhideWhenUsed/>
    <w:rsid w:val="00700D64"/>
  </w:style>
  <w:style w:type="numbering" w:customStyle="1" w:styleId="227">
    <w:name w:val="목록 없음227"/>
    <w:next w:val="NoList"/>
    <w:semiHidden/>
    <w:rsid w:val="00700D64"/>
  </w:style>
  <w:style w:type="numbering" w:customStyle="1" w:styleId="NoList437">
    <w:name w:val="No List437"/>
    <w:next w:val="NoList"/>
    <w:semiHidden/>
    <w:unhideWhenUsed/>
    <w:rsid w:val="00700D64"/>
  </w:style>
  <w:style w:type="numbering" w:customStyle="1" w:styleId="NoList537">
    <w:name w:val="No List537"/>
    <w:next w:val="NoList"/>
    <w:semiHidden/>
    <w:rsid w:val="00700D64"/>
  </w:style>
  <w:style w:type="numbering" w:customStyle="1" w:styleId="NoList627">
    <w:name w:val="No List627"/>
    <w:next w:val="NoList"/>
    <w:semiHidden/>
    <w:rsid w:val="00700D64"/>
  </w:style>
  <w:style w:type="numbering" w:customStyle="1" w:styleId="NoList727">
    <w:name w:val="No List727"/>
    <w:next w:val="NoList"/>
    <w:semiHidden/>
    <w:rsid w:val="00700D64"/>
  </w:style>
  <w:style w:type="numbering" w:customStyle="1" w:styleId="NoList1137">
    <w:name w:val="No List1137"/>
    <w:next w:val="NoList"/>
    <w:semiHidden/>
    <w:rsid w:val="00700D64"/>
  </w:style>
  <w:style w:type="numbering" w:customStyle="1" w:styleId="NoList2127">
    <w:name w:val="No List2127"/>
    <w:next w:val="NoList"/>
    <w:semiHidden/>
    <w:rsid w:val="00700D64"/>
  </w:style>
  <w:style w:type="numbering" w:customStyle="1" w:styleId="NoList827">
    <w:name w:val="No List827"/>
    <w:next w:val="NoList"/>
    <w:semiHidden/>
    <w:rsid w:val="00700D64"/>
  </w:style>
  <w:style w:type="numbering" w:customStyle="1" w:styleId="NoList1227">
    <w:name w:val="No List1227"/>
    <w:next w:val="NoList"/>
    <w:semiHidden/>
    <w:rsid w:val="00700D64"/>
  </w:style>
  <w:style w:type="numbering" w:customStyle="1" w:styleId="NoList2227">
    <w:name w:val="No List2227"/>
    <w:next w:val="NoList"/>
    <w:semiHidden/>
    <w:rsid w:val="00700D64"/>
  </w:style>
  <w:style w:type="numbering" w:customStyle="1" w:styleId="NoList927">
    <w:name w:val="No List927"/>
    <w:next w:val="NoList"/>
    <w:semiHidden/>
    <w:rsid w:val="00700D64"/>
  </w:style>
  <w:style w:type="numbering" w:customStyle="1" w:styleId="NoList1327">
    <w:name w:val="No List1327"/>
    <w:next w:val="NoList"/>
    <w:semiHidden/>
    <w:rsid w:val="00700D64"/>
  </w:style>
  <w:style w:type="numbering" w:customStyle="1" w:styleId="NoList2327">
    <w:name w:val="No List2327"/>
    <w:next w:val="NoList"/>
    <w:semiHidden/>
    <w:rsid w:val="00700D64"/>
  </w:style>
  <w:style w:type="numbering" w:customStyle="1" w:styleId="NoList1027">
    <w:name w:val="No List1027"/>
    <w:next w:val="NoList"/>
    <w:semiHidden/>
    <w:rsid w:val="00700D64"/>
  </w:style>
  <w:style w:type="numbering" w:customStyle="1" w:styleId="NoList1427">
    <w:name w:val="No List1427"/>
    <w:next w:val="NoList"/>
    <w:semiHidden/>
    <w:rsid w:val="00700D64"/>
  </w:style>
  <w:style w:type="numbering" w:customStyle="1" w:styleId="NoList2427">
    <w:name w:val="No List2427"/>
    <w:next w:val="NoList"/>
    <w:semiHidden/>
    <w:rsid w:val="00700D64"/>
  </w:style>
  <w:style w:type="numbering" w:customStyle="1" w:styleId="NoList3127">
    <w:name w:val="No List3127"/>
    <w:next w:val="NoList"/>
    <w:semiHidden/>
    <w:rsid w:val="00700D64"/>
  </w:style>
  <w:style w:type="paragraph" w:customStyle="1" w:styleId="TOC94">
    <w:name w:val="TOC 94"/>
    <w:basedOn w:val="TOC8"/>
    <w:rsid w:val="00047681"/>
    <w:pPr>
      <w:ind w:left="1418" w:hanging="1418"/>
    </w:pPr>
    <w:rPr>
      <w:rFonts w:eastAsia="MS Mincho"/>
    </w:rPr>
  </w:style>
  <w:style w:type="paragraph" w:customStyle="1" w:styleId="Caption5">
    <w:name w:val="Caption5"/>
    <w:basedOn w:val="Normal"/>
    <w:next w:val="Normal"/>
    <w:rsid w:val="00047681"/>
    <w:pPr>
      <w:spacing w:before="120" w:after="120"/>
    </w:pPr>
    <w:rPr>
      <w:rFonts w:eastAsia="MS Mincho"/>
      <w:b/>
    </w:rPr>
  </w:style>
  <w:style w:type="paragraph" w:customStyle="1" w:styleId="TableofFigures4">
    <w:name w:val="Table of Figures4"/>
    <w:basedOn w:val="Normal"/>
    <w:next w:val="Normal"/>
    <w:rsid w:val="00047681"/>
    <w:pPr>
      <w:ind w:left="400" w:hanging="400"/>
      <w:jc w:val="center"/>
    </w:pPr>
    <w:rPr>
      <w:rFonts w:eastAsia="MS Mincho"/>
      <w:b/>
    </w:rPr>
  </w:style>
  <w:style w:type="character" w:customStyle="1" w:styleId="ZAChar">
    <w:name w:val="ZA Char"/>
    <w:link w:val="ZA"/>
    <w:rsid w:val="00495D20"/>
    <w:rPr>
      <w:rFonts w:ascii="Arial" w:hAnsi="Arial"/>
      <w:noProof/>
      <w:sz w:val="40"/>
    </w:rPr>
  </w:style>
  <w:style w:type="numbering" w:customStyle="1" w:styleId="NoList4127">
    <w:name w:val="No List4127"/>
    <w:next w:val="NoList"/>
    <w:semiHidden/>
    <w:rsid w:val="00700D64"/>
  </w:style>
  <w:style w:type="numbering" w:customStyle="1" w:styleId="NoList5127">
    <w:name w:val="No List5127"/>
    <w:next w:val="NoList"/>
    <w:semiHidden/>
    <w:rsid w:val="00700D64"/>
  </w:style>
  <w:style w:type="numbering" w:customStyle="1" w:styleId="NoList1527">
    <w:name w:val="No List1527"/>
    <w:next w:val="NoList"/>
    <w:semiHidden/>
    <w:rsid w:val="00700D64"/>
  </w:style>
  <w:style w:type="numbering" w:customStyle="1" w:styleId="NoList1627">
    <w:name w:val="No List1627"/>
    <w:next w:val="NoList"/>
    <w:semiHidden/>
    <w:rsid w:val="00700D64"/>
  </w:style>
  <w:style w:type="numbering" w:customStyle="1" w:styleId="1270">
    <w:name w:val="无列表127"/>
    <w:next w:val="NoList"/>
    <w:semiHidden/>
    <w:rsid w:val="00700D64"/>
  </w:style>
  <w:style w:type="numbering" w:customStyle="1" w:styleId="NoList11127">
    <w:name w:val="No List11127"/>
    <w:next w:val="NoList"/>
    <w:semiHidden/>
    <w:rsid w:val="00700D64"/>
  </w:style>
  <w:style w:type="numbering" w:customStyle="1" w:styleId="271">
    <w:name w:val="无列表27"/>
    <w:next w:val="NoList"/>
    <w:uiPriority w:val="99"/>
    <w:semiHidden/>
    <w:unhideWhenUsed/>
    <w:rsid w:val="00700D64"/>
  </w:style>
  <w:style w:type="numbering" w:customStyle="1" w:styleId="370">
    <w:name w:val="无列表37"/>
    <w:next w:val="NoList"/>
    <w:uiPriority w:val="99"/>
    <w:semiHidden/>
    <w:unhideWhenUsed/>
    <w:rsid w:val="00700D64"/>
  </w:style>
  <w:style w:type="numbering" w:customStyle="1" w:styleId="NoList207">
    <w:name w:val="No List207"/>
    <w:next w:val="NoList"/>
    <w:semiHidden/>
    <w:rsid w:val="00700D64"/>
  </w:style>
  <w:style w:type="numbering" w:customStyle="1" w:styleId="NoList277">
    <w:name w:val="No List277"/>
    <w:next w:val="NoList"/>
    <w:uiPriority w:val="99"/>
    <w:semiHidden/>
    <w:unhideWhenUsed/>
    <w:rsid w:val="00700D64"/>
  </w:style>
  <w:style w:type="numbering" w:customStyle="1" w:styleId="NoList287">
    <w:name w:val="No List287"/>
    <w:next w:val="NoList"/>
    <w:uiPriority w:val="99"/>
    <w:semiHidden/>
    <w:unhideWhenUsed/>
    <w:rsid w:val="00700D64"/>
  </w:style>
  <w:style w:type="table" w:customStyle="1" w:styleId="TableGrid21">
    <w:name w:val="Table Grid21"/>
    <w:basedOn w:val="TableNormal"/>
    <w:next w:val="TableGrid"/>
    <w:rsid w:val="009D7D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D7D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9D7D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9D7D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D7D7C"/>
    <w:rPr>
      <w:rFonts w:eastAsia="MS Mincho"/>
    </w:rPr>
    <w:tblPr/>
  </w:style>
  <w:style w:type="table" w:customStyle="1" w:styleId="Tabellengitternetz11">
    <w:name w:val="Tabellengitternetz1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9D7D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9D7D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9D7D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9D7D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9D7D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9D7D7C"/>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9D7D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9D7D7C"/>
  </w:style>
  <w:style w:type="character" w:customStyle="1" w:styleId="EditorsNoteChar2">
    <w:name w:val="Editor's Note Char2"/>
    <w:rsid w:val="00EC184B"/>
    <w:rPr>
      <w:color w:val="FF0000"/>
    </w:rPr>
  </w:style>
  <w:style w:type="paragraph" w:customStyle="1" w:styleId="ZchnZchn3">
    <w:name w:val="Zchn Zchn3"/>
    <w:semiHidden/>
    <w:rsid w:val="00EC184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EC184B"/>
    <w:pPr>
      <w:keepNext w:val="0"/>
      <w:ind w:left="1418" w:hanging="1418"/>
    </w:pPr>
    <w:rPr>
      <w:rFonts w:eastAsia="MS Mincho"/>
      <w:lang w:eastAsia="ja-JP"/>
    </w:rPr>
  </w:style>
  <w:style w:type="paragraph" w:customStyle="1" w:styleId="TableofFigures11">
    <w:name w:val="Table of Figures11"/>
    <w:basedOn w:val="Normal"/>
    <w:next w:val="Normal"/>
    <w:rsid w:val="00EC184B"/>
    <w:pPr>
      <w:ind w:left="400" w:hanging="400"/>
      <w:jc w:val="center"/>
    </w:pPr>
    <w:rPr>
      <w:rFonts w:eastAsia="MS Mincho"/>
      <w:b/>
      <w:lang w:eastAsia="ja-JP"/>
    </w:rPr>
  </w:style>
  <w:style w:type="character" w:customStyle="1" w:styleId="Titre33">
    <w:name w:val="Titre 33"/>
    <w:rsid w:val="00EC184B"/>
    <w:rPr>
      <w:rFonts w:ascii="Arial" w:hAnsi="Arial"/>
      <w:sz w:val="28"/>
      <w:szCs w:val="28"/>
      <w:lang w:val="en-GB" w:eastAsia="en-GB"/>
    </w:rPr>
  </w:style>
  <w:style w:type="paragraph" w:customStyle="1" w:styleId="ZchnZchn11">
    <w:name w:val="Zchn Zchn11"/>
    <w:semiHidden/>
    <w:rsid w:val="00EC18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EC18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EC184B"/>
    <w:rPr>
      <w:rFonts w:ascii="Courier New" w:eastAsia="Batang" w:hAnsi="Courier New"/>
      <w:lang w:val="nb-NO" w:eastAsia="en-US" w:bidi="ar-SA"/>
    </w:rPr>
  </w:style>
  <w:style w:type="table" w:customStyle="1" w:styleId="TableGrid10">
    <w:name w:val="Table Grid10"/>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C184B"/>
    <w:rPr>
      <w:rFonts w:eastAsia="MS Mincho"/>
    </w:rPr>
    <w:tblPr>
      <w:tblInd w:w="0" w:type="nil"/>
    </w:tblPr>
  </w:style>
  <w:style w:type="table" w:customStyle="1" w:styleId="Tabellengitternetz12">
    <w:name w:val="Tabellengitternetz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C184B"/>
    <w:rPr>
      <w:rFonts w:eastAsia="MS Mincho"/>
    </w:rPr>
    <w:tblPr>
      <w:tblInd w:w="0" w:type="nil"/>
    </w:tblPr>
  </w:style>
  <w:style w:type="table" w:customStyle="1" w:styleId="Tabellengitternetz13">
    <w:name w:val="Tabellengitternetz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C184B"/>
    <w:rPr>
      <w:rFonts w:eastAsia="MS Mincho"/>
    </w:rPr>
    <w:tblPr>
      <w:tblInd w:w="0" w:type="nil"/>
    </w:tblPr>
  </w:style>
  <w:style w:type="table" w:customStyle="1" w:styleId="Tabellengitternetz111">
    <w:name w:val="Tabellengitternetz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C184B"/>
    <w:rPr>
      <w:rFonts w:eastAsia="MS Mincho"/>
    </w:rPr>
    <w:tblPr>
      <w:tblInd w:w="0" w:type="nil"/>
    </w:tblPr>
  </w:style>
  <w:style w:type="table" w:customStyle="1" w:styleId="Tabellengitternetz121">
    <w:name w:val="Tabellengitternetz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EC184B"/>
    <w:rPr>
      <w:rFonts w:eastAsia="MS Mincho"/>
    </w:rPr>
    <w:tblPr>
      <w:tblInd w:w="0" w:type="nil"/>
    </w:tblPr>
  </w:style>
  <w:style w:type="table" w:customStyle="1" w:styleId="Tabellengitternetz14">
    <w:name w:val="Tabellengitternetz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C184B"/>
    <w:rPr>
      <w:rFonts w:eastAsia="MS Mincho"/>
    </w:rPr>
    <w:tblPr>
      <w:tblInd w:w="0" w:type="nil"/>
    </w:tblPr>
  </w:style>
  <w:style w:type="table" w:customStyle="1" w:styleId="Tabellengitternetz112">
    <w:name w:val="Tabellengitternetz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EC184B"/>
    <w:rPr>
      <w:rFonts w:eastAsia="MS Mincho"/>
    </w:rPr>
    <w:tblPr>
      <w:tblInd w:w="0" w:type="nil"/>
    </w:tblPr>
  </w:style>
  <w:style w:type="table" w:customStyle="1" w:styleId="Tabellengitternetz15">
    <w:name w:val="Tabellengitternetz1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EC184B"/>
    <w:rPr>
      <w:rFonts w:eastAsia="MS Mincho"/>
    </w:rPr>
    <w:tblPr>
      <w:tblInd w:w="0" w:type="nil"/>
    </w:tblPr>
  </w:style>
  <w:style w:type="table" w:customStyle="1" w:styleId="Tabellengitternetz16">
    <w:name w:val="Tabellengitternetz1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EC184B"/>
    <w:rPr>
      <w:rFonts w:eastAsia="MS Mincho"/>
    </w:rPr>
    <w:tblPr>
      <w:tblInd w:w="0" w:type="nil"/>
    </w:tblPr>
  </w:style>
  <w:style w:type="table" w:customStyle="1" w:styleId="Tabellengitternetz113">
    <w:name w:val="Tabellengitternetz1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C184B"/>
    <w:rPr>
      <w:rFonts w:eastAsia="MS Mincho"/>
    </w:rPr>
    <w:tblPr>
      <w:tblInd w:w="0" w:type="nil"/>
    </w:tblPr>
  </w:style>
  <w:style w:type="table" w:customStyle="1" w:styleId="Tabellengitternetz122">
    <w:name w:val="Tabellengitternetz1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EC184B"/>
    <w:rPr>
      <w:rFonts w:eastAsia="MS Mincho"/>
    </w:rPr>
    <w:tblPr>
      <w:tblInd w:w="0" w:type="nil"/>
    </w:tblPr>
  </w:style>
  <w:style w:type="table" w:customStyle="1" w:styleId="Tabellengitternetz131">
    <w:name w:val="Tabellengitternetz1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C184B"/>
    <w:rPr>
      <w:rFonts w:eastAsia="MS Mincho"/>
    </w:rPr>
    <w:tblPr>
      <w:tblInd w:w="0" w:type="nil"/>
    </w:tblPr>
  </w:style>
  <w:style w:type="table" w:customStyle="1" w:styleId="Tabellengitternetz1111">
    <w:name w:val="Tabellengitternetz1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EC184B"/>
    <w:rPr>
      <w:rFonts w:eastAsia="MS Mincho"/>
    </w:rPr>
    <w:tblPr>
      <w:tblInd w:w="0" w:type="nil"/>
    </w:tblPr>
  </w:style>
  <w:style w:type="table" w:customStyle="1" w:styleId="Tabellengitternetz141">
    <w:name w:val="Tabellengitternetz1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C184B"/>
    <w:rPr>
      <w:rFonts w:eastAsia="MS Mincho"/>
    </w:rPr>
    <w:tblPr>
      <w:tblInd w:w="0" w:type="nil"/>
    </w:tblPr>
  </w:style>
  <w:style w:type="table" w:customStyle="1" w:styleId="Tabellengitternetz1121">
    <w:name w:val="Tabellengitternetz1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EC184B"/>
    <w:rPr>
      <w:rFonts w:eastAsia="MS Mincho"/>
    </w:rPr>
    <w:tblPr>
      <w:tblInd w:w="0" w:type="nil"/>
    </w:tblPr>
  </w:style>
  <w:style w:type="table" w:customStyle="1" w:styleId="Tabellengitternetz151">
    <w:name w:val="Tabellengitternetz1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EC184B"/>
    <w:rPr>
      <w:rFonts w:eastAsia="MS Mincho"/>
    </w:rPr>
    <w:tblPr>
      <w:tblInd w:w="0" w:type="nil"/>
    </w:tblPr>
  </w:style>
  <w:style w:type="table" w:customStyle="1" w:styleId="Tabellengitternetz17">
    <w:name w:val="Tabellengitternetz1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EC184B"/>
    <w:rPr>
      <w:rFonts w:eastAsia="MS Mincho"/>
    </w:rPr>
    <w:tblPr>
      <w:tblInd w:w="0" w:type="nil"/>
    </w:tblPr>
  </w:style>
  <w:style w:type="table" w:customStyle="1" w:styleId="Tabellengitternetz18">
    <w:name w:val="Tabellengitternetz1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EC184B"/>
    <w:rPr>
      <w:rFonts w:eastAsia="MS Mincho"/>
    </w:rPr>
    <w:tblPr>
      <w:tblInd w:w="0" w:type="nil"/>
    </w:tblPr>
  </w:style>
  <w:style w:type="table" w:customStyle="1" w:styleId="Tabellengitternetz19">
    <w:name w:val="Tabellengitternetz1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C184B"/>
    <w:rPr>
      <w:rFonts w:eastAsia="MS Mincho"/>
    </w:rPr>
    <w:tblPr>
      <w:tblInd w:w="0" w:type="nil"/>
    </w:tblPr>
  </w:style>
  <w:style w:type="table" w:customStyle="1" w:styleId="Tabellengitternetz114">
    <w:name w:val="Tabellengitternetz1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EC184B"/>
    <w:rPr>
      <w:rFonts w:eastAsia="MS Mincho"/>
    </w:rPr>
    <w:tblPr>
      <w:tblInd w:w="0" w:type="nil"/>
    </w:tblPr>
  </w:style>
  <w:style w:type="table" w:customStyle="1" w:styleId="Tabellengitternetz123">
    <w:name w:val="Tabellengitternetz1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EC184B"/>
    <w:rPr>
      <w:rFonts w:eastAsia="MS Mincho"/>
    </w:rPr>
    <w:tblPr>
      <w:tblInd w:w="0" w:type="nil"/>
    </w:tblPr>
  </w:style>
  <w:style w:type="table" w:customStyle="1" w:styleId="Tabellengitternetz132">
    <w:name w:val="Tabellengitternetz1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EC184B"/>
    <w:rPr>
      <w:rFonts w:eastAsia="MS Mincho"/>
    </w:rPr>
    <w:tblPr>
      <w:tblInd w:w="0" w:type="nil"/>
    </w:tblPr>
  </w:style>
  <w:style w:type="table" w:customStyle="1" w:styleId="Tabellengitternetz1112">
    <w:name w:val="Tabellengitternetz1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EC1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EC184B"/>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EC184B"/>
    <w:rPr>
      <w:rFonts w:eastAsia="MS Mincho"/>
      <w:lang w:eastAsia="ko-KR"/>
    </w:rPr>
    <w:tblPr/>
  </w:style>
  <w:style w:type="table" w:customStyle="1" w:styleId="Tabellengitternetz110">
    <w:name w:val="Tabellengitternetz1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EC184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C184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EC1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EC184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EC184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EC1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EC184B"/>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EC184B"/>
    <w:rPr>
      <w:rFonts w:eastAsia="MS Mincho"/>
      <w:lang w:eastAsia="ko-KR"/>
    </w:rPr>
    <w:tblPr/>
  </w:style>
  <w:style w:type="table" w:customStyle="1" w:styleId="Tabellengitternetz115">
    <w:name w:val="Tabellengitternetz1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EC184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EC184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EC1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EC184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EC184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295D06"/>
  </w:style>
  <w:style w:type="numbering" w:customStyle="1" w:styleId="NoList11411">
    <w:name w:val="No List11411"/>
    <w:next w:val="NoList"/>
    <w:semiHidden/>
    <w:unhideWhenUsed/>
    <w:rsid w:val="00295D06"/>
  </w:style>
  <w:style w:type="numbering" w:customStyle="1" w:styleId="NoList11511">
    <w:name w:val="No List11511"/>
    <w:next w:val="NoList"/>
    <w:semiHidden/>
    <w:rsid w:val="00295D06"/>
  </w:style>
  <w:style w:type="numbering" w:customStyle="1" w:styleId="NoList21011">
    <w:name w:val="No List21011"/>
    <w:next w:val="NoList"/>
    <w:semiHidden/>
    <w:rsid w:val="00295D06"/>
  </w:style>
  <w:style w:type="numbering" w:customStyle="1" w:styleId="NoList3411">
    <w:name w:val="No List3411"/>
    <w:next w:val="NoList"/>
    <w:semiHidden/>
    <w:unhideWhenUsed/>
    <w:rsid w:val="00295D06"/>
  </w:style>
  <w:style w:type="numbering" w:customStyle="1" w:styleId="13110">
    <w:name w:val="목록 없음1311"/>
    <w:next w:val="NoList"/>
    <w:semiHidden/>
    <w:unhideWhenUsed/>
    <w:rsid w:val="00295D06"/>
  </w:style>
  <w:style w:type="numbering" w:customStyle="1" w:styleId="2311">
    <w:name w:val="목록 없음2311"/>
    <w:next w:val="NoList"/>
    <w:semiHidden/>
    <w:rsid w:val="00295D06"/>
  </w:style>
  <w:style w:type="numbering" w:customStyle="1" w:styleId="NoList4411">
    <w:name w:val="No List4411"/>
    <w:next w:val="NoList"/>
    <w:semiHidden/>
    <w:unhideWhenUsed/>
    <w:rsid w:val="00295D06"/>
  </w:style>
  <w:style w:type="numbering" w:customStyle="1" w:styleId="NoList5411">
    <w:name w:val="No List5411"/>
    <w:next w:val="NoList"/>
    <w:semiHidden/>
    <w:rsid w:val="00295D06"/>
  </w:style>
  <w:style w:type="numbering" w:customStyle="1" w:styleId="NoList6311">
    <w:name w:val="No List6311"/>
    <w:next w:val="NoList"/>
    <w:semiHidden/>
    <w:rsid w:val="00295D06"/>
  </w:style>
  <w:style w:type="numbering" w:customStyle="1" w:styleId="NoList7311">
    <w:name w:val="No List7311"/>
    <w:next w:val="NoList"/>
    <w:semiHidden/>
    <w:rsid w:val="00295D06"/>
  </w:style>
  <w:style w:type="numbering" w:customStyle="1" w:styleId="NoList21311">
    <w:name w:val="No List21311"/>
    <w:next w:val="NoList"/>
    <w:semiHidden/>
    <w:rsid w:val="00295D06"/>
  </w:style>
  <w:style w:type="numbering" w:customStyle="1" w:styleId="NoList8311">
    <w:name w:val="No List8311"/>
    <w:next w:val="NoList"/>
    <w:semiHidden/>
    <w:rsid w:val="00295D06"/>
  </w:style>
  <w:style w:type="numbering" w:customStyle="1" w:styleId="NoList12311">
    <w:name w:val="No List12311"/>
    <w:next w:val="NoList"/>
    <w:semiHidden/>
    <w:rsid w:val="00295D06"/>
  </w:style>
  <w:style w:type="numbering" w:customStyle="1" w:styleId="NoList22311">
    <w:name w:val="No List22311"/>
    <w:next w:val="NoList"/>
    <w:semiHidden/>
    <w:rsid w:val="00295D06"/>
  </w:style>
  <w:style w:type="numbering" w:customStyle="1" w:styleId="NoList9311">
    <w:name w:val="No List9311"/>
    <w:next w:val="NoList"/>
    <w:semiHidden/>
    <w:rsid w:val="00295D06"/>
  </w:style>
  <w:style w:type="numbering" w:customStyle="1" w:styleId="NoList13311">
    <w:name w:val="No List13311"/>
    <w:next w:val="NoList"/>
    <w:semiHidden/>
    <w:rsid w:val="00295D06"/>
  </w:style>
  <w:style w:type="numbering" w:customStyle="1" w:styleId="NoList23311">
    <w:name w:val="No List23311"/>
    <w:next w:val="NoList"/>
    <w:semiHidden/>
    <w:rsid w:val="00295D06"/>
  </w:style>
  <w:style w:type="numbering" w:customStyle="1" w:styleId="NoList10311">
    <w:name w:val="No List10311"/>
    <w:next w:val="NoList"/>
    <w:semiHidden/>
    <w:rsid w:val="00295D06"/>
  </w:style>
  <w:style w:type="numbering" w:customStyle="1" w:styleId="NoList14311">
    <w:name w:val="No List14311"/>
    <w:next w:val="NoList"/>
    <w:semiHidden/>
    <w:rsid w:val="00295D06"/>
  </w:style>
  <w:style w:type="numbering" w:customStyle="1" w:styleId="NoList24311">
    <w:name w:val="No List24311"/>
    <w:next w:val="NoList"/>
    <w:semiHidden/>
    <w:rsid w:val="00295D06"/>
  </w:style>
  <w:style w:type="numbering" w:customStyle="1" w:styleId="NoList31311">
    <w:name w:val="No List31311"/>
    <w:next w:val="NoList"/>
    <w:semiHidden/>
    <w:rsid w:val="00295D06"/>
  </w:style>
  <w:style w:type="numbering" w:customStyle="1" w:styleId="NoList41311">
    <w:name w:val="No List41311"/>
    <w:next w:val="NoList"/>
    <w:semiHidden/>
    <w:rsid w:val="00295D06"/>
  </w:style>
  <w:style w:type="numbering" w:customStyle="1" w:styleId="NoList51311">
    <w:name w:val="No List51311"/>
    <w:next w:val="NoList"/>
    <w:semiHidden/>
    <w:rsid w:val="00295D06"/>
  </w:style>
  <w:style w:type="numbering" w:customStyle="1" w:styleId="NoList15311">
    <w:name w:val="No List15311"/>
    <w:next w:val="NoList"/>
    <w:semiHidden/>
    <w:rsid w:val="00295D06"/>
  </w:style>
  <w:style w:type="numbering" w:customStyle="1" w:styleId="NoList16311">
    <w:name w:val="No List16311"/>
    <w:next w:val="NoList"/>
    <w:semiHidden/>
    <w:rsid w:val="00295D06"/>
  </w:style>
  <w:style w:type="numbering" w:customStyle="1" w:styleId="13111">
    <w:name w:val="无列表1311"/>
    <w:next w:val="NoList"/>
    <w:semiHidden/>
    <w:rsid w:val="00295D06"/>
  </w:style>
  <w:style w:type="numbering" w:customStyle="1" w:styleId="NoList111311">
    <w:name w:val="No List111311"/>
    <w:next w:val="NoList"/>
    <w:semiHidden/>
    <w:rsid w:val="00295D06"/>
  </w:style>
  <w:style w:type="numbering" w:customStyle="1" w:styleId="NoList17111">
    <w:name w:val="No List17111"/>
    <w:next w:val="NoList"/>
    <w:uiPriority w:val="99"/>
    <w:semiHidden/>
    <w:unhideWhenUsed/>
    <w:rsid w:val="00295D06"/>
  </w:style>
  <w:style w:type="numbering" w:customStyle="1" w:styleId="NoList18111">
    <w:name w:val="No List18111"/>
    <w:next w:val="NoList"/>
    <w:uiPriority w:val="99"/>
    <w:semiHidden/>
    <w:rsid w:val="00295D06"/>
  </w:style>
  <w:style w:type="numbering" w:customStyle="1" w:styleId="NoList25111">
    <w:name w:val="No List25111"/>
    <w:next w:val="NoList"/>
    <w:semiHidden/>
    <w:rsid w:val="00295D06"/>
  </w:style>
  <w:style w:type="numbering" w:customStyle="1" w:styleId="NoList32111">
    <w:name w:val="No List32111"/>
    <w:next w:val="NoList"/>
    <w:semiHidden/>
    <w:unhideWhenUsed/>
    <w:rsid w:val="00295D06"/>
  </w:style>
  <w:style w:type="numbering" w:customStyle="1" w:styleId="111110">
    <w:name w:val="목록 없음11111"/>
    <w:next w:val="NoList"/>
    <w:semiHidden/>
    <w:unhideWhenUsed/>
    <w:rsid w:val="00295D06"/>
  </w:style>
  <w:style w:type="numbering" w:customStyle="1" w:styleId="21111">
    <w:name w:val="목록 없음21111"/>
    <w:next w:val="NoList"/>
    <w:semiHidden/>
    <w:rsid w:val="00295D06"/>
  </w:style>
  <w:style w:type="numbering" w:customStyle="1" w:styleId="NoList42111">
    <w:name w:val="No List42111"/>
    <w:next w:val="NoList"/>
    <w:semiHidden/>
    <w:unhideWhenUsed/>
    <w:rsid w:val="00295D06"/>
  </w:style>
  <w:style w:type="numbering" w:customStyle="1" w:styleId="NoList52111">
    <w:name w:val="No List52111"/>
    <w:next w:val="NoList"/>
    <w:semiHidden/>
    <w:rsid w:val="00295D06"/>
  </w:style>
  <w:style w:type="numbering" w:customStyle="1" w:styleId="NoList61111">
    <w:name w:val="No List61111"/>
    <w:next w:val="NoList"/>
    <w:semiHidden/>
    <w:rsid w:val="00295D06"/>
  </w:style>
  <w:style w:type="numbering" w:customStyle="1" w:styleId="NoList71111">
    <w:name w:val="No List71111"/>
    <w:next w:val="NoList"/>
    <w:semiHidden/>
    <w:rsid w:val="00295D06"/>
  </w:style>
  <w:style w:type="numbering" w:customStyle="1" w:styleId="NoList112111">
    <w:name w:val="No List112111"/>
    <w:next w:val="NoList"/>
    <w:semiHidden/>
    <w:rsid w:val="00295D06"/>
  </w:style>
  <w:style w:type="numbering" w:customStyle="1" w:styleId="NoList211111">
    <w:name w:val="No List211111"/>
    <w:next w:val="NoList"/>
    <w:semiHidden/>
    <w:rsid w:val="00295D06"/>
  </w:style>
  <w:style w:type="numbering" w:customStyle="1" w:styleId="NoList81111">
    <w:name w:val="No List81111"/>
    <w:next w:val="NoList"/>
    <w:semiHidden/>
    <w:rsid w:val="00295D06"/>
  </w:style>
  <w:style w:type="numbering" w:customStyle="1" w:styleId="NoList121111">
    <w:name w:val="No List121111"/>
    <w:next w:val="NoList"/>
    <w:semiHidden/>
    <w:rsid w:val="00295D06"/>
  </w:style>
  <w:style w:type="numbering" w:customStyle="1" w:styleId="NoList221111">
    <w:name w:val="No List221111"/>
    <w:next w:val="NoList"/>
    <w:semiHidden/>
    <w:rsid w:val="00295D06"/>
  </w:style>
  <w:style w:type="numbering" w:customStyle="1" w:styleId="NoList91111">
    <w:name w:val="No List91111"/>
    <w:next w:val="NoList"/>
    <w:semiHidden/>
    <w:rsid w:val="00295D06"/>
  </w:style>
  <w:style w:type="numbering" w:customStyle="1" w:styleId="NoList131111">
    <w:name w:val="No List131111"/>
    <w:next w:val="NoList"/>
    <w:semiHidden/>
    <w:rsid w:val="00295D06"/>
  </w:style>
  <w:style w:type="numbering" w:customStyle="1" w:styleId="NoList231111">
    <w:name w:val="No List231111"/>
    <w:next w:val="NoList"/>
    <w:semiHidden/>
    <w:rsid w:val="00295D06"/>
  </w:style>
  <w:style w:type="numbering" w:customStyle="1" w:styleId="NoList101111">
    <w:name w:val="No List101111"/>
    <w:next w:val="NoList"/>
    <w:semiHidden/>
    <w:rsid w:val="00295D06"/>
  </w:style>
  <w:style w:type="numbering" w:customStyle="1" w:styleId="NoList141111">
    <w:name w:val="No List141111"/>
    <w:next w:val="NoList"/>
    <w:semiHidden/>
    <w:rsid w:val="00295D06"/>
  </w:style>
  <w:style w:type="numbering" w:customStyle="1" w:styleId="NoList241111">
    <w:name w:val="No List241111"/>
    <w:next w:val="NoList"/>
    <w:semiHidden/>
    <w:rsid w:val="00295D06"/>
  </w:style>
  <w:style w:type="numbering" w:customStyle="1" w:styleId="NoList311111">
    <w:name w:val="No List311111"/>
    <w:next w:val="NoList"/>
    <w:semiHidden/>
    <w:rsid w:val="00295D06"/>
  </w:style>
  <w:style w:type="numbering" w:customStyle="1" w:styleId="NoList411111">
    <w:name w:val="No List411111"/>
    <w:next w:val="NoList"/>
    <w:semiHidden/>
    <w:rsid w:val="00295D06"/>
  </w:style>
  <w:style w:type="numbering" w:customStyle="1" w:styleId="NoList511111">
    <w:name w:val="No List511111"/>
    <w:next w:val="NoList"/>
    <w:semiHidden/>
    <w:rsid w:val="00295D06"/>
  </w:style>
  <w:style w:type="numbering" w:customStyle="1" w:styleId="NoList151111">
    <w:name w:val="No List151111"/>
    <w:next w:val="NoList"/>
    <w:semiHidden/>
    <w:rsid w:val="00295D06"/>
  </w:style>
  <w:style w:type="numbering" w:customStyle="1" w:styleId="NoList161111">
    <w:name w:val="No List161111"/>
    <w:next w:val="NoList"/>
    <w:semiHidden/>
    <w:rsid w:val="00295D06"/>
  </w:style>
  <w:style w:type="numbering" w:customStyle="1" w:styleId="111111">
    <w:name w:val="无列表11111"/>
    <w:next w:val="NoList"/>
    <w:semiHidden/>
    <w:rsid w:val="00295D06"/>
  </w:style>
  <w:style w:type="numbering" w:customStyle="1" w:styleId="NoList19111">
    <w:name w:val="No List19111"/>
    <w:next w:val="NoList"/>
    <w:uiPriority w:val="99"/>
    <w:semiHidden/>
    <w:unhideWhenUsed/>
    <w:rsid w:val="00295D06"/>
  </w:style>
  <w:style w:type="numbering" w:customStyle="1" w:styleId="NoList110111">
    <w:name w:val="No List110111"/>
    <w:next w:val="NoList"/>
    <w:uiPriority w:val="99"/>
    <w:semiHidden/>
    <w:rsid w:val="00295D06"/>
  </w:style>
  <w:style w:type="numbering" w:customStyle="1" w:styleId="NoList26111">
    <w:name w:val="No List26111"/>
    <w:next w:val="NoList"/>
    <w:semiHidden/>
    <w:rsid w:val="00295D06"/>
  </w:style>
  <w:style w:type="numbering" w:customStyle="1" w:styleId="NoList33111">
    <w:name w:val="No List33111"/>
    <w:next w:val="NoList"/>
    <w:semiHidden/>
    <w:unhideWhenUsed/>
    <w:rsid w:val="00295D06"/>
  </w:style>
  <w:style w:type="numbering" w:customStyle="1" w:styleId="121110">
    <w:name w:val="목록 없음12111"/>
    <w:next w:val="NoList"/>
    <w:semiHidden/>
    <w:unhideWhenUsed/>
    <w:rsid w:val="00295D06"/>
  </w:style>
  <w:style w:type="numbering" w:customStyle="1" w:styleId="22111">
    <w:name w:val="목록 없음22111"/>
    <w:next w:val="NoList"/>
    <w:semiHidden/>
    <w:rsid w:val="00295D06"/>
  </w:style>
  <w:style w:type="numbering" w:customStyle="1" w:styleId="NoList43111">
    <w:name w:val="No List43111"/>
    <w:next w:val="NoList"/>
    <w:semiHidden/>
    <w:unhideWhenUsed/>
    <w:rsid w:val="00295D06"/>
  </w:style>
  <w:style w:type="numbering" w:customStyle="1" w:styleId="NoList53111">
    <w:name w:val="No List53111"/>
    <w:next w:val="NoList"/>
    <w:semiHidden/>
    <w:rsid w:val="00295D06"/>
  </w:style>
  <w:style w:type="numbering" w:customStyle="1" w:styleId="NoList62111">
    <w:name w:val="No List62111"/>
    <w:next w:val="NoList"/>
    <w:semiHidden/>
    <w:rsid w:val="00295D06"/>
  </w:style>
  <w:style w:type="numbering" w:customStyle="1" w:styleId="NoList72111">
    <w:name w:val="No List72111"/>
    <w:next w:val="NoList"/>
    <w:semiHidden/>
    <w:rsid w:val="00295D06"/>
  </w:style>
  <w:style w:type="numbering" w:customStyle="1" w:styleId="NoList113111">
    <w:name w:val="No List113111"/>
    <w:next w:val="NoList"/>
    <w:semiHidden/>
    <w:rsid w:val="00295D06"/>
  </w:style>
  <w:style w:type="numbering" w:customStyle="1" w:styleId="NoList212111">
    <w:name w:val="No List212111"/>
    <w:next w:val="NoList"/>
    <w:semiHidden/>
    <w:rsid w:val="00295D06"/>
  </w:style>
  <w:style w:type="numbering" w:customStyle="1" w:styleId="NoList82111">
    <w:name w:val="No List82111"/>
    <w:next w:val="NoList"/>
    <w:semiHidden/>
    <w:rsid w:val="00295D06"/>
  </w:style>
  <w:style w:type="numbering" w:customStyle="1" w:styleId="NoList122111">
    <w:name w:val="No List122111"/>
    <w:next w:val="NoList"/>
    <w:semiHidden/>
    <w:rsid w:val="00295D06"/>
  </w:style>
  <w:style w:type="numbering" w:customStyle="1" w:styleId="NoList222111">
    <w:name w:val="No List222111"/>
    <w:next w:val="NoList"/>
    <w:semiHidden/>
    <w:rsid w:val="00295D06"/>
  </w:style>
  <w:style w:type="numbering" w:customStyle="1" w:styleId="NoList92111">
    <w:name w:val="No List92111"/>
    <w:next w:val="NoList"/>
    <w:semiHidden/>
    <w:rsid w:val="00295D06"/>
  </w:style>
  <w:style w:type="numbering" w:customStyle="1" w:styleId="NoList132111">
    <w:name w:val="No List132111"/>
    <w:next w:val="NoList"/>
    <w:semiHidden/>
    <w:rsid w:val="00295D06"/>
  </w:style>
  <w:style w:type="numbering" w:customStyle="1" w:styleId="NoList232111">
    <w:name w:val="No List232111"/>
    <w:next w:val="NoList"/>
    <w:semiHidden/>
    <w:rsid w:val="00295D06"/>
  </w:style>
  <w:style w:type="numbering" w:customStyle="1" w:styleId="NoList102111">
    <w:name w:val="No List102111"/>
    <w:next w:val="NoList"/>
    <w:semiHidden/>
    <w:rsid w:val="00295D06"/>
  </w:style>
  <w:style w:type="numbering" w:customStyle="1" w:styleId="NoList142111">
    <w:name w:val="No List142111"/>
    <w:next w:val="NoList"/>
    <w:semiHidden/>
    <w:rsid w:val="00295D06"/>
  </w:style>
  <w:style w:type="numbering" w:customStyle="1" w:styleId="NoList242111">
    <w:name w:val="No List242111"/>
    <w:next w:val="NoList"/>
    <w:semiHidden/>
    <w:rsid w:val="00295D06"/>
  </w:style>
  <w:style w:type="numbering" w:customStyle="1" w:styleId="NoList312111">
    <w:name w:val="No List312111"/>
    <w:next w:val="NoList"/>
    <w:semiHidden/>
    <w:rsid w:val="00295D06"/>
  </w:style>
  <w:style w:type="numbering" w:customStyle="1" w:styleId="NoList412111">
    <w:name w:val="No List412111"/>
    <w:next w:val="NoList"/>
    <w:semiHidden/>
    <w:rsid w:val="00295D06"/>
  </w:style>
  <w:style w:type="numbering" w:customStyle="1" w:styleId="NoList512111">
    <w:name w:val="No List512111"/>
    <w:next w:val="NoList"/>
    <w:semiHidden/>
    <w:rsid w:val="00295D06"/>
  </w:style>
  <w:style w:type="numbering" w:customStyle="1" w:styleId="NoList152111">
    <w:name w:val="No List152111"/>
    <w:next w:val="NoList"/>
    <w:semiHidden/>
    <w:rsid w:val="00295D06"/>
  </w:style>
  <w:style w:type="numbering" w:customStyle="1" w:styleId="NoList162111">
    <w:name w:val="No List162111"/>
    <w:next w:val="NoList"/>
    <w:semiHidden/>
    <w:rsid w:val="00295D06"/>
  </w:style>
  <w:style w:type="numbering" w:customStyle="1" w:styleId="121111">
    <w:name w:val="无列表12111"/>
    <w:next w:val="NoList"/>
    <w:semiHidden/>
    <w:rsid w:val="00295D06"/>
  </w:style>
  <w:style w:type="numbering" w:customStyle="1" w:styleId="NoList1112111">
    <w:name w:val="No List1112111"/>
    <w:next w:val="NoList"/>
    <w:semiHidden/>
    <w:rsid w:val="00295D06"/>
  </w:style>
  <w:style w:type="numbering" w:customStyle="1" w:styleId="21110">
    <w:name w:val="无列表2111"/>
    <w:next w:val="NoList"/>
    <w:uiPriority w:val="99"/>
    <w:semiHidden/>
    <w:unhideWhenUsed/>
    <w:rsid w:val="00295D06"/>
  </w:style>
  <w:style w:type="numbering" w:customStyle="1" w:styleId="31111">
    <w:name w:val="无列表3111"/>
    <w:next w:val="NoList"/>
    <w:uiPriority w:val="99"/>
    <w:semiHidden/>
    <w:unhideWhenUsed/>
    <w:rsid w:val="00295D06"/>
  </w:style>
  <w:style w:type="numbering" w:customStyle="1" w:styleId="NoList20111">
    <w:name w:val="No List20111"/>
    <w:next w:val="NoList"/>
    <w:semiHidden/>
    <w:rsid w:val="00295D06"/>
  </w:style>
  <w:style w:type="numbering" w:customStyle="1" w:styleId="NoList27111">
    <w:name w:val="No List27111"/>
    <w:next w:val="NoList"/>
    <w:uiPriority w:val="99"/>
    <w:semiHidden/>
    <w:unhideWhenUsed/>
    <w:rsid w:val="00295D06"/>
  </w:style>
  <w:style w:type="numbering" w:customStyle="1" w:styleId="NoList28111">
    <w:name w:val="No List28111"/>
    <w:next w:val="NoList"/>
    <w:uiPriority w:val="99"/>
    <w:semiHidden/>
    <w:unhideWhenUsed/>
    <w:rsid w:val="00295D06"/>
  </w:style>
  <w:style w:type="numbering" w:customStyle="1" w:styleId="NoList301">
    <w:name w:val="No List301"/>
    <w:next w:val="NoList"/>
    <w:uiPriority w:val="99"/>
    <w:semiHidden/>
    <w:unhideWhenUsed/>
    <w:rsid w:val="00295D06"/>
  </w:style>
  <w:style w:type="numbering" w:customStyle="1" w:styleId="NoList1161">
    <w:name w:val="No List1161"/>
    <w:next w:val="NoList"/>
    <w:semiHidden/>
    <w:unhideWhenUsed/>
    <w:rsid w:val="00295D06"/>
  </w:style>
  <w:style w:type="numbering" w:customStyle="1" w:styleId="NoList1171">
    <w:name w:val="No List1171"/>
    <w:next w:val="NoList"/>
    <w:semiHidden/>
    <w:rsid w:val="00295D06"/>
  </w:style>
  <w:style w:type="numbering" w:customStyle="1" w:styleId="NoList2141">
    <w:name w:val="No List2141"/>
    <w:next w:val="NoList"/>
    <w:semiHidden/>
    <w:rsid w:val="00295D06"/>
  </w:style>
  <w:style w:type="numbering" w:customStyle="1" w:styleId="NoList351">
    <w:name w:val="No List351"/>
    <w:next w:val="NoList"/>
    <w:semiHidden/>
    <w:unhideWhenUsed/>
    <w:rsid w:val="00295D06"/>
  </w:style>
  <w:style w:type="numbering" w:customStyle="1" w:styleId="1411">
    <w:name w:val="목록 없음141"/>
    <w:next w:val="NoList"/>
    <w:semiHidden/>
    <w:unhideWhenUsed/>
    <w:rsid w:val="00295D06"/>
  </w:style>
  <w:style w:type="numbering" w:customStyle="1" w:styleId="2410">
    <w:name w:val="목록 없음241"/>
    <w:next w:val="NoList"/>
    <w:semiHidden/>
    <w:rsid w:val="00295D06"/>
  </w:style>
  <w:style w:type="numbering" w:customStyle="1" w:styleId="NoList451">
    <w:name w:val="No List451"/>
    <w:next w:val="NoList"/>
    <w:semiHidden/>
    <w:unhideWhenUsed/>
    <w:rsid w:val="00295D06"/>
  </w:style>
  <w:style w:type="numbering" w:customStyle="1" w:styleId="NoList551">
    <w:name w:val="No List551"/>
    <w:next w:val="NoList"/>
    <w:semiHidden/>
    <w:rsid w:val="00295D06"/>
  </w:style>
  <w:style w:type="numbering" w:customStyle="1" w:styleId="NoList641">
    <w:name w:val="No List641"/>
    <w:next w:val="NoList"/>
    <w:semiHidden/>
    <w:rsid w:val="00295D06"/>
  </w:style>
  <w:style w:type="numbering" w:customStyle="1" w:styleId="NoList741">
    <w:name w:val="No List741"/>
    <w:next w:val="NoList"/>
    <w:semiHidden/>
    <w:rsid w:val="00295D06"/>
  </w:style>
  <w:style w:type="numbering" w:customStyle="1" w:styleId="NoList2151">
    <w:name w:val="No List2151"/>
    <w:next w:val="NoList"/>
    <w:semiHidden/>
    <w:rsid w:val="00295D06"/>
  </w:style>
  <w:style w:type="numbering" w:customStyle="1" w:styleId="NoList841">
    <w:name w:val="No List841"/>
    <w:next w:val="NoList"/>
    <w:semiHidden/>
    <w:rsid w:val="00295D06"/>
  </w:style>
  <w:style w:type="numbering" w:customStyle="1" w:styleId="NoList1241">
    <w:name w:val="No List1241"/>
    <w:next w:val="NoList"/>
    <w:semiHidden/>
    <w:rsid w:val="00295D06"/>
  </w:style>
  <w:style w:type="numbering" w:customStyle="1" w:styleId="NoList2241">
    <w:name w:val="No List2241"/>
    <w:next w:val="NoList"/>
    <w:semiHidden/>
    <w:rsid w:val="00295D06"/>
  </w:style>
  <w:style w:type="numbering" w:customStyle="1" w:styleId="NoList941">
    <w:name w:val="No List941"/>
    <w:next w:val="NoList"/>
    <w:semiHidden/>
    <w:rsid w:val="00295D06"/>
  </w:style>
  <w:style w:type="numbering" w:customStyle="1" w:styleId="NoList1341">
    <w:name w:val="No List1341"/>
    <w:next w:val="NoList"/>
    <w:semiHidden/>
    <w:rsid w:val="00295D06"/>
  </w:style>
  <w:style w:type="numbering" w:customStyle="1" w:styleId="NoList2341">
    <w:name w:val="No List2341"/>
    <w:next w:val="NoList"/>
    <w:semiHidden/>
    <w:rsid w:val="00295D06"/>
  </w:style>
  <w:style w:type="numbering" w:customStyle="1" w:styleId="NoList1041">
    <w:name w:val="No List1041"/>
    <w:next w:val="NoList"/>
    <w:semiHidden/>
    <w:rsid w:val="00295D06"/>
  </w:style>
  <w:style w:type="numbering" w:customStyle="1" w:styleId="NoList1441">
    <w:name w:val="No List1441"/>
    <w:next w:val="NoList"/>
    <w:semiHidden/>
    <w:rsid w:val="00295D06"/>
  </w:style>
  <w:style w:type="numbering" w:customStyle="1" w:styleId="NoList2441">
    <w:name w:val="No List2441"/>
    <w:next w:val="NoList"/>
    <w:semiHidden/>
    <w:rsid w:val="00295D06"/>
  </w:style>
  <w:style w:type="numbering" w:customStyle="1" w:styleId="NoList3141">
    <w:name w:val="No List3141"/>
    <w:next w:val="NoList"/>
    <w:semiHidden/>
    <w:rsid w:val="00295D06"/>
  </w:style>
  <w:style w:type="numbering" w:customStyle="1" w:styleId="NoList4141">
    <w:name w:val="No List4141"/>
    <w:next w:val="NoList"/>
    <w:semiHidden/>
    <w:rsid w:val="00295D06"/>
  </w:style>
  <w:style w:type="numbering" w:customStyle="1" w:styleId="NoList5141">
    <w:name w:val="No List5141"/>
    <w:next w:val="NoList"/>
    <w:semiHidden/>
    <w:rsid w:val="00295D06"/>
  </w:style>
  <w:style w:type="numbering" w:customStyle="1" w:styleId="NoList1541">
    <w:name w:val="No List1541"/>
    <w:next w:val="NoList"/>
    <w:semiHidden/>
    <w:rsid w:val="00295D06"/>
  </w:style>
  <w:style w:type="numbering" w:customStyle="1" w:styleId="NoList1641">
    <w:name w:val="No List1641"/>
    <w:next w:val="NoList"/>
    <w:semiHidden/>
    <w:rsid w:val="00295D06"/>
  </w:style>
  <w:style w:type="numbering" w:customStyle="1" w:styleId="1412">
    <w:name w:val="无列表141"/>
    <w:next w:val="NoList"/>
    <w:semiHidden/>
    <w:rsid w:val="00295D06"/>
  </w:style>
  <w:style w:type="numbering" w:customStyle="1" w:styleId="NoList11141">
    <w:name w:val="No List11141"/>
    <w:next w:val="NoList"/>
    <w:semiHidden/>
    <w:rsid w:val="00295D06"/>
  </w:style>
  <w:style w:type="numbering" w:customStyle="1" w:styleId="NoList1721">
    <w:name w:val="No List1721"/>
    <w:next w:val="NoList"/>
    <w:uiPriority w:val="99"/>
    <w:semiHidden/>
    <w:unhideWhenUsed/>
    <w:rsid w:val="00295D06"/>
  </w:style>
  <w:style w:type="numbering" w:customStyle="1" w:styleId="NoList1821">
    <w:name w:val="No List1821"/>
    <w:next w:val="NoList"/>
    <w:uiPriority w:val="99"/>
    <w:semiHidden/>
    <w:rsid w:val="00295D06"/>
  </w:style>
  <w:style w:type="numbering" w:customStyle="1" w:styleId="NoList2521">
    <w:name w:val="No List2521"/>
    <w:next w:val="NoList"/>
    <w:semiHidden/>
    <w:rsid w:val="00295D06"/>
  </w:style>
  <w:style w:type="numbering" w:customStyle="1" w:styleId="NoList3221">
    <w:name w:val="No List3221"/>
    <w:next w:val="NoList"/>
    <w:semiHidden/>
    <w:unhideWhenUsed/>
    <w:rsid w:val="00295D06"/>
  </w:style>
  <w:style w:type="numbering" w:customStyle="1" w:styleId="11211">
    <w:name w:val="목록 없음1121"/>
    <w:next w:val="NoList"/>
    <w:semiHidden/>
    <w:unhideWhenUsed/>
    <w:rsid w:val="00295D06"/>
  </w:style>
  <w:style w:type="numbering" w:customStyle="1" w:styleId="2121">
    <w:name w:val="목록 없음2121"/>
    <w:next w:val="NoList"/>
    <w:semiHidden/>
    <w:rsid w:val="00295D06"/>
  </w:style>
  <w:style w:type="numbering" w:customStyle="1" w:styleId="NoList4221">
    <w:name w:val="No List4221"/>
    <w:next w:val="NoList"/>
    <w:semiHidden/>
    <w:unhideWhenUsed/>
    <w:rsid w:val="00295D06"/>
  </w:style>
  <w:style w:type="numbering" w:customStyle="1" w:styleId="NoList5221">
    <w:name w:val="No List5221"/>
    <w:next w:val="NoList"/>
    <w:semiHidden/>
    <w:rsid w:val="00295D06"/>
  </w:style>
  <w:style w:type="numbering" w:customStyle="1" w:styleId="NoList6121">
    <w:name w:val="No List6121"/>
    <w:next w:val="NoList"/>
    <w:semiHidden/>
    <w:rsid w:val="00295D06"/>
  </w:style>
  <w:style w:type="numbering" w:customStyle="1" w:styleId="NoList7121">
    <w:name w:val="No List7121"/>
    <w:next w:val="NoList"/>
    <w:semiHidden/>
    <w:rsid w:val="00295D06"/>
  </w:style>
  <w:style w:type="numbering" w:customStyle="1" w:styleId="NoList11221">
    <w:name w:val="No List11221"/>
    <w:next w:val="NoList"/>
    <w:semiHidden/>
    <w:rsid w:val="00295D06"/>
  </w:style>
  <w:style w:type="numbering" w:customStyle="1" w:styleId="NoList21121">
    <w:name w:val="No List21121"/>
    <w:next w:val="NoList"/>
    <w:semiHidden/>
    <w:rsid w:val="00295D06"/>
  </w:style>
  <w:style w:type="numbering" w:customStyle="1" w:styleId="NoList8121">
    <w:name w:val="No List8121"/>
    <w:next w:val="NoList"/>
    <w:semiHidden/>
    <w:rsid w:val="00295D06"/>
  </w:style>
  <w:style w:type="numbering" w:customStyle="1" w:styleId="NoList12121">
    <w:name w:val="No List12121"/>
    <w:next w:val="NoList"/>
    <w:semiHidden/>
    <w:rsid w:val="00295D06"/>
  </w:style>
  <w:style w:type="numbering" w:customStyle="1" w:styleId="NoList22121">
    <w:name w:val="No List22121"/>
    <w:next w:val="NoList"/>
    <w:semiHidden/>
    <w:rsid w:val="00295D06"/>
  </w:style>
  <w:style w:type="numbering" w:customStyle="1" w:styleId="NoList9121">
    <w:name w:val="No List9121"/>
    <w:next w:val="NoList"/>
    <w:semiHidden/>
    <w:rsid w:val="00295D06"/>
  </w:style>
  <w:style w:type="numbering" w:customStyle="1" w:styleId="NoList13121">
    <w:name w:val="No List13121"/>
    <w:next w:val="NoList"/>
    <w:semiHidden/>
    <w:rsid w:val="00295D06"/>
  </w:style>
  <w:style w:type="numbering" w:customStyle="1" w:styleId="NoList23121">
    <w:name w:val="No List23121"/>
    <w:next w:val="NoList"/>
    <w:semiHidden/>
    <w:rsid w:val="00295D06"/>
  </w:style>
  <w:style w:type="numbering" w:customStyle="1" w:styleId="NoList10121">
    <w:name w:val="No List10121"/>
    <w:next w:val="NoList"/>
    <w:semiHidden/>
    <w:rsid w:val="00295D06"/>
  </w:style>
  <w:style w:type="numbering" w:customStyle="1" w:styleId="NoList14121">
    <w:name w:val="No List14121"/>
    <w:next w:val="NoList"/>
    <w:semiHidden/>
    <w:rsid w:val="00295D06"/>
  </w:style>
  <w:style w:type="numbering" w:customStyle="1" w:styleId="NoList24121">
    <w:name w:val="No List24121"/>
    <w:next w:val="NoList"/>
    <w:semiHidden/>
    <w:rsid w:val="00295D06"/>
  </w:style>
  <w:style w:type="numbering" w:customStyle="1" w:styleId="NoList31121">
    <w:name w:val="No List31121"/>
    <w:next w:val="NoList"/>
    <w:semiHidden/>
    <w:rsid w:val="00295D06"/>
  </w:style>
  <w:style w:type="numbering" w:customStyle="1" w:styleId="NoList41121">
    <w:name w:val="No List41121"/>
    <w:next w:val="NoList"/>
    <w:semiHidden/>
    <w:rsid w:val="00295D06"/>
  </w:style>
  <w:style w:type="numbering" w:customStyle="1" w:styleId="NoList51121">
    <w:name w:val="No List51121"/>
    <w:next w:val="NoList"/>
    <w:semiHidden/>
    <w:rsid w:val="00295D06"/>
  </w:style>
  <w:style w:type="numbering" w:customStyle="1" w:styleId="NoList15121">
    <w:name w:val="No List15121"/>
    <w:next w:val="NoList"/>
    <w:semiHidden/>
    <w:rsid w:val="00295D06"/>
  </w:style>
  <w:style w:type="numbering" w:customStyle="1" w:styleId="NoList16121">
    <w:name w:val="No List16121"/>
    <w:next w:val="NoList"/>
    <w:semiHidden/>
    <w:rsid w:val="00295D06"/>
  </w:style>
  <w:style w:type="numbering" w:customStyle="1" w:styleId="11212">
    <w:name w:val="无列表1121"/>
    <w:next w:val="NoList"/>
    <w:semiHidden/>
    <w:rsid w:val="00295D06"/>
  </w:style>
  <w:style w:type="numbering" w:customStyle="1" w:styleId="NoList111121">
    <w:name w:val="No List111121"/>
    <w:next w:val="NoList"/>
    <w:semiHidden/>
    <w:rsid w:val="00295D06"/>
  </w:style>
  <w:style w:type="numbering" w:customStyle="1" w:styleId="NoList1921">
    <w:name w:val="No List1921"/>
    <w:next w:val="NoList"/>
    <w:uiPriority w:val="99"/>
    <w:semiHidden/>
    <w:unhideWhenUsed/>
    <w:rsid w:val="00295D06"/>
  </w:style>
  <w:style w:type="numbering" w:customStyle="1" w:styleId="NoList11021">
    <w:name w:val="No List11021"/>
    <w:next w:val="NoList"/>
    <w:uiPriority w:val="99"/>
    <w:semiHidden/>
    <w:rsid w:val="00295D06"/>
  </w:style>
  <w:style w:type="numbering" w:customStyle="1" w:styleId="NoList2621">
    <w:name w:val="No List2621"/>
    <w:next w:val="NoList"/>
    <w:semiHidden/>
    <w:rsid w:val="00295D06"/>
  </w:style>
  <w:style w:type="numbering" w:customStyle="1" w:styleId="NoList3321">
    <w:name w:val="No List3321"/>
    <w:next w:val="NoList"/>
    <w:semiHidden/>
    <w:unhideWhenUsed/>
    <w:rsid w:val="00295D06"/>
  </w:style>
  <w:style w:type="numbering" w:customStyle="1" w:styleId="12210">
    <w:name w:val="목록 없음1221"/>
    <w:next w:val="NoList"/>
    <w:semiHidden/>
    <w:unhideWhenUsed/>
    <w:rsid w:val="00295D06"/>
  </w:style>
  <w:style w:type="numbering" w:customStyle="1" w:styleId="2221">
    <w:name w:val="목록 없음2221"/>
    <w:next w:val="NoList"/>
    <w:semiHidden/>
    <w:rsid w:val="00295D06"/>
  </w:style>
  <w:style w:type="numbering" w:customStyle="1" w:styleId="NoList4321">
    <w:name w:val="No List4321"/>
    <w:next w:val="NoList"/>
    <w:semiHidden/>
    <w:unhideWhenUsed/>
    <w:rsid w:val="00295D06"/>
  </w:style>
  <w:style w:type="numbering" w:customStyle="1" w:styleId="NoList5321">
    <w:name w:val="No List5321"/>
    <w:next w:val="NoList"/>
    <w:semiHidden/>
    <w:rsid w:val="00295D06"/>
  </w:style>
  <w:style w:type="numbering" w:customStyle="1" w:styleId="NoList6221">
    <w:name w:val="No List6221"/>
    <w:next w:val="NoList"/>
    <w:semiHidden/>
    <w:rsid w:val="00295D06"/>
  </w:style>
  <w:style w:type="numbering" w:customStyle="1" w:styleId="NoList7221">
    <w:name w:val="No List7221"/>
    <w:next w:val="NoList"/>
    <w:semiHidden/>
    <w:rsid w:val="00295D06"/>
  </w:style>
  <w:style w:type="numbering" w:customStyle="1" w:styleId="NoList11321">
    <w:name w:val="No List11321"/>
    <w:next w:val="NoList"/>
    <w:semiHidden/>
    <w:rsid w:val="00295D06"/>
  </w:style>
  <w:style w:type="numbering" w:customStyle="1" w:styleId="NoList21221">
    <w:name w:val="No List21221"/>
    <w:next w:val="NoList"/>
    <w:semiHidden/>
    <w:rsid w:val="00295D06"/>
  </w:style>
  <w:style w:type="numbering" w:customStyle="1" w:styleId="NoList8221">
    <w:name w:val="No List8221"/>
    <w:next w:val="NoList"/>
    <w:semiHidden/>
    <w:rsid w:val="00295D06"/>
  </w:style>
  <w:style w:type="numbering" w:customStyle="1" w:styleId="NoList12221">
    <w:name w:val="No List12221"/>
    <w:next w:val="NoList"/>
    <w:semiHidden/>
    <w:rsid w:val="00295D06"/>
  </w:style>
  <w:style w:type="numbering" w:customStyle="1" w:styleId="NoList22221">
    <w:name w:val="No List22221"/>
    <w:next w:val="NoList"/>
    <w:semiHidden/>
    <w:rsid w:val="00295D06"/>
  </w:style>
  <w:style w:type="numbering" w:customStyle="1" w:styleId="NoList9221">
    <w:name w:val="No List9221"/>
    <w:next w:val="NoList"/>
    <w:semiHidden/>
    <w:rsid w:val="00295D06"/>
  </w:style>
  <w:style w:type="numbering" w:customStyle="1" w:styleId="NoList13221">
    <w:name w:val="No List13221"/>
    <w:next w:val="NoList"/>
    <w:semiHidden/>
    <w:rsid w:val="00295D06"/>
  </w:style>
  <w:style w:type="numbering" w:customStyle="1" w:styleId="NoList23221">
    <w:name w:val="No List23221"/>
    <w:next w:val="NoList"/>
    <w:semiHidden/>
    <w:rsid w:val="00295D06"/>
  </w:style>
  <w:style w:type="numbering" w:customStyle="1" w:styleId="NoList10221">
    <w:name w:val="No List10221"/>
    <w:next w:val="NoList"/>
    <w:semiHidden/>
    <w:rsid w:val="00295D06"/>
  </w:style>
  <w:style w:type="numbering" w:customStyle="1" w:styleId="NoList14221">
    <w:name w:val="No List14221"/>
    <w:next w:val="NoList"/>
    <w:semiHidden/>
    <w:rsid w:val="00295D06"/>
  </w:style>
  <w:style w:type="numbering" w:customStyle="1" w:styleId="NoList24221">
    <w:name w:val="No List24221"/>
    <w:next w:val="NoList"/>
    <w:semiHidden/>
    <w:rsid w:val="00295D06"/>
  </w:style>
  <w:style w:type="numbering" w:customStyle="1" w:styleId="NoList31221">
    <w:name w:val="No List31221"/>
    <w:next w:val="NoList"/>
    <w:semiHidden/>
    <w:rsid w:val="00295D06"/>
  </w:style>
  <w:style w:type="numbering" w:customStyle="1" w:styleId="NoList41221">
    <w:name w:val="No List41221"/>
    <w:next w:val="NoList"/>
    <w:semiHidden/>
    <w:rsid w:val="00295D06"/>
  </w:style>
  <w:style w:type="numbering" w:customStyle="1" w:styleId="NoList51221">
    <w:name w:val="No List51221"/>
    <w:next w:val="NoList"/>
    <w:semiHidden/>
    <w:rsid w:val="00295D06"/>
  </w:style>
  <w:style w:type="numbering" w:customStyle="1" w:styleId="NoList15221">
    <w:name w:val="No List15221"/>
    <w:next w:val="NoList"/>
    <w:semiHidden/>
    <w:rsid w:val="00295D06"/>
  </w:style>
  <w:style w:type="numbering" w:customStyle="1" w:styleId="NoList16221">
    <w:name w:val="No List16221"/>
    <w:next w:val="NoList"/>
    <w:semiHidden/>
    <w:rsid w:val="00295D06"/>
  </w:style>
  <w:style w:type="numbering" w:customStyle="1" w:styleId="12211">
    <w:name w:val="无列表1221"/>
    <w:next w:val="NoList"/>
    <w:semiHidden/>
    <w:rsid w:val="00295D06"/>
  </w:style>
  <w:style w:type="numbering" w:customStyle="1" w:styleId="NoList111221">
    <w:name w:val="No List111221"/>
    <w:next w:val="NoList"/>
    <w:semiHidden/>
    <w:rsid w:val="00295D06"/>
  </w:style>
  <w:style w:type="numbering" w:customStyle="1" w:styleId="2210">
    <w:name w:val="无列表221"/>
    <w:next w:val="NoList"/>
    <w:uiPriority w:val="99"/>
    <w:semiHidden/>
    <w:unhideWhenUsed/>
    <w:rsid w:val="00295D06"/>
  </w:style>
  <w:style w:type="numbering" w:customStyle="1" w:styleId="3211">
    <w:name w:val="无列表321"/>
    <w:next w:val="NoList"/>
    <w:uiPriority w:val="99"/>
    <w:semiHidden/>
    <w:unhideWhenUsed/>
    <w:rsid w:val="00295D06"/>
  </w:style>
  <w:style w:type="numbering" w:customStyle="1" w:styleId="NoList2021">
    <w:name w:val="No List2021"/>
    <w:next w:val="NoList"/>
    <w:semiHidden/>
    <w:rsid w:val="00295D06"/>
  </w:style>
  <w:style w:type="numbering" w:customStyle="1" w:styleId="NoList2721">
    <w:name w:val="No List2721"/>
    <w:next w:val="NoList"/>
    <w:uiPriority w:val="99"/>
    <w:semiHidden/>
    <w:unhideWhenUsed/>
    <w:rsid w:val="00295D06"/>
  </w:style>
  <w:style w:type="numbering" w:customStyle="1" w:styleId="NoList2821">
    <w:name w:val="No List2821"/>
    <w:next w:val="NoList"/>
    <w:uiPriority w:val="99"/>
    <w:semiHidden/>
    <w:unhideWhenUsed/>
    <w:rsid w:val="00295D06"/>
  </w:style>
  <w:style w:type="numbering" w:customStyle="1" w:styleId="NoList29111">
    <w:name w:val="No List29111"/>
    <w:next w:val="NoList"/>
    <w:uiPriority w:val="99"/>
    <w:semiHidden/>
    <w:unhideWhenUsed/>
    <w:rsid w:val="00295D06"/>
  </w:style>
  <w:style w:type="numbering" w:customStyle="1" w:styleId="NoList114111">
    <w:name w:val="No List114111"/>
    <w:next w:val="NoList"/>
    <w:semiHidden/>
    <w:unhideWhenUsed/>
    <w:rsid w:val="00295D06"/>
  </w:style>
  <w:style w:type="numbering" w:customStyle="1" w:styleId="NoList115111">
    <w:name w:val="No List115111"/>
    <w:next w:val="NoList"/>
    <w:semiHidden/>
    <w:rsid w:val="00295D06"/>
  </w:style>
  <w:style w:type="numbering" w:customStyle="1" w:styleId="NoList210111">
    <w:name w:val="No List210111"/>
    <w:next w:val="NoList"/>
    <w:semiHidden/>
    <w:rsid w:val="00295D06"/>
  </w:style>
  <w:style w:type="numbering" w:customStyle="1" w:styleId="NoList34111">
    <w:name w:val="No List34111"/>
    <w:next w:val="NoList"/>
    <w:semiHidden/>
    <w:unhideWhenUsed/>
    <w:rsid w:val="00295D06"/>
  </w:style>
  <w:style w:type="numbering" w:customStyle="1" w:styleId="131110">
    <w:name w:val="목록 없음13111"/>
    <w:next w:val="NoList"/>
    <w:semiHidden/>
    <w:unhideWhenUsed/>
    <w:rsid w:val="00295D06"/>
  </w:style>
  <w:style w:type="numbering" w:customStyle="1" w:styleId="23111">
    <w:name w:val="목록 없음23111"/>
    <w:next w:val="NoList"/>
    <w:semiHidden/>
    <w:rsid w:val="00295D06"/>
  </w:style>
  <w:style w:type="numbering" w:customStyle="1" w:styleId="NoList44111">
    <w:name w:val="No List44111"/>
    <w:next w:val="NoList"/>
    <w:semiHidden/>
    <w:unhideWhenUsed/>
    <w:rsid w:val="00295D06"/>
  </w:style>
  <w:style w:type="numbering" w:customStyle="1" w:styleId="NoList54111">
    <w:name w:val="No List54111"/>
    <w:next w:val="NoList"/>
    <w:semiHidden/>
    <w:rsid w:val="00295D06"/>
  </w:style>
  <w:style w:type="numbering" w:customStyle="1" w:styleId="NoList63111">
    <w:name w:val="No List63111"/>
    <w:next w:val="NoList"/>
    <w:semiHidden/>
    <w:rsid w:val="00295D06"/>
  </w:style>
  <w:style w:type="numbering" w:customStyle="1" w:styleId="NoList73111">
    <w:name w:val="No List73111"/>
    <w:next w:val="NoList"/>
    <w:semiHidden/>
    <w:rsid w:val="00295D06"/>
  </w:style>
  <w:style w:type="numbering" w:customStyle="1" w:styleId="NoList213111">
    <w:name w:val="No List213111"/>
    <w:next w:val="NoList"/>
    <w:semiHidden/>
    <w:rsid w:val="00295D06"/>
  </w:style>
  <w:style w:type="numbering" w:customStyle="1" w:styleId="NoList83111">
    <w:name w:val="No List83111"/>
    <w:next w:val="NoList"/>
    <w:semiHidden/>
    <w:rsid w:val="00295D06"/>
  </w:style>
  <w:style w:type="numbering" w:customStyle="1" w:styleId="NoList123111">
    <w:name w:val="No List123111"/>
    <w:next w:val="NoList"/>
    <w:semiHidden/>
    <w:rsid w:val="00295D06"/>
  </w:style>
  <w:style w:type="numbering" w:customStyle="1" w:styleId="NoList223111">
    <w:name w:val="No List223111"/>
    <w:next w:val="NoList"/>
    <w:semiHidden/>
    <w:rsid w:val="00295D06"/>
  </w:style>
  <w:style w:type="numbering" w:customStyle="1" w:styleId="NoList93111">
    <w:name w:val="No List93111"/>
    <w:next w:val="NoList"/>
    <w:semiHidden/>
    <w:rsid w:val="00295D06"/>
  </w:style>
  <w:style w:type="numbering" w:customStyle="1" w:styleId="NoList133111">
    <w:name w:val="No List133111"/>
    <w:next w:val="NoList"/>
    <w:semiHidden/>
    <w:rsid w:val="00295D06"/>
  </w:style>
  <w:style w:type="numbering" w:customStyle="1" w:styleId="NoList233111">
    <w:name w:val="No List233111"/>
    <w:next w:val="NoList"/>
    <w:semiHidden/>
    <w:rsid w:val="00295D06"/>
  </w:style>
  <w:style w:type="numbering" w:customStyle="1" w:styleId="NoList103111">
    <w:name w:val="No List103111"/>
    <w:next w:val="NoList"/>
    <w:semiHidden/>
    <w:rsid w:val="00295D06"/>
  </w:style>
  <w:style w:type="numbering" w:customStyle="1" w:styleId="NoList143111">
    <w:name w:val="No List143111"/>
    <w:next w:val="NoList"/>
    <w:semiHidden/>
    <w:rsid w:val="00295D06"/>
  </w:style>
  <w:style w:type="numbering" w:customStyle="1" w:styleId="NoList243111">
    <w:name w:val="No List243111"/>
    <w:next w:val="NoList"/>
    <w:semiHidden/>
    <w:rsid w:val="00295D06"/>
  </w:style>
  <w:style w:type="numbering" w:customStyle="1" w:styleId="NoList313111">
    <w:name w:val="No List313111"/>
    <w:next w:val="NoList"/>
    <w:semiHidden/>
    <w:rsid w:val="00295D06"/>
  </w:style>
  <w:style w:type="numbering" w:customStyle="1" w:styleId="NoList413111">
    <w:name w:val="No List413111"/>
    <w:next w:val="NoList"/>
    <w:semiHidden/>
    <w:rsid w:val="00295D06"/>
  </w:style>
  <w:style w:type="numbering" w:customStyle="1" w:styleId="NoList513111">
    <w:name w:val="No List513111"/>
    <w:next w:val="NoList"/>
    <w:semiHidden/>
    <w:rsid w:val="00295D06"/>
  </w:style>
  <w:style w:type="numbering" w:customStyle="1" w:styleId="NoList153111">
    <w:name w:val="No List153111"/>
    <w:next w:val="NoList"/>
    <w:semiHidden/>
    <w:rsid w:val="00295D06"/>
  </w:style>
  <w:style w:type="numbering" w:customStyle="1" w:styleId="NoList163111">
    <w:name w:val="No List163111"/>
    <w:next w:val="NoList"/>
    <w:semiHidden/>
    <w:rsid w:val="00295D06"/>
  </w:style>
  <w:style w:type="numbering" w:customStyle="1" w:styleId="131111">
    <w:name w:val="无列表13111"/>
    <w:next w:val="NoList"/>
    <w:semiHidden/>
    <w:rsid w:val="00295D06"/>
  </w:style>
  <w:style w:type="numbering" w:customStyle="1" w:styleId="NoList1113111">
    <w:name w:val="No List1113111"/>
    <w:next w:val="NoList"/>
    <w:semiHidden/>
    <w:rsid w:val="00295D06"/>
  </w:style>
  <w:style w:type="numbering" w:customStyle="1" w:styleId="NoList171111">
    <w:name w:val="No List171111"/>
    <w:next w:val="NoList"/>
    <w:uiPriority w:val="99"/>
    <w:semiHidden/>
    <w:unhideWhenUsed/>
    <w:rsid w:val="00295D06"/>
  </w:style>
  <w:style w:type="numbering" w:customStyle="1" w:styleId="NoList181111">
    <w:name w:val="No List181111"/>
    <w:next w:val="NoList"/>
    <w:uiPriority w:val="99"/>
    <w:semiHidden/>
    <w:rsid w:val="00295D06"/>
  </w:style>
  <w:style w:type="numbering" w:customStyle="1" w:styleId="NoList251111">
    <w:name w:val="No List251111"/>
    <w:next w:val="NoList"/>
    <w:semiHidden/>
    <w:rsid w:val="00295D06"/>
  </w:style>
  <w:style w:type="numbering" w:customStyle="1" w:styleId="NoList321111">
    <w:name w:val="No List321111"/>
    <w:next w:val="NoList"/>
    <w:semiHidden/>
    <w:unhideWhenUsed/>
    <w:rsid w:val="00295D06"/>
  </w:style>
  <w:style w:type="numbering" w:customStyle="1" w:styleId="1111110">
    <w:name w:val="목록 없음111111"/>
    <w:next w:val="NoList"/>
    <w:semiHidden/>
    <w:unhideWhenUsed/>
    <w:rsid w:val="00295D06"/>
  </w:style>
  <w:style w:type="numbering" w:customStyle="1" w:styleId="211111">
    <w:name w:val="목록 없음211111"/>
    <w:next w:val="NoList"/>
    <w:semiHidden/>
    <w:rsid w:val="00295D06"/>
  </w:style>
  <w:style w:type="numbering" w:customStyle="1" w:styleId="NoList421111">
    <w:name w:val="No List421111"/>
    <w:next w:val="NoList"/>
    <w:semiHidden/>
    <w:unhideWhenUsed/>
    <w:rsid w:val="00295D06"/>
  </w:style>
  <w:style w:type="numbering" w:customStyle="1" w:styleId="NoList521111">
    <w:name w:val="No List521111"/>
    <w:next w:val="NoList"/>
    <w:semiHidden/>
    <w:rsid w:val="00295D06"/>
  </w:style>
  <w:style w:type="numbering" w:customStyle="1" w:styleId="NoList611111">
    <w:name w:val="No List611111"/>
    <w:next w:val="NoList"/>
    <w:semiHidden/>
    <w:rsid w:val="00295D06"/>
  </w:style>
  <w:style w:type="numbering" w:customStyle="1" w:styleId="NoList711111">
    <w:name w:val="No List711111"/>
    <w:next w:val="NoList"/>
    <w:semiHidden/>
    <w:rsid w:val="00295D06"/>
  </w:style>
  <w:style w:type="numbering" w:customStyle="1" w:styleId="NoList1121111">
    <w:name w:val="No List1121111"/>
    <w:next w:val="NoList"/>
    <w:semiHidden/>
    <w:rsid w:val="00295D06"/>
  </w:style>
  <w:style w:type="numbering" w:customStyle="1" w:styleId="NoList2111111">
    <w:name w:val="No List2111111"/>
    <w:next w:val="NoList"/>
    <w:semiHidden/>
    <w:rsid w:val="00295D06"/>
  </w:style>
  <w:style w:type="numbering" w:customStyle="1" w:styleId="NoList811111">
    <w:name w:val="No List811111"/>
    <w:next w:val="NoList"/>
    <w:semiHidden/>
    <w:rsid w:val="00295D06"/>
  </w:style>
  <w:style w:type="numbering" w:customStyle="1" w:styleId="NoList1211111">
    <w:name w:val="No List1211111"/>
    <w:next w:val="NoList"/>
    <w:semiHidden/>
    <w:rsid w:val="00295D06"/>
  </w:style>
  <w:style w:type="numbering" w:customStyle="1" w:styleId="NoList2211111">
    <w:name w:val="No List2211111"/>
    <w:next w:val="NoList"/>
    <w:semiHidden/>
    <w:rsid w:val="00295D06"/>
  </w:style>
  <w:style w:type="numbering" w:customStyle="1" w:styleId="NoList911111">
    <w:name w:val="No List911111"/>
    <w:next w:val="NoList"/>
    <w:semiHidden/>
    <w:rsid w:val="00295D06"/>
  </w:style>
  <w:style w:type="numbering" w:customStyle="1" w:styleId="NoList1311111">
    <w:name w:val="No List1311111"/>
    <w:next w:val="NoList"/>
    <w:semiHidden/>
    <w:rsid w:val="00295D06"/>
  </w:style>
  <w:style w:type="numbering" w:customStyle="1" w:styleId="NoList2311111">
    <w:name w:val="No List2311111"/>
    <w:next w:val="NoList"/>
    <w:semiHidden/>
    <w:rsid w:val="00295D06"/>
  </w:style>
  <w:style w:type="numbering" w:customStyle="1" w:styleId="NoList1011111">
    <w:name w:val="No List1011111"/>
    <w:next w:val="NoList"/>
    <w:semiHidden/>
    <w:rsid w:val="00295D06"/>
  </w:style>
  <w:style w:type="numbering" w:customStyle="1" w:styleId="NoList1411111">
    <w:name w:val="No List1411111"/>
    <w:next w:val="NoList"/>
    <w:semiHidden/>
    <w:rsid w:val="00295D06"/>
  </w:style>
  <w:style w:type="numbering" w:customStyle="1" w:styleId="NoList2411111">
    <w:name w:val="No List2411111"/>
    <w:next w:val="NoList"/>
    <w:semiHidden/>
    <w:rsid w:val="00295D06"/>
  </w:style>
  <w:style w:type="numbering" w:customStyle="1" w:styleId="NoList3111111">
    <w:name w:val="No List3111111"/>
    <w:next w:val="NoList"/>
    <w:semiHidden/>
    <w:rsid w:val="00295D06"/>
  </w:style>
  <w:style w:type="numbering" w:customStyle="1" w:styleId="NoList4111111">
    <w:name w:val="No List4111111"/>
    <w:next w:val="NoList"/>
    <w:semiHidden/>
    <w:rsid w:val="00295D06"/>
  </w:style>
  <w:style w:type="numbering" w:customStyle="1" w:styleId="NoList5111111">
    <w:name w:val="No List5111111"/>
    <w:next w:val="NoList"/>
    <w:semiHidden/>
    <w:rsid w:val="00295D06"/>
  </w:style>
  <w:style w:type="numbering" w:customStyle="1" w:styleId="NoList1511111">
    <w:name w:val="No List1511111"/>
    <w:next w:val="NoList"/>
    <w:semiHidden/>
    <w:rsid w:val="00295D06"/>
  </w:style>
  <w:style w:type="numbering" w:customStyle="1" w:styleId="NoList1611111">
    <w:name w:val="No List1611111"/>
    <w:next w:val="NoList"/>
    <w:semiHidden/>
    <w:rsid w:val="00295D06"/>
  </w:style>
  <w:style w:type="numbering" w:customStyle="1" w:styleId="1111111">
    <w:name w:val="无列表111111"/>
    <w:next w:val="NoList"/>
    <w:semiHidden/>
    <w:rsid w:val="00295D06"/>
  </w:style>
  <w:style w:type="numbering" w:customStyle="1" w:styleId="NoList11111111">
    <w:name w:val="No List11111111"/>
    <w:next w:val="NoList"/>
    <w:semiHidden/>
    <w:rsid w:val="00295D06"/>
  </w:style>
  <w:style w:type="numbering" w:customStyle="1" w:styleId="NoList191111">
    <w:name w:val="No List191111"/>
    <w:next w:val="NoList"/>
    <w:uiPriority w:val="99"/>
    <w:semiHidden/>
    <w:unhideWhenUsed/>
    <w:rsid w:val="00295D06"/>
  </w:style>
  <w:style w:type="numbering" w:customStyle="1" w:styleId="NoList1101111">
    <w:name w:val="No List1101111"/>
    <w:next w:val="NoList"/>
    <w:uiPriority w:val="99"/>
    <w:semiHidden/>
    <w:rsid w:val="00295D06"/>
  </w:style>
  <w:style w:type="numbering" w:customStyle="1" w:styleId="NoList261111">
    <w:name w:val="No List261111"/>
    <w:next w:val="NoList"/>
    <w:semiHidden/>
    <w:rsid w:val="00295D06"/>
  </w:style>
  <w:style w:type="numbering" w:customStyle="1" w:styleId="NoList331111">
    <w:name w:val="No List331111"/>
    <w:next w:val="NoList"/>
    <w:semiHidden/>
    <w:unhideWhenUsed/>
    <w:rsid w:val="00295D06"/>
  </w:style>
  <w:style w:type="numbering" w:customStyle="1" w:styleId="1211110">
    <w:name w:val="목록 없음121111"/>
    <w:next w:val="NoList"/>
    <w:semiHidden/>
    <w:unhideWhenUsed/>
    <w:rsid w:val="00295D06"/>
  </w:style>
  <w:style w:type="numbering" w:customStyle="1" w:styleId="221111">
    <w:name w:val="목록 없음221111"/>
    <w:next w:val="NoList"/>
    <w:semiHidden/>
    <w:rsid w:val="00295D06"/>
  </w:style>
  <w:style w:type="numbering" w:customStyle="1" w:styleId="NoList431111">
    <w:name w:val="No List431111"/>
    <w:next w:val="NoList"/>
    <w:semiHidden/>
    <w:unhideWhenUsed/>
    <w:rsid w:val="00295D06"/>
  </w:style>
  <w:style w:type="numbering" w:customStyle="1" w:styleId="NoList531111">
    <w:name w:val="No List531111"/>
    <w:next w:val="NoList"/>
    <w:semiHidden/>
    <w:rsid w:val="00295D06"/>
  </w:style>
  <w:style w:type="numbering" w:customStyle="1" w:styleId="NoList621111">
    <w:name w:val="No List621111"/>
    <w:next w:val="NoList"/>
    <w:semiHidden/>
    <w:rsid w:val="00295D06"/>
  </w:style>
  <w:style w:type="numbering" w:customStyle="1" w:styleId="NoList721111">
    <w:name w:val="No List721111"/>
    <w:next w:val="NoList"/>
    <w:semiHidden/>
    <w:rsid w:val="00295D06"/>
  </w:style>
  <w:style w:type="numbering" w:customStyle="1" w:styleId="NoList1131111">
    <w:name w:val="No List1131111"/>
    <w:next w:val="NoList"/>
    <w:semiHidden/>
    <w:rsid w:val="00295D06"/>
  </w:style>
  <w:style w:type="numbering" w:customStyle="1" w:styleId="NoList2121111">
    <w:name w:val="No List2121111"/>
    <w:next w:val="NoList"/>
    <w:semiHidden/>
    <w:rsid w:val="00295D06"/>
  </w:style>
  <w:style w:type="numbering" w:customStyle="1" w:styleId="NoList821111">
    <w:name w:val="No List821111"/>
    <w:next w:val="NoList"/>
    <w:semiHidden/>
    <w:rsid w:val="00295D06"/>
  </w:style>
  <w:style w:type="numbering" w:customStyle="1" w:styleId="NoList1221111">
    <w:name w:val="No List1221111"/>
    <w:next w:val="NoList"/>
    <w:semiHidden/>
    <w:rsid w:val="00295D06"/>
  </w:style>
  <w:style w:type="numbering" w:customStyle="1" w:styleId="NoList2221111">
    <w:name w:val="No List2221111"/>
    <w:next w:val="NoList"/>
    <w:semiHidden/>
    <w:rsid w:val="00295D06"/>
  </w:style>
  <w:style w:type="numbering" w:customStyle="1" w:styleId="NoList921111">
    <w:name w:val="No List921111"/>
    <w:next w:val="NoList"/>
    <w:semiHidden/>
    <w:rsid w:val="00295D06"/>
  </w:style>
  <w:style w:type="numbering" w:customStyle="1" w:styleId="NoList1321111">
    <w:name w:val="No List1321111"/>
    <w:next w:val="NoList"/>
    <w:semiHidden/>
    <w:rsid w:val="00295D06"/>
  </w:style>
  <w:style w:type="numbering" w:customStyle="1" w:styleId="NoList2321111">
    <w:name w:val="No List2321111"/>
    <w:next w:val="NoList"/>
    <w:semiHidden/>
    <w:rsid w:val="00295D06"/>
  </w:style>
  <w:style w:type="numbering" w:customStyle="1" w:styleId="NoList1021111">
    <w:name w:val="No List1021111"/>
    <w:next w:val="NoList"/>
    <w:semiHidden/>
    <w:rsid w:val="00295D06"/>
  </w:style>
  <w:style w:type="numbering" w:customStyle="1" w:styleId="NoList1421111">
    <w:name w:val="No List1421111"/>
    <w:next w:val="NoList"/>
    <w:semiHidden/>
    <w:rsid w:val="00295D06"/>
  </w:style>
  <w:style w:type="numbering" w:customStyle="1" w:styleId="NoList2421111">
    <w:name w:val="No List2421111"/>
    <w:next w:val="NoList"/>
    <w:semiHidden/>
    <w:rsid w:val="00295D06"/>
  </w:style>
  <w:style w:type="numbering" w:customStyle="1" w:styleId="NoList3121111">
    <w:name w:val="No List3121111"/>
    <w:next w:val="NoList"/>
    <w:semiHidden/>
    <w:rsid w:val="00295D06"/>
  </w:style>
  <w:style w:type="numbering" w:customStyle="1" w:styleId="NoList4121111">
    <w:name w:val="No List4121111"/>
    <w:next w:val="NoList"/>
    <w:semiHidden/>
    <w:rsid w:val="00295D06"/>
  </w:style>
  <w:style w:type="numbering" w:customStyle="1" w:styleId="NoList5121111">
    <w:name w:val="No List5121111"/>
    <w:next w:val="NoList"/>
    <w:semiHidden/>
    <w:rsid w:val="00295D06"/>
  </w:style>
  <w:style w:type="numbering" w:customStyle="1" w:styleId="NoList1521111">
    <w:name w:val="No List1521111"/>
    <w:next w:val="NoList"/>
    <w:semiHidden/>
    <w:rsid w:val="00295D06"/>
  </w:style>
  <w:style w:type="numbering" w:customStyle="1" w:styleId="NoList1621111">
    <w:name w:val="No List1621111"/>
    <w:next w:val="NoList"/>
    <w:semiHidden/>
    <w:rsid w:val="00295D06"/>
  </w:style>
  <w:style w:type="numbering" w:customStyle="1" w:styleId="1211111">
    <w:name w:val="无列表121111"/>
    <w:next w:val="NoList"/>
    <w:semiHidden/>
    <w:rsid w:val="00295D06"/>
  </w:style>
  <w:style w:type="numbering" w:customStyle="1" w:styleId="NoList11121111">
    <w:name w:val="No List11121111"/>
    <w:next w:val="NoList"/>
    <w:semiHidden/>
    <w:rsid w:val="00295D06"/>
  </w:style>
  <w:style w:type="numbering" w:customStyle="1" w:styleId="211110">
    <w:name w:val="无列表21111"/>
    <w:next w:val="NoList"/>
    <w:uiPriority w:val="99"/>
    <w:semiHidden/>
    <w:unhideWhenUsed/>
    <w:rsid w:val="00295D06"/>
  </w:style>
  <w:style w:type="numbering" w:customStyle="1" w:styleId="311110">
    <w:name w:val="无列表31111"/>
    <w:next w:val="NoList"/>
    <w:uiPriority w:val="99"/>
    <w:semiHidden/>
    <w:unhideWhenUsed/>
    <w:rsid w:val="00295D06"/>
  </w:style>
  <w:style w:type="numbering" w:customStyle="1" w:styleId="NoList201111">
    <w:name w:val="No List201111"/>
    <w:next w:val="NoList"/>
    <w:semiHidden/>
    <w:rsid w:val="00295D06"/>
  </w:style>
  <w:style w:type="numbering" w:customStyle="1" w:styleId="NoList271111">
    <w:name w:val="No List271111"/>
    <w:next w:val="NoList"/>
    <w:uiPriority w:val="99"/>
    <w:semiHidden/>
    <w:unhideWhenUsed/>
    <w:rsid w:val="00295D06"/>
  </w:style>
  <w:style w:type="numbering" w:customStyle="1" w:styleId="NoList281111">
    <w:name w:val="No List281111"/>
    <w:next w:val="NoList"/>
    <w:uiPriority w:val="99"/>
    <w:semiHidden/>
    <w:unhideWhenUsed/>
    <w:rsid w:val="00295D06"/>
  </w:style>
  <w:style w:type="paragraph" w:customStyle="1" w:styleId="TOC95">
    <w:name w:val="TOC 95"/>
    <w:basedOn w:val="TOC8"/>
    <w:rsid w:val="00295D06"/>
    <w:pPr>
      <w:ind w:left="1418" w:hanging="1418"/>
    </w:pPr>
    <w:rPr>
      <w:rFonts w:eastAsia="MS Mincho"/>
    </w:rPr>
  </w:style>
  <w:style w:type="paragraph" w:customStyle="1" w:styleId="Caption6">
    <w:name w:val="Caption6"/>
    <w:basedOn w:val="Normal"/>
    <w:next w:val="Normal"/>
    <w:rsid w:val="00295D06"/>
    <w:pPr>
      <w:spacing w:before="120" w:after="120"/>
    </w:pPr>
    <w:rPr>
      <w:rFonts w:eastAsia="MS Mincho"/>
      <w:b/>
    </w:rPr>
  </w:style>
  <w:style w:type="paragraph" w:customStyle="1" w:styleId="TableofFigures5">
    <w:name w:val="Table of Figures5"/>
    <w:basedOn w:val="Normal"/>
    <w:next w:val="Normal"/>
    <w:rsid w:val="00295D06"/>
    <w:pPr>
      <w:ind w:left="400" w:hanging="400"/>
      <w:jc w:val="center"/>
    </w:pPr>
    <w:rPr>
      <w:rFonts w:eastAsia="MS Mincho"/>
      <w:b/>
    </w:rPr>
  </w:style>
  <w:style w:type="paragraph" w:customStyle="1" w:styleId="TOC96">
    <w:name w:val="TOC 96"/>
    <w:basedOn w:val="TOC8"/>
    <w:rsid w:val="00295D06"/>
    <w:pPr>
      <w:ind w:left="1418" w:hanging="1418"/>
    </w:pPr>
    <w:rPr>
      <w:rFonts w:eastAsia="MS Mincho"/>
    </w:rPr>
  </w:style>
  <w:style w:type="paragraph" w:customStyle="1" w:styleId="Caption7">
    <w:name w:val="Caption7"/>
    <w:basedOn w:val="Normal"/>
    <w:next w:val="Normal"/>
    <w:rsid w:val="00295D06"/>
    <w:pPr>
      <w:spacing w:before="120" w:after="120"/>
    </w:pPr>
    <w:rPr>
      <w:rFonts w:eastAsia="MS Mincho"/>
      <w:b/>
    </w:rPr>
  </w:style>
  <w:style w:type="paragraph" w:customStyle="1" w:styleId="TableofFigures6">
    <w:name w:val="Table of Figures6"/>
    <w:basedOn w:val="Normal"/>
    <w:next w:val="Normal"/>
    <w:rsid w:val="00295D06"/>
    <w:pPr>
      <w:ind w:left="400" w:hanging="400"/>
      <w:jc w:val="center"/>
    </w:pPr>
    <w:rPr>
      <w:rFonts w:eastAsia="MS Mincho"/>
      <w:b/>
    </w:rPr>
  </w:style>
  <w:style w:type="numbering" w:customStyle="1" w:styleId="NoList60">
    <w:name w:val="No List60"/>
    <w:next w:val="NoList"/>
    <w:uiPriority w:val="99"/>
    <w:semiHidden/>
    <w:unhideWhenUsed/>
    <w:rsid w:val="00295D06"/>
  </w:style>
  <w:style w:type="numbering" w:customStyle="1" w:styleId="NoList140">
    <w:name w:val="No List140"/>
    <w:next w:val="NoList"/>
    <w:semiHidden/>
    <w:unhideWhenUsed/>
    <w:rsid w:val="00295D06"/>
  </w:style>
  <w:style w:type="numbering" w:customStyle="1" w:styleId="NoList1128">
    <w:name w:val="No List1128"/>
    <w:next w:val="NoList"/>
    <w:semiHidden/>
    <w:rsid w:val="00295D06"/>
  </w:style>
  <w:style w:type="numbering" w:customStyle="1" w:styleId="NoList240">
    <w:name w:val="No List240"/>
    <w:next w:val="NoList"/>
    <w:semiHidden/>
    <w:rsid w:val="00295D06"/>
  </w:style>
  <w:style w:type="numbering" w:customStyle="1" w:styleId="NoList328">
    <w:name w:val="No List328"/>
    <w:next w:val="NoList"/>
    <w:semiHidden/>
    <w:unhideWhenUsed/>
    <w:rsid w:val="00295D06"/>
  </w:style>
  <w:style w:type="numbering" w:customStyle="1" w:styleId="1101">
    <w:name w:val="목록 없음110"/>
    <w:next w:val="NoList"/>
    <w:semiHidden/>
    <w:unhideWhenUsed/>
    <w:rsid w:val="00295D06"/>
  </w:style>
  <w:style w:type="numbering" w:customStyle="1" w:styleId="2100">
    <w:name w:val="목록 없음210"/>
    <w:next w:val="NoList"/>
    <w:semiHidden/>
    <w:rsid w:val="00295D06"/>
  </w:style>
  <w:style w:type="numbering" w:customStyle="1" w:styleId="NoList420">
    <w:name w:val="No List420"/>
    <w:next w:val="NoList"/>
    <w:semiHidden/>
    <w:unhideWhenUsed/>
    <w:rsid w:val="00295D06"/>
  </w:style>
  <w:style w:type="numbering" w:customStyle="1" w:styleId="NoList520">
    <w:name w:val="No List520"/>
    <w:next w:val="NoList"/>
    <w:semiHidden/>
    <w:rsid w:val="00295D06"/>
  </w:style>
  <w:style w:type="numbering" w:customStyle="1" w:styleId="NoList610">
    <w:name w:val="No List610"/>
    <w:next w:val="NoList"/>
    <w:semiHidden/>
    <w:rsid w:val="00295D06"/>
  </w:style>
  <w:style w:type="numbering" w:customStyle="1" w:styleId="NoList710">
    <w:name w:val="No List710"/>
    <w:next w:val="NoList"/>
    <w:semiHidden/>
    <w:rsid w:val="00295D06"/>
  </w:style>
  <w:style w:type="numbering" w:customStyle="1" w:styleId="NoList2120">
    <w:name w:val="No List2120"/>
    <w:next w:val="NoList"/>
    <w:semiHidden/>
    <w:rsid w:val="00295D06"/>
  </w:style>
  <w:style w:type="numbering" w:customStyle="1" w:styleId="NoList810">
    <w:name w:val="No List810"/>
    <w:next w:val="NoList"/>
    <w:semiHidden/>
    <w:rsid w:val="00295D06"/>
  </w:style>
  <w:style w:type="numbering" w:customStyle="1" w:styleId="NoList1219">
    <w:name w:val="No List1219"/>
    <w:next w:val="NoList"/>
    <w:semiHidden/>
    <w:rsid w:val="00295D06"/>
  </w:style>
  <w:style w:type="numbering" w:customStyle="1" w:styleId="NoList2218">
    <w:name w:val="No List2218"/>
    <w:next w:val="NoList"/>
    <w:semiHidden/>
    <w:rsid w:val="00295D06"/>
  </w:style>
  <w:style w:type="numbering" w:customStyle="1" w:styleId="NoList910">
    <w:name w:val="No List910"/>
    <w:next w:val="NoList"/>
    <w:semiHidden/>
    <w:rsid w:val="00295D06"/>
  </w:style>
  <w:style w:type="numbering" w:customStyle="1" w:styleId="NoList1310">
    <w:name w:val="No List1310"/>
    <w:next w:val="NoList"/>
    <w:semiHidden/>
    <w:rsid w:val="00295D06"/>
  </w:style>
  <w:style w:type="numbering" w:customStyle="1" w:styleId="NoList2310">
    <w:name w:val="No List2310"/>
    <w:next w:val="NoList"/>
    <w:semiHidden/>
    <w:rsid w:val="00295D06"/>
  </w:style>
  <w:style w:type="numbering" w:customStyle="1" w:styleId="NoList1010">
    <w:name w:val="No List1010"/>
    <w:next w:val="NoList"/>
    <w:semiHidden/>
    <w:rsid w:val="00295D06"/>
  </w:style>
  <w:style w:type="numbering" w:customStyle="1" w:styleId="NoList1410">
    <w:name w:val="No List1410"/>
    <w:next w:val="NoList"/>
    <w:semiHidden/>
    <w:rsid w:val="00295D06"/>
  </w:style>
  <w:style w:type="numbering" w:customStyle="1" w:styleId="NoList2410">
    <w:name w:val="No List2410"/>
    <w:next w:val="NoList"/>
    <w:semiHidden/>
    <w:rsid w:val="00295D06"/>
  </w:style>
  <w:style w:type="numbering" w:customStyle="1" w:styleId="NoList3118">
    <w:name w:val="No List3118"/>
    <w:next w:val="NoList"/>
    <w:semiHidden/>
    <w:rsid w:val="00295D06"/>
  </w:style>
  <w:style w:type="numbering" w:customStyle="1" w:styleId="NoList4118">
    <w:name w:val="No List4118"/>
    <w:next w:val="NoList"/>
    <w:semiHidden/>
    <w:rsid w:val="00295D06"/>
  </w:style>
  <w:style w:type="numbering" w:customStyle="1" w:styleId="NoList5110">
    <w:name w:val="No List5110"/>
    <w:next w:val="NoList"/>
    <w:semiHidden/>
    <w:rsid w:val="00295D06"/>
  </w:style>
  <w:style w:type="numbering" w:customStyle="1" w:styleId="NoList1510">
    <w:name w:val="No List1510"/>
    <w:next w:val="NoList"/>
    <w:semiHidden/>
    <w:rsid w:val="00295D06"/>
  </w:style>
  <w:style w:type="numbering" w:customStyle="1" w:styleId="NoList1610">
    <w:name w:val="No List1610"/>
    <w:next w:val="NoList"/>
    <w:semiHidden/>
    <w:rsid w:val="00295D06"/>
  </w:style>
  <w:style w:type="numbering" w:customStyle="1" w:styleId="1102">
    <w:name w:val="无列表110"/>
    <w:next w:val="NoList"/>
    <w:semiHidden/>
    <w:rsid w:val="00295D06"/>
  </w:style>
  <w:style w:type="numbering" w:customStyle="1" w:styleId="NoList11119">
    <w:name w:val="No List11119"/>
    <w:next w:val="NoList"/>
    <w:semiHidden/>
    <w:rsid w:val="00295D06"/>
  </w:style>
  <w:style w:type="numbering" w:customStyle="1" w:styleId="NoList178">
    <w:name w:val="No List178"/>
    <w:next w:val="NoList"/>
    <w:uiPriority w:val="99"/>
    <w:semiHidden/>
    <w:unhideWhenUsed/>
    <w:rsid w:val="00295D06"/>
  </w:style>
  <w:style w:type="numbering" w:customStyle="1" w:styleId="NoList188">
    <w:name w:val="No List188"/>
    <w:next w:val="NoList"/>
    <w:uiPriority w:val="99"/>
    <w:semiHidden/>
    <w:rsid w:val="00295D06"/>
  </w:style>
  <w:style w:type="numbering" w:customStyle="1" w:styleId="NoList258">
    <w:name w:val="No List258"/>
    <w:next w:val="NoList"/>
    <w:semiHidden/>
    <w:rsid w:val="00295D06"/>
  </w:style>
  <w:style w:type="numbering" w:customStyle="1" w:styleId="NoList329">
    <w:name w:val="No List329"/>
    <w:next w:val="NoList"/>
    <w:semiHidden/>
    <w:unhideWhenUsed/>
    <w:rsid w:val="00295D06"/>
  </w:style>
  <w:style w:type="numbering" w:customStyle="1" w:styleId="1180">
    <w:name w:val="목록 없음118"/>
    <w:next w:val="NoList"/>
    <w:semiHidden/>
    <w:unhideWhenUsed/>
    <w:rsid w:val="00295D06"/>
  </w:style>
  <w:style w:type="numbering" w:customStyle="1" w:styleId="218">
    <w:name w:val="목록 없음218"/>
    <w:next w:val="NoList"/>
    <w:semiHidden/>
    <w:rsid w:val="00295D06"/>
  </w:style>
  <w:style w:type="numbering" w:customStyle="1" w:styleId="NoList428">
    <w:name w:val="No List428"/>
    <w:next w:val="NoList"/>
    <w:semiHidden/>
    <w:unhideWhenUsed/>
    <w:rsid w:val="00295D06"/>
  </w:style>
  <w:style w:type="numbering" w:customStyle="1" w:styleId="NoList528">
    <w:name w:val="No List528"/>
    <w:next w:val="NoList"/>
    <w:semiHidden/>
    <w:rsid w:val="00295D06"/>
  </w:style>
  <w:style w:type="numbering" w:customStyle="1" w:styleId="NoList618">
    <w:name w:val="No List618"/>
    <w:next w:val="NoList"/>
    <w:semiHidden/>
    <w:rsid w:val="00295D06"/>
  </w:style>
  <w:style w:type="numbering" w:customStyle="1" w:styleId="NoList718">
    <w:name w:val="No List718"/>
    <w:next w:val="NoList"/>
    <w:semiHidden/>
    <w:rsid w:val="00295D06"/>
  </w:style>
  <w:style w:type="numbering" w:customStyle="1" w:styleId="NoList1129">
    <w:name w:val="No List1129"/>
    <w:next w:val="NoList"/>
    <w:semiHidden/>
    <w:rsid w:val="00295D06"/>
  </w:style>
  <w:style w:type="numbering" w:customStyle="1" w:styleId="NoList21110">
    <w:name w:val="No List21110"/>
    <w:next w:val="NoList"/>
    <w:semiHidden/>
    <w:rsid w:val="00295D06"/>
  </w:style>
  <w:style w:type="numbering" w:customStyle="1" w:styleId="NoList818">
    <w:name w:val="No List818"/>
    <w:next w:val="NoList"/>
    <w:semiHidden/>
    <w:rsid w:val="00295D06"/>
  </w:style>
  <w:style w:type="numbering" w:customStyle="1" w:styleId="NoList12110">
    <w:name w:val="No List12110"/>
    <w:next w:val="NoList"/>
    <w:semiHidden/>
    <w:rsid w:val="00295D06"/>
  </w:style>
  <w:style w:type="numbering" w:customStyle="1" w:styleId="NoList2219">
    <w:name w:val="No List2219"/>
    <w:next w:val="NoList"/>
    <w:semiHidden/>
    <w:rsid w:val="00295D06"/>
  </w:style>
  <w:style w:type="numbering" w:customStyle="1" w:styleId="NoList918">
    <w:name w:val="No List918"/>
    <w:next w:val="NoList"/>
    <w:semiHidden/>
    <w:rsid w:val="00295D06"/>
  </w:style>
  <w:style w:type="numbering" w:customStyle="1" w:styleId="NoList1318">
    <w:name w:val="No List1318"/>
    <w:next w:val="NoList"/>
    <w:semiHidden/>
    <w:rsid w:val="00295D06"/>
  </w:style>
  <w:style w:type="numbering" w:customStyle="1" w:styleId="NoList2318">
    <w:name w:val="No List2318"/>
    <w:next w:val="NoList"/>
    <w:semiHidden/>
    <w:rsid w:val="00295D06"/>
  </w:style>
  <w:style w:type="numbering" w:customStyle="1" w:styleId="NoList1018">
    <w:name w:val="No List1018"/>
    <w:next w:val="NoList"/>
    <w:semiHidden/>
    <w:rsid w:val="00295D06"/>
  </w:style>
  <w:style w:type="numbering" w:customStyle="1" w:styleId="NoList1418">
    <w:name w:val="No List1418"/>
    <w:next w:val="NoList"/>
    <w:semiHidden/>
    <w:rsid w:val="00295D06"/>
  </w:style>
  <w:style w:type="numbering" w:customStyle="1" w:styleId="NoList2418">
    <w:name w:val="No List2418"/>
    <w:next w:val="NoList"/>
    <w:semiHidden/>
    <w:rsid w:val="00295D06"/>
  </w:style>
  <w:style w:type="numbering" w:customStyle="1" w:styleId="NoList3119">
    <w:name w:val="No List3119"/>
    <w:next w:val="NoList"/>
    <w:semiHidden/>
    <w:rsid w:val="00295D06"/>
  </w:style>
  <w:style w:type="numbering" w:customStyle="1" w:styleId="NoList4119">
    <w:name w:val="No List4119"/>
    <w:next w:val="NoList"/>
    <w:semiHidden/>
    <w:rsid w:val="00295D06"/>
  </w:style>
  <w:style w:type="numbering" w:customStyle="1" w:styleId="NoList5118">
    <w:name w:val="No List5118"/>
    <w:next w:val="NoList"/>
    <w:semiHidden/>
    <w:rsid w:val="00295D06"/>
  </w:style>
  <w:style w:type="numbering" w:customStyle="1" w:styleId="NoList1518">
    <w:name w:val="No List1518"/>
    <w:next w:val="NoList"/>
    <w:semiHidden/>
    <w:rsid w:val="00295D06"/>
  </w:style>
  <w:style w:type="numbering" w:customStyle="1" w:styleId="NoList1618">
    <w:name w:val="No List1618"/>
    <w:next w:val="NoList"/>
    <w:semiHidden/>
    <w:rsid w:val="00295D06"/>
  </w:style>
  <w:style w:type="numbering" w:customStyle="1" w:styleId="1181">
    <w:name w:val="无列表118"/>
    <w:next w:val="NoList"/>
    <w:semiHidden/>
    <w:rsid w:val="00295D06"/>
  </w:style>
  <w:style w:type="numbering" w:customStyle="1" w:styleId="NoList111110">
    <w:name w:val="No List111110"/>
    <w:next w:val="NoList"/>
    <w:semiHidden/>
    <w:rsid w:val="00295D06"/>
  </w:style>
  <w:style w:type="numbering" w:customStyle="1" w:styleId="NoList198">
    <w:name w:val="No List198"/>
    <w:next w:val="NoList"/>
    <w:uiPriority w:val="99"/>
    <w:semiHidden/>
    <w:unhideWhenUsed/>
    <w:rsid w:val="00295D06"/>
  </w:style>
  <w:style w:type="numbering" w:customStyle="1" w:styleId="NoList1108">
    <w:name w:val="No List1108"/>
    <w:next w:val="NoList"/>
    <w:uiPriority w:val="99"/>
    <w:semiHidden/>
    <w:rsid w:val="00295D06"/>
  </w:style>
  <w:style w:type="numbering" w:customStyle="1" w:styleId="NoList268">
    <w:name w:val="No List268"/>
    <w:next w:val="NoList"/>
    <w:semiHidden/>
    <w:rsid w:val="00295D06"/>
  </w:style>
  <w:style w:type="numbering" w:customStyle="1" w:styleId="NoList338">
    <w:name w:val="No List338"/>
    <w:next w:val="NoList"/>
    <w:semiHidden/>
    <w:unhideWhenUsed/>
    <w:rsid w:val="00295D06"/>
  </w:style>
  <w:style w:type="numbering" w:customStyle="1" w:styleId="1280">
    <w:name w:val="목록 없음128"/>
    <w:next w:val="NoList"/>
    <w:semiHidden/>
    <w:unhideWhenUsed/>
    <w:rsid w:val="00295D06"/>
  </w:style>
  <w:style w:type="numbering" w:customStyle="1" w:styleId="228">
    <w:name w:val="목록 없음228"/>
    <w:next w:val="NoList"/>
    <w:semiHidden/>
    <w:rsid w:val="00295D06"/>
  </w:style>
  <w:style w:type="numbering" w:customStyle="1" w:styleId="NoList438">
    <w:name w:val="No List438"/>
    <w:next w:val="NoList"/>
    <w:semiHidden/>
    <w:unhideWhenUsed/>
    <w:rsid w:val="00295D06"/>
  </w:style>
  <w:style w:type="numbering" w:customStyle="1" w:styleId="NoList538">
    <w:name w:val="No List538"/>
    <w:next w:val="NoList"/>
    <w:semiHidden/>
    <w:rsid w:val="00295D06"/>
  </w:style>
  <w:style w:type="numbering" w:customStyle="1" w:styleId="NoList628">
    <w:name w:val="No List628"/>
    <w:next w:val="NoList"/>
    <w:semiHidden/>
    <w:rsid w:val="00295D06"/>
  </w:style>
  <w:style w:type="numbering" w:customStyle="1" w:styleId="NoList728">
    <w:name w:val="No List728"/>
    <w:next w:val="NoList"/>
    <w:semiHidden/>
    <w:rsid w:val="00295D06"/>
  </w:style>
  <w:style w:type="numbering" w:customStyle="1" w:styleId="NoList1138">
    <w:name w:val="No List1138"/>
    <w:next w:val="NoList"/>
    <w:semiHidden/>
    <w:rsid w:val="00295D06"/>
  </w:style>
  <w:style w:type="numbering" w:customStyle="1" w:styleId="NoList2128">
    <w:name w:val="No List2128"/>
    <w:next w:val="NoList"/>
    <w:semiHidden/>
    <w:rsid w:val="00295D06"/>
  </w:style>
  <w:style w:type="numbering" w:customStyle="1" w:styleId="NoList828">
    <w:name w:val="No List828"/>
    <w:next w:val="NoList"/>
    <w:semiHidden/>
    <w:rsid w:val="00295D06"/>
  </w:style>
  <w:style w:type="numbering" w:customStyle="1" w:styleId="NoList1228">
    <w:name w:val="No List1228"/>
    <w:next w:val="NoList"/>
    <w:semiHidden/>
    <w:rsid w:val="00295D06"/>
  </w:style>
  <w:style w:type="numbering" w:customStyle="1" w:styleId="NoList2228">
    <w:name w:val="No List2228"/>
    <w:next w:val="NoList"/>
    <w:semiHidden/>
    <w:rsid w:val="00295D06"/>
  </w:style>
  <w:style w:type="numbering" w:customStyle="1" w:styleId="NoList928">
    <w:name w:val="No List928"/>
    <w:next w:val="NoList"/>
    <w:semiHidden/>
    <w:rsid w:val="00295D06"/>
  </w:style>
  <w:style w:type="numbering" w:customStyle="1" w:styleId="NoList1328">
    <w:name w:val="No List1328"/>
    <w:next w:val="NoList"/>
    <w:semiHidden/>
    <w:rsid w:val="00295D06"/>
  </w:style>
  <w:style w:type="numbering" w:customStyle="1" w:styleId="NoList2328">
    <w:name w:val="No List2328"/>
    <w:next w:val="NoList"/>
    <w:semiHidden/>
    <w:rsid w:val="00295D06"/>
  </w:style>
  <w:style w:type="numbering" w:customStyle="1" w:styleId="NoList1028">
    <w:name w:val="No List1028"/>
    <w:next w:val="NoList"/>
    <w:semiHidden/>
    <w:rsid w:val="00295D06"/>
  </w:style>
  <w:style w:type="numbering" w:customStyle="1" w:styleId="NoList1428">
    <w:name w:val="No List1428"/>
    <w:next w:val="NoList"/>
    <w:semiHidden/>
    <w:rsid w:val="00295D06"/>
  </w:style>
  <w:style w:type="numbering" w:customStyle="1" w:styleId="NoList2428">
    <w:name w:val="No List2428"/>
    <w:next w:val="NoList"/>
    <w:semiHidden/>
    <w:rsid w:val="00295D06"/>
  </w:style>
  <w:style w:type="numbering" w:customStyle="1" w:styleId="NoList3128">
    <w:name w:val="No List3128"/>
    <w:next w:val="NoList"/>
    <w:semiHidden/>
    <w:rsid w:val="00295D06"/>
  </w:style>
  <w:style w:type="numbering" w:customStyle="1" w:styleId="NoList4128">
    <w:name w:val="No List4128"/>
    <w:next w:val="NoList"/>
    <w:semiHidden/>
    <w:rsid w:val="00295D06"/>
  </w:style>
  <w:style w:type="numbering" w:customStyle="1" w:styleId="NoList5128">
    <w:name w:val="No List5128"/>
    <w:next w:val="NoList"/>
    <w:semiHidden/>
    <w:rsid w:val="00295D06"/>
  </w:style>
  <w:style w:type="numbering" w:customStyle="1" w:styleId="NoList1528">
    <w:name w:val="No List1528"/>
    <w:next w:val="NoList"/>
    <w:semiHidden/>
    <w:rsid w:val="00295D06"/>
  </w:style>
  <w:style w:type="numbering" w:customStyle="1" w:styleId="NoList1628">
    <w:name w:val="No List1628"/>
    <w:next w:val="NoList"/>
    <w:semiHidden/>
    <w:rsid w:val="00295D06"/>
  </w:style>
  <w:style w:type="numbering" w:customStyle="1" w:styleId="1281">
    <w:name w:val="无列表128"/>
    <w:next w:val="NoList"/>
    <w:semiHidden/>
    <w:rsid w:val="00295D06"/>
  </w:style>
  <w:style w:type="numbering" w:customStyle="1" w:styleId="NoList11128">
    <w:name w:val="No List11128"/>
    <w:next w:val="NoList"/>
    <w:semiHidden/>
    <w:rsid w:val="00295D06"/>
  </w:style>
  <w:style w:type="numbering" w:customStyle="1" w:styleId="281">
    <w:name w:val="无列表28"/>
    <w:next w:val="NoList"/>
    <w:uiPriority w:val="99"/>
    <w:semiHidden/>
    <w:unhideWhenUsed/>
    <w:rsid w:val="00295D06"/>
  </w:style>
  <w:style w:type="numbering" w:customStyle="1" w:styleId="381">
    <w:name w:val="无列表38"/>
    <w:next w:val="NoList"/>
    <w:uiPriority w:val="99"/>
    <w:semiHidden/>
    <w:unhideWhenUsed/>
    <w:rsid w:val="00295D06"/>
  </w:style>
  <w:style w:type="numbering" w:customStyle="1" w:styleId="NoList208">
    <w:name w:val="No List208"/>
    <w:next w:val="NoList"/>
    <w:semiHidden/>
    <w:rsid w:val="00295D06"/>
  </w:style>
  <w:style w:type="numbering" w:customStyle="1" w:styleId="NoList278">
    <w:name w:val="No List278"/>
    <w:next w:val="NoList"/>
    <w:uiPriority w:val="99"/>
    <w:semiHidden/>
    <w:unhideWhenUsed/>
    <w:rsid w:val="00295D06"/>
  </w:style>
  <w:style w:type="numbering" w:customStyle="1" w:styleId="NoList288">
    <w:name w:val="No List288"/>
    <w:next w:val="NoList"/>
    <w:uiPriority w:val="99"/>
    <w:semiHidden/>
    <w:unhideWhenUsed/>
    <w:rsid w:val="00295D06"/>
  </w:style>
  <w:style w:type="numbering" w:customStyle="1" w:styleId="NoList70">
    <w:name w:val="No List70"/>
    <w:next w:val="NoList"/>
    <w:uiPriority w:val="99"/>
    <w:semiHidden/>
    <w:unhideWhenUsed/>
    <w:rsid w:val="00295D06"/>
  </w:style>
  <w:style w:type="numbering" w:customStyle="1" w:styleId="NoList150">
    <w:name w:val="No List150"/>
    <w:next w:val="NoList"/>
    <w:semiHidden/>
    <w:unhideWhenUsed/>
    <w:rsid w:val="00295D06"/>
  </w:style>
  <w:style w:type="numbering" w:customStyle="1" w:styleId="NoList1130">
    <w:name w:val="No List1130"/>
    <w:next w:val="NoList"/>
    <w:semiHidden/>
    <w:rsid w:val="00295D06"/>
  </w:style>
  <w:style w:type="numbering" w:customStyle="1" w:styleId="NoList250">
    <w:name w:val="No List250"/>
    <w:next w:val="NoList"/>
    <w:semiHidden/>
    <w:rsid w:val="00295D06"/>
  </w:style>
  <w:style w:type="numbering" w:customStyle="1" w:styleId="NoList330">
    <w:name w:val="No List330"/>
    <w:next w:val="NoList"/>
    <w:semiHidden/>
    <w:unhideWhenUsed/>
    <w:rsid w:val="00295D06"/>
  </w:style>
  <w:style w:type="numbering" w:customStyle="1" w:styleId="119">
    <w:name w:val="목록 없음119"/>
    <w:next w:val="NoList"/>
    <w:semiHidden/>
    <w:unhideWhenUsed/>
    <w:rsid w:val="00295D06"/>
  </w:style>
  <w:style w:type="numbering" w:customStyle="1" w:styleId="219">
    <w:name w:val="목록 없음219"/>
    <w:next w:val="NoList"/>
    <w:semiHidden/>
    <w:rsid w:val="00295D06"/>
  </w:style>
  <w:style w:type="numbering" w:customStyle="1" w:styleId="NoList429">
    <w:name w:val="No List429"/>
    <w:next w:val="NoList"/>
    <w:semiHidden/>
    <w:unhideWhenUsed/>
    <w:rsid w:val="00295D06"/>
  </w:style>
  <w:style w:type="numbering" w:customStyle="1" w:styleId="NoList529">
    <w:name w:val="No List529"/>
    <w:next w:val="NoList"/>
    <w:semiHidden/>
    <w:rsid w:val="00295D06"/>
  </w:style>
  <w:style w:type="numbering" w:customStyle="1" w:styleId="NoList619">
    <w:name w:val="No List619"/>
    <w:next w:val="NoList"/>
    <w:semiHidden/>
    <w:rsid w:val="00295D06"/>
  </w:style>
  <w:style w:type="numbering" w:customStyle="1" w:styleId="NoList719">
    <w:name w:val="No List719"/>
    <w:next w:val="NoList"/>
    <w:semiHidden/>
    <w:rsid w:val="00295D06"/>
  </w:style>
  <w:style w:type="numbering" w:customStyle="1" w:styleId="NoList2129">
    <w:name w:val="No List2129"/>
    <w:next w:val="NoList"/>
    <w:semiHidden/>
    <w:rsid w:val="00295D06"/>
  </w:style>
  <w:style w:type="numbering" w:customStyle="1" w:styleId="NoList819">
    <w:name w:val="No List819"/>
    <w:next w:val="NoList"/>
    <w:semiHidden/>
    <w:rsid w:val="00295D06"/>
  </w:style>
  <w:style w:type="numbering" w:customStyle="1" w:styleId="NoList1220">
    <w:name w:val="No List1220"/>
    <w:next w:val="NoList"/>
    <w:semiHidden/>
    <w:rsid w:val="00295D06"/>
  </w:style>
  <w:style w:type="numbering" w:customStyle="1" w:styleId="NoList2220">
    <w:name w:val="No List2220"/>
    <w:next w:val="NoList"/>
    <w:semiHidden/>
    <w:rsid w:val="00295D06"/>
  </w:style>
  <w:style w:type="numbering" w:customStyle="1" w:styleId="NoList919">
    <w:name w:val="No List919"/>
    <w:next w:val="NoList"/>
    <w:semiHidden/>
    <w:rsid w:val="00295D06"/>
  </w:style>
  <w:style w:type="numbering" w:customStyle="1" w:styleId="NoList1319">
    <w:name w:val="No List1319"/>
    <w:next w:val="NoList"/>
    <w:semiHidden/>
    <w:rsid w:val="00295D06"/>
  </w:style>
  <w:style w:type="numbering" w:customStyle="1" w:styleId="NoList2319">
    <w:name w:val="No List2319"/>
    <w:next w:val="NoList"/>
    <w:semiHidden/>
    <w:rsid w:val="00295D06"/>
  </w:style>
  <w:style w:type="numbering" w:customStyle="1" w:styleId="NoList1019">
    <w:name w:val="No List1019"/>
    <w:next w:val="NoList"/>
    <w:semiHidden/>
    <w:rsid w:val="00295D06"/>
  </w:style>
  <w:style w:type="numbering" w:customStyle="1" w:styleId="NoList1419">
    <w:name w:val="No List1419"/>
    <w:next w:val="NoList"/>
    <w:semiHidden/>
    <w:rsid w:val="00295D06"/>
  </w:style>
  <w:style w:type="numbering" w:customStyle="1" w:styleId="NoList2419">
    <w:name w:val="No List2419"/>
    <w:next w:val="NoList"/>
    <w:semiHidden/>
    <w:rsid w:val="00295D06"/>
  </w:style>
  <w:style w:type="numbering" w:customStyle="1" w:styleId="NoList3120">
    <w:name w:val="No List3120"/>
    <w:next w:val="NoList"/>
    <w:semiHidden/>
    <w:rsid w:val="00295D06"/>
  </w:style>
  <w:style w:type="numbering" w:customStyle="1" w:styleId="NoList4120">
    <w:name w:val="No List4120"/>
    <w:next w:val="NoList"/>
    <w:semiHidden/>
    <w:rsid w:val="00295D06"/>
  </w:style>
  <w:style w:type="numbering" w:customStyle="1" w:styleId="NoList5119">
    <w:name w:val="No List5119"/>
    <w:next w:val="NoList"/>
    <w:semiHidden/>
    <w:rsid w:val="00295D06"/>
  </w:style>
  <w:style w:type="numbering" w:customStyle="1" w:styleId="NoList1519">
    <w:name w:val="No List1519"/>
    <w:next w:val="NoList"/>
    <w:semiHidden/>
    <w:rsid w:val="00295D06"/>
  </w:style>
  <w:style w:type="numbering" w:customStyle="1" w:styleId="NoList1619">
    <w:name w:val="No List1619"/>
    <w:next w:val="NoList"/>
    <w:semiHidden/>
    <w:rsid w:val="00295D06"/>
  </w:style>
  <w:style w:type="numbering" w:customStyle="1" w:styleId="1190">
    <w:name w:val="无列表119"/>
    <w:next w:val="NoList"/>
    <w:semiHidden/>
    <w:rsid w:val="00295D06"/>
  </w:style>
  <w:style w:type="numbering" w:customStyle="1" w:styleId="NoList11120">
    <w:name w:val="No List11120"/>
    <w:next w:val="NoList"/>
    <w:semiHidden/>
    <w:rsid w:val="00295D06"/>
  </w:style>
  <w:style w:type="numbering" w:customStyle="1" w:styleId="NoList179">
    <w:name w:val="No List179"/>
    <w:next w:val="NoList"/>
    <w:uiPriority w:val="99"/>
    <w:semiHidden/>
    <w:unhideWhenUsed/>
    <w:rsid w:val="00295D06"/>
  </w:style>
  <w:style w:type="numbering" w:customStyle="1" w:styleId="NoList189">
    <w:name w:val="No List189"/>
    <w:next w:val="NoList"/>
    <w:uiPriority w:val="99"/>
    <w:semiHidden/>
    <w:rsid w:val="00295D06"/>
  </w:style>
  <w:style w:type="numbering" w:customStyle="1" w:styleId="NoList259">
    <w:name w:val="No List259"/>
    <w:next w:val="NoList"/>
    <w:semiHidden/>
    <w:rsid w:val="00295D06"/>
  </w:style>
  <w:style w:type="numbering" w:customStyle="1" w:styleId="NoList3210">
    <w:name w:val="No List3210"/>
    <w:next w:val="NoList"/>
    <w:semiHidden/>
    <w:unhideWhenUsed/>
    <w:rsid w:val="00295D06"/>
  </w:style>
  <w:style w:type="numbering" w:customStyle="1" w:styleId="11100">
    <w:name w:val="목록 없음1110"/>
    <w:next w:val="NoList"/>
    <w:semiHidden/>
    <w:unhideWhenUsed/>
    <w:rsid w:val="00295D06"/>
  </w:style>
  <w:style w:type="numbering" w:customStyle="1" w:styleId="21100">
    <w:name w:val="목록 없음2110"/>
    <w:next w:val="NoList"/>
    <w:semiHidden/>
    <w:rsid w:val="00295D06"/>
  </w:style>
  <w:style w:type="numbering" w:customStyle="1" w:styleId="NoList4210">
    <w:name w:val="No List4210"/>
    <w:next w:val="NoList"/>
    <w:semiHidden/>
    <w:unhideWhenUsed/>
    <w:rsid w:val="00295D06"/>
  </w:style>
  <w:style w:type="numbering" w:customStyle="1" w:styleId="NoList5210">
    <w:name w:val="No List5210"/>
    <w:next w:val="NoList"/>
    <w:semiHidden/>
    <w:rsid w:val="00295D06"/>
  </w:style>
  <w:style w:type="numbering" w:customStyle="1" w:styleId="NoList6110">
    <w:name w:val="No List6110"/>
    <w:next w:val="NoList"/>
    <w:semiHidden/>
    <w:rsid w:val="00295D06"/>
  </w:style>
  <w:style w:type="numbering" w:customStyle="1" w:styleId="NoList7110">
    <w:name w:val="No List7110"/>
    <w:next w:val="NoList"/>
    <w:semiHidden/>
    <w:rsid w:val="00295D06"/>
  </w:style>
  <w:style w:type="numbering" w:customStyle="1" w:styleId="NoList11210">
    <w:name w:val="No List11210"/>
    <w:next w:val="NoList"/>
    <w:semiHidden/>
    <w:rsid w:val="00295D06"/>
  </w:style>
  <w:style w:type="numbering" w:customStyle="1" w:styleId="NoList21112">
    <w:name w:val="No List21112"/>
    <w:next w:val="NoList"/>
    <w:semiHidden/>
    <w:rsid w:val="00295D06"/>
  </w:style>
  <w:style w:type="numbering" w:customStyle="1" w:styleId="NoList8110">
    <w:name w:val="No List8110"/>
    <w:next w:val="NoList"/>
    <w:semiHidden/>
    <w:rsid w:val="00295D06"/>
  </w:style>
  <w:style w:type="numbering" w:customStyle="1" w:styleId="NoList12112">
    <w:name w:val="No List12112"/>
    <w:next w:val="NoList"/>
    <w:semiHidden/>
    <w:rsid w:val="00295D06"/>
  </w:style>
  <w:style w:type="numbering" w:customStyle="1" w:styleId="NoList22110">
    <w:name w:val="No List22110"/>
    <w:next w:val="NoList"/>
    <w:semiHidden/>
    <w:rsid w:val="00295D06"/>
  </w:style>
  <w:style w:type="numbering" w:customStyle="1" w:styleId="NoList9110">
    <w:name w:val="No List9110"/>
    <w:next w:val="NoList"/>
    <w:semiHidden/>
    <w:rsid w:val="00295D06"/>
  </w:style>
  <w:style w:type="numbering" w:customStyle="1" w:styleId="NoList13110">
    <w:name w:val="No List13110"/>
    <w:next w:val="NoList"/>
    <w:semiHidden/>
    <w:rsid w:val="00295D06"/>
  </w:style>
  <w:style w:type="numbering" w:customStyle="1" w:styleId="NoList23110">
    <w:name w:val="No List23110"/>
    <w:next w:val="NoList"/>
    <w:semiHidden/>
    <w:rsid w:val="00295D06"/>
  </w:style>
  <w:style w:type="numbering" w:customStyle="1" w:styleId="NoList10110">
    <w:name w:val="No List10110"/>
    <w:next w:val="NoList"/>
    <w:semiHidden/>
    <w:rsid w:val="00295D06"/>
  </w:style>
  <w:style w:type="numbering" w:customStyle="1" w:styleId="NoList14110">
    <w:name w:val="No List14110"/>
    <w:next w:val="NoList"/>
    <w:semiHidden/>
    <w:rsid w:val="00295D06"/>
  </w:style>
  <w:style w:type="numbering" w:customStyle="1" w:styleId="NoList24110">
    <w:name w:val="No List24110"/>
    <w:next w:val="NoList"/>
    <w:semiHidden/>
    <w:rsid w:val="00295D06"/>
  </w:style>
  <w:style w:type="numbering" w:customStyle="1" w:styleId="NoList31110">
    <w:name w:val="No List31110"/>
    <w:next w:val="NoList"/>
    <w:semiHidden/>
    <w:rsid w:val="00295D06"/>
  </w:style>
  <w:style w:type="numbering" w:customStyle="1" w:styleId="NoList41110">
    <w:name w:val="No List41110"/>
    <w:next w:val="NoList"/>
    <w:semiHidden/>
    <w:rsid w:val="00295D06"/>
  </w:style>
  <w:style w:type="numbering" w:customStyle="1" w:styleId="NoList51110">
    <w:name w:val="No List51110"/>
    <w:next w:val="NoList"/>
    <w:semiHidden/>
    <w:rsid w:val="00295D06"/>
  </w:style>
  <w:style w:type="numbering" w:customStyle="1" w:styleId="NoList15110">
    <w:name w:val="No List15110"/>
    <w:next w:val="NoList"/>
    <w:semiHidden/>
    <w:rsid w:val="00295D06"/>
  </w:style>
  <w:style w:type="numbering" w:customStyle="1" w:styleId="NoList16110">
    <w:name w:val="No List16110"/>
    <w:next w:val="NoList"/>
    <w:semiHidden/>
    <w:rsid w:val="00295D06"/>
  </w:style>
  <w:style w:type="numbering" w:customStyle="1" w:styleId="11101">
    <w:name w:val="无列表1110"/>
    <w:next w:val="NoList"/>
    <w:semiHidden/>
    <w:rsid w:val="00295D06"/>
  </w:style>
  <w:style w:type="numbering" w:customStyle="1" w:styleId="NoList111112">
    <w:name w:val="No List111112"/>
    <w:next w:val="NoList"/>
    <w:semiHidden/>
    <w:rsid w:val="00295D06"/>
  </w:style>
  <w:style w:type="numbering" w:customStyle="1" w:styleId="NoList199">
    <w:name w:val="No List199"/>
    <w:next w:val="NoList"/>
    <w:uiPriority w:val="99"/>
    <w:semiHidden/>
    <w:unhideWhenUsed/>
    <w:rsid w:val="00295D06"/>
  </w:style>
  <w:style w:type="numbering" w:customStyle="1" w:styleId="NoList1109">
    <w:name w:val="No List1109"/>
    <w:next w:val="NoList"/>
    <w:uiPriority w:val="99"/>
    <w:semiHidden/>
    <w:rsid w:val="00295D06"/>
  </w:style>
  <w:style w:type="numbering" w:customStyle="1" w:styleId="NoList269">
    <w:name w:val="No List269"/>
    <w:next w:val="NoList"/>
    <w:semiHidden/>
    <w:rsid w:val="00295D06"/>
  </w:style>
  <w:style w:type="numbering" w:customStyle="1" w:styleId="NoList339">
    <w:name w:val="No List339"/>
    <w:next w:val="NoList"/>
    <w:semiHidden/>
    <w:unhideWhenUsed/>
    <w:rsid w:val="00295D06"/>
  </w:style>
  <w:style w:type="numbering" w:customStyle="1" w:styleId="129">
    <w:name w:val="목록 없음129"/>
    <w:next w:val="NoList"/>
    <w:semiHidden/>
    <w:unhideWhenUsed/>
    <w:rsid w:val="00295D06"/>
  </w:style>
  <w:style w:type="numbering" w:customStyle="1" w:styleId="229">
    <w:name w:val="목록 없음229"/>
    <w:next w:val="NoList"/>
    <w:semiHidden/>
    <w:rsid w:val="00295D06"/>
  </w:style>
  <w:style w:type="numbering" w:customStyle="1" w:styleId="NoList439">
    <w:name w:val="No List439"/>
    <w:next w:val="NoList"/>
    <w:semiHidden/>
    <w:unhideWhenUsed/>
    <w:rsid w:val="00295D06"/>
  </w:style>
  <w:style w:type="numbering" w:customStyle="1" w:styleId="NoList539">
    <w:name w:val="No List539"/>
    <w:next w:val="NoList"/>
    <w:semiHidden/>
    <w:rsid w:val="00295D06"/>
  </w:style>
  <w:style w:type="numbering" w:customStyle="1" w:styleId="NoList629">
    <w:name w:val="No List629"/>
    <w:next w:val="NoList"/>
    <w:semiHidden/>
    <w:rsid w:val="00295D06"/>
  </w:style>
  <w:style w:type="numbering" w:customStyle="1" w:styleId="NoList729">
    <w:name w:val="No List729"/>
    <w:next w:val="NoList"/>
    <w:semiHidden/>
    <w:rsid w:val="00295D06"/>
  </w:style>
  <w:style w:type="numbering" w:customStyle="1" w:styleId="NoList1139">
    <w:name w:val="No List1139"/>
    <w:next w:val="NoList"/>
    <w:semiHidden/>
    <w:rsid w:val="00295D06"/>
  </w:style>
  <w:style w:type="numbering" w:customStyle="1" w:styleId="NoList21210">
    <w:name w:val="No List21210"/>
    <w:next w:val="NoList"/>
    <w:semiHidden/>
    <w:rsid w:val="00295D06"/>
  </w:style>
  <w:style w:type="numbering" w:customStyle="1" w:styleId="NoList829">
    <w:name w:val="No List829"/>
    <w:next w:val="NoList"/>
    <w:semiHidden/>
    <w:rsid w:val="00295D06"/>
  </w:style>
  <w:style w:type="numbering" w:customStyle="1" w:styleId="NoList1229">
    <w:name w:val="No List1229"/>
    <w:next w:val="NoList"/>
    <w:semiHidden/>
    <w:rsid w:val="00295D06"/>
  </w:style>
  <w:style w:type="numbering" w:customStyle="1" w:styleId="NoList2229">
    <w:name w:val="No List2229"/>
    <w:next w:val="NoList"/>
    <w:semiHidden/>
    <w:rsid w:val="00295D06"/>
  </w:style>
  <w:style w:type="numbering" w:customStyle="1" w:styleId="NoList929">
    <w:name w:val="No List929"/>
    <w:next w:val="NoList"/>
    <w:semiHidden/>
    <w:rsid w:val="00295D06"/>
  </w:style>
  <w:style w:type="numbering" w:customStyle="1" w:styleId="NoList1329">
    <w:name w:val="No List1329"/>
    <w:next w:val="NoList"/>
    <w:semiHidden/>
    <w:rsid w:val="00295D06"/>
  </w:style>
  <w:style w:type="numbering" w:customStyle="1" w:styleId="NoList2329">
    <w:name w:val="No List2329"/>
    <w:next w:val="NoList"/>
    <w:semiHidden/>
    <w:rsid w:val="00295D06"/>
  </w:style>
  <w:style w:type="numbering" w:customStyle="1" w:styleId="NoList1029">
    <w:name w:val="No List1029"/>
    <w:next w:val="NoList"/>
    <w:semiHidden/>
    <w:rsid w:val="00295D06"/>
  </w:style>
  <w:style w:type="numbering" w:customStyle="1" w:styleId="NoList1429">
    <w:name w:val="No List1429"/>
    <w:next w:val="NoList"/>
    <w:semiHidden/>
    <w:rsid w:val="00295D06"/>
  </w:style>
  <w:style w:type="numbering" w:customStyle="1" w:styleId="NoList2429">
    <w:name w:val="No List2429"/>
    <w:next w:val="NoList"/>
    <w:semiHidden/>
    <w:rsid w:val="00295D06"/>
  </w:style>
  <w:style w:type="numbering" w:customStyle="1" w:styleId="NoList3129">
    <w:name w:val="No List3129"/>
    <w:next w:val="NoList"/>
    <w:semiHidden/>
    <w:rsid w:val="00295D06"/>
  </w:style>
  <w:style w:type="numbering" w:customStyle="1" w:styleId="NoList4129">
    <w:name w:val="No List4129"/>
    <w:next w:val="NoList"/>
    <w:semiHidden/>
    <w:rsid w:val="00295D06"/>
  </w:style>
  <w:style w:type="numbering" w:customStyle="1" w:styleId="NoList5129">
    <w:name w:val="No List5129"/>
    <w:next w:val="NoList"/>
    <w:semiHidden/>
    <w:rsid w:val="00295D06"/>
  </w:style>
  <w:style w:type="numbering" w:customStyle="1" w:styleId="NoList1529">
    <w:name w:val="No List1529"/>
    <w:next w:val="NoList"/>
    <w:semiHidden/>
    <w:rsid w:val="00295D06"/>
  </w:style>
  <w:style w:type="numbering" w:customStyle="1" w:styleId="NoList1629">
    <w:name w:val="No List1629"/>
    <w:next w:val="NoList"/>
    <w:semiHidden/>
    <w:rsid w:val="00295D06"/>
  </w:style>
  <w:style w:type="numbering" w:customStyle="1" w:styleId="1290">
    <w:name w:val="无列表129"/>
    <w:next w:val="NoList"/>
    <w:semiHidden/>
    <w:rsid w:val="00295D06"/>
  </w:style>
  <w:style w:type="numbering" w:customStyle="1" w:styleId="NoList11129">
    <w:name w:val="No List11129"/>
    <w:next w:val="NoList"/>
    <w:semiHidden/>
    <w:rsid w:val="00295D06"/>
  </w:style>
  <w:style w:type="numbering" w:customStyle="1" w:styleId="291">
    <w:name w:val="无列表29"/>
    <w:next w:val="NoList"/>
    <w:uiPriority w:val="99"/>
    <w:semiHidden/>
    <w:unhideWhenUsed/>
    <w:rsid w:val="00295D06"/>
  </w:style>
  <w:style w:type="numbering" w:customStyle="1" w:styleId="390">
    <w:name w:val="无列表39"/>
    <w:next w:val="NoList"/>
    <w:uiPriority w:val="99"/>
    <w:semiHidden/>
    <w:unhideWhenUsed/>
    <w:rsid w:val="00295D06"/>
  </w:style>
  <w:style w:type="numbering" w:customStyle="1" w:styleId="NoList209">
    <w:name w:val="No List209"/>
    <w:next w:val="NoList"/>
    <w:semiHidden/>
    <w:rsid w:val="00295D06"/>
  </w:style>
  <w:style w:type="numbering" w:customStyle="1" w:styleId="NoList279">
    <w:name w:val="No List279"/>
    <w:next w:val="NoList"/>
    <w:uiPriority w:val="99"/>
    <w:semiHidden/>
    <w:unhideWhenUsed/>
    <w:rsid w:val="00295D06"/>
  </w:style>
  <w:style w:type="numbering" w:customStyle="1" w:styleId="NoList289">
    <w:name w:val="No List289"/>
    <w:next w:val="NoList"/>
    <w:uiPriority w:val="99"/>
    <w:semiHidden/>
    <w:unhideWhenUsed/>
    <w:rsid w:val="00295D06"/>
  </w:style>
  <w:style w:type="numbering" w:customStyle="1" w:styleId="NoList292">
    <w:name w:val="No List292"/>
    <w:next w:val="NoList"/>
    <w:uiPriority w:val="99"/>
    <w:semiHidden/>
    <w:unhideWhenUsed/>
    <w:rsid w:val="00295D06"/>
  </w:style>
  <w:style w:type="table" w:customStyle="1" w:styleId="TableGrid1122">
    <w:name w:val="Table Grid1122"/>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295D06"/>
  </w:style>
  <w:style w:type="numbering" w:customStyle="1" w:styleId="NoList1152">
    <w:name w:val="No List1152"/>
    <w:next w:val="NoList"/>
    <w:semiHidden/>
    <w:rsid w:val="00295D06"/>
  </w:style>
  <w:style w:type="numbering" w:customStyle="1" w:styleId="NoList2102">
    <w:name w:val="No List2102"/>
    <w:next w:val="NoList"/>
    <w:semiHidden/>
    <w:rsid w:val="00295D06"/>
  </w:style>
  <w:style w:type="numbering" w:customStyle="1" w:styleId="NoList342">
    <w:name w:val="No List342"/>
    <w:next w:val="NoList"/>
    <w:semiHidden/>
    <w:unhideWhenUsed/>
    <w:rsid w:val="00295D06"/>
  </w:style>
  <w:style w:type="numbering" w:customStyle="1" w:styleId="1321">
    <w:name w:val="목록 없음132"/>
    <w:next w:val="NoList"/>
    <w:semiHidden/>
    <w:unhideWhenUsed/>
    <w:rsid w:val="00295D06"/>
  </w:style>
  <w:style w:type="numbering" w:customStyle="1" w:styleId="232">
    <w:name w:val="목록 없음232"/>
    <w:next w:val="NoList"/>
    <w:semiHidden/>
    <w:rsid w:val="00295D06"/>
  </w:style>
  <w:style w:type="numbering" w:customStyle="1" w:styleId="NoList442">
    <w:name w:val="No List442"/>
    <w:next w:val="NoList"/>
    <w:semiHidden/>
    <w:unhideWhenUsed/>
    <w:rsid w:val="00295D06"/>
  </w:style>
  <w:style w:type="numbering" w:customStyle="1" w:styleId="NoList542">
    <w:name w:val="No List542"/>
    <w:next w:val="NoList"/>
    <w:semiHidden/>
    <w:rsid w:val="00295D06"/>
  </w:style>
  <w:style w:type="numbering" w:customStyle="1" w:styleId="NoList632">
    <w:name w:val="No List632"/>
    <w:next w:val="NoList"/>
    <w:semiHidden/>
    <w:rsid w:val="00295D06"/>
  </w:style>
  <w:style w:type="numbering" w:customStyle="1" w:styleId="NoList732">
    <w:name w:val="No List732"/>
    <w:next w:val="NoList"/>
    <w:semiHidden/>
    <w:rsid w:val="00295D06"/>
  </w:style>
  <w:style w:type="numbering" w:customStyle="1" w:styleId="NoList2132">
    <w:name w:val="No List2132"/>
    <w:next w:val="NoList"/>
    <w:semiHidden/>
    <w:rsid w:val="00295D06"/>
  </w:style>
  <w:style w:type="numbering" w:customStyle="1" w:styleId="NoList832">
    <w:name w:val="No List832"/>
    <w:next w:val="NoList"/>
    <w:semiHidden/>
    <w:rsid w:val="00295D06"/>
  </w:style>
  <w:style w:type="numbering" w:customStyle="1" w:styleId="NoList1232">
    <w:name w:val="No List1232"/>
    <w:next w:val="NoList"/>
    <w:semiHidden/>
    <w:rsid w:val="00295D06"/>
  </w:style>
  <w:style w:type="numbering" w:customStyle="1" w:styleId="NoList2232">
    <w:name w:val="No List2232"/>
    <w:next w:val="NoList"/>
    <w:semiHidden/>
    <w:rsid w:val="00295D06"/>
  </w:style>
  <w:style w:type="numbering" w:customStyle="1" w:styleId="NoList932">
    <w:name w:val="No List932"/>
    <w:next w:val="NoList"/>
    <w:semiHidden/>
    <w:rsid w:val="00295D06"/>
  </w:style>
  <w:style w:type="numbering" w:customStyle="1" w:styleId="NoList1332">
    <w:name w:val="No List1332"/>
    <w:next w:val="NoList"/>
    <w:semiHidden/>
    <w:rsid w:val="00295D06"/>
  </w:style>
  <w:style w:type="numbering" w:customStyle="1" w:styleId="NoList2332">
    <w:name w:val="No List2332"/>
    <w:next w:val="NoList"/>
    <w:semiHidden/>
    <w:rsid w:val="00295D06"/>
  </w:style>
  <w:style w:type="numbering" w:customStyle="1" w:styleId="NoList1032">
    <w:name w:val="No List1032"/>
    <w:next w:val="NoList"/>
    <w:semiHidden/>
    <w:rsid w:val="00295D06"/>
  </w:style>
  <w:style w:type="numbering" w:customStyle="1" w:styleId="NoList1432">
    <w:name w:val="No List1432"/>
    <w:next w:val="NoList"/>
    <w:semiHidden/>
    <w:rsid w:val="00295D06"/>
  </w:style>
  <w:style w:type="numbering" w:customStyle="1" w:styleId="NoList2432">
    <w:name w:val="No List2432"/>
    <w:next w:val="NoList"/>
    <w:semiHidden/>
    <w:rsid w:val="00295D06"/>
  </w:style>
  <w:style w:type="numbering" w:customStyle="1" w:styleId="NoList3132">
    <w:name w:val="No List3132"/>
    <w:next w:val="NoList"/>
    <w:semiHidden/>
    <w:rsid w:val="00295D06"/>
  </w:style>
  <w:style w:type="numbering" w:customStyle="1" w:styleId="NoList4132">
    <w:name w:val="No List4132"/>
    <w:next w:val="NoList"/>
    <w:semiHidden/>
    <w:rsid w:val="00295D06"/>
  </w:style>
  <w:style w:type="numbering" w:customStyle="1" w:styleId="NoList5132">
    <w:name w:val="No List5132"/>
    <w:next w:val="NoList"/>
    <w:semiHidden/>
    <w:rsid w:val="00295D06"/>
  </w:style>
  <w:style w:type="numbering" w:customStyle="1" w:styleId="NoList1532">
    <w:name w:val="No List1532"/>
    <w:next w:val="NoList"/>
    <w:semiHidden/>
    <w:rsid w:val="00295D06"/>
  </w:style>
  <w:style w:type="numbering" w:customStyle="1" w:styleId="NoList1632">
    <w:name w:val="No List1632"/>
    <w:next w:val="NoList"/>
    <w:semiHidden/>
    <w:rsid w:val="00295D06"/>
  </w:style>
  <w:style w:type="numbering" w:customStyle="1" w:styleId="1322">
    <w:name w:val="无列表132"/>
    <w:next w:val="NoList"/>
    <w:semiHidden/>
    <w:rsid w:val="00295D06"/>
  </w:style>
  <w:style w:type="numbering" w:customStyle="1" w:styleId="NoList11132">
    <w:name w:val="No List11132"/>
    <w:next w:val="NoList"/>
    <w:semiHidden/>
    <w:rsid w:val="00295D06"/>
  </w:style>
  <w:style w:type="numbering" w:customStyle="1" w:styleId="NoList1712">
    <w:name w:val="No List1712"/>
    <w:next w:val="NoList"/>
    <w:uiPriority w:val="99"/>
    <w:semiHidden/>
    <w:unhideWhenUsed/>
    <w:rsid w:val="00295D06"/>
  </w:style>
  <w:style w:type="numbering" w:customStyle="1" w:styleId="NoList1812">
    <w:name w:val="No List1812"/>
    <w:next w:val="NoList"/>
    <w:uiPriority w:val="99"/>
    <w:semiHidden/>
    <w:rsid w:val="00295D06"/>
  </w:style>
  <w:style w:type="numbering" w:customStyle="1" w:styleId="NoList2512">
    <w:name w:val="No List2512"/>
    <w:next w:val="NoList"/>
    <w:semiHidden/>
    <w:rsid w:val="00295D06"/>
  </w:style>
  <w:style w:type="numbering" w:customStyle="1" w:styleId="NoList3212">
    <w:name w:val="No List3212"/>
    <w:next w:val="NoList"/>
    <w:semiHidden/>
    <w:unhideWhenUsed/>
    <w:rsid w:val="00295D06"/>
  </w:style>
  <w:style w:type="numbering" w:customStyle="1" w:styleId="11121">
    <w:name w:val="목록 없음1112"/>
    <w:next w:val="NoList"/>
    <w:semiHidden/>
    <w:unhideWhenUsed/>
    <w:rsid w:val="00295D06"/>
  </w:style>
  <w:style w:type="numbering" w:customStyle="1" w:styleId="21120">
    <w:name w:val="목록 없음2112"/>
    <w:next w:val="NoList"/>
    <w:semiHidden/>
    <w:rsid w:val="00295D06"/>
  </w:style>
  <w:style w:type="numbering" w:customStyle="1" w:styleId="NoList4212">
    <w:name w:val="No List4212"/>
    <w:next w:val="NoList"/>
    <w:semiHidden/>
    <w:unhideWhenUsed/>
    <w:rsid w:val="00295D06"/>
  </w:style>
  <w:style w:type="numbering" w:customStyle="1" w:styleId="NoList5212">
    <w:name w:val="No List5212"/>
    <w:next w:val="NoList"/>
    <w:semiHidden/>
    <w:rsid w:val="00295D06"/>
  </w:style>
  <w:style w:type="numbering" w:customStyle="1" w:styleId="NoList6112">
    <w:name w:val="No List6112"/>
    <w:next w:val="NoList"/>
    <w:semiHidden/>
    <w:rsid w:val="00295D06"/>
  </w:style>
  <w:style w:type="numbering" w:customStyle="1" w:styleId="NoList7112">
    <w:name w:val="No List7112"/>
    <w:next w:val="NoList"/>
    <w:semiHidden/>
    <w:rsid w:val="00295D06"/>
  </w:style>
  <w:style w:type="numbering" w:customStyle="1" w:styleId="NoList11212">
    <w:name w:val="No List11212"/>
    <w:next w:val="NoList"/>
    <w:semiHidden/>
    <w:rsid w:val="00295D06"/>
  </w:style>
  <w:style w:type="numbering" w:customStyle="1" w:styleId="NoList21113">
    <w:name w:val="No List21113"/>
    <w:next w:val="NoList"/>
    <w:semiHidden/>
    <w:rsid w:val="00295D06"/>
  </w:style>
  <w:style w:type="numbering" w:customStyle="1" w:styleId="NoList8112">
    <w:name w:val="No List8112"/>
    <w:next w:val="NoList"/>
    <w:semiHidden/>
    <w:rsid w:val="00295D06"/>
  </w:style>
  <w:style w:type="numbering" w:customStyle="1" w:styleId="NoList12113">
    <w:name w:val="No List12113"/>
    <w:next w:val="NoList"/>
    <w:semiHidden/>
    <w:rsid w:val="00295D06"/>
  </w:style>
  <w:style w:type="numbering" w:customStyle="1" w:styleId="NoList22112">
    <w:name w:val="No List22112"/>
    <w:next w:val="NoList"/>
    <w:semiHidden/>
    <w:rsid w:val="00295D06"/>
  </w:style>
  <w:style w:type="numbering" w:customStyle="1" w:styleId="NoList9112">
    <w:name w:val="No List9112"/>
    <w:next w:val="NoList"/>
    <w:semiHidden/>
    <w:rsid w:val="00295D06"/>
  </w:style>
  <w:style w:type="numbering" w:customStyle="1" w:styleId="NoList13112">
    <w:name w:val="No List13112"/>
    <w:next w:val="NoList"/>
    <w:semiHidden/>
    <w:rsid w:val="00295D06"/>
  </w:style>
  <w:style w:type="numbering" w:customStyle="1" w:styleId="NoList23112">
    <w:name w:val="No List23112"/>
    <w:next w:val="NoList"/>
    <w:semiHidden/>
    <w:rsid w:val="00295D06"/>
  </w:style>
  <w:style w:type="numbering" w:customStyle="1" w:styleId="NoList10112">
    <w:name w:val="No List10112"/>
    <w:next w:val="NoList"/>
    <w:semiHidden/>
    <w:rsid w:val="00295D06"/>
  </w:style>
  <w:style w:type="numbering" w:customStyle="1" w:styleId="NoList14112">
    <w:name w:val="No List14112"/>
    <w:next w:val="NoList"/>
    <w:semiHidden/>
    <w:rsid w:val="00295D06"/>
  </w:style>
  <w:style w:type="numbering" w:customStyle="1" w:styleId="NoList24112">
    <w:name w:val="No List24112"/>
    <w:next w:val="NoList"/>
    <w:semiHidden/>
    <w:rsid w:val="00295D06"/>
  </w:style>
  <w:style w:type="numbering" w:customStyle="1" w:styleId="NoList31112">
    <w:name w:val="No List31112"/>
    <w:next w:val="NoList"/>
    <w:semiHidden/>
    <w:rsid w:val="00295D06"/>
  </w:style>
  <w:style w:type="numbering" w:customStyle="1" w:styleId="NoList41112">
    <w:name w:val="No List41112"/>
    <w:next w:val="NoList"/>
    <w:semiHidden/>
    <w:rsid w:val="00295D06"/>
  </w:style>
  <w:style w:type="numbering" w:customStyle="1" w:styleId="NoList51112">
    <w:name w:val="No List51112"/>
    <w:next w:val="NoList"/>
    <w:semiHidden/>
    <w:rsid w:val="00295D06"/>
  </w:style>
  <w:style w:type="numbering" w:customStyle="1" w:styleId="NoList15112">
    <w:name w:val="No List15112"/>
    <w:next w:val="NoList"/>
    <w:semiHidden/>
    <w:rsid w:val="00295D06"/>
  </w:style>
  <w:style w:type="numbering" w:customStyle="1" w:styleId="NoList16112">
    <w:name w:val="No List16112"/>
    <w:next w:val="NoList"/>
    <w:semiHidden/>
    <w:rsid w:val="00295D06"/>
  </w:style>
  <w:style w:type="numbering" w:customStyle="1" w:styleId="11122">
    <w:name w:val="无列表1112"/>
    <w:next w:val="NoList"/>
    <w:semiHidden/>
    <w:rsid w:val="00295D06"/>
  </w:style>
  <w:style w:type="numbering" w:customStyle="1" w:styleId="NoList111113">
    <w:name w:val="No List111113"/>
    <w:next w:val="NoList"/>
    <w:semiHidden/>
    <w:rsid w:val="00295D06"/>
  </w:style>
  <w:style w:type="numbering" w:customStyle="1" w:styleId="NoList1912">
    <w:name w:val="No List1912"/>
    <w:next w:val="NoList"/>
    <w:uiPriority w:val="99"/>
    <w:semiHidden/>
    <w:unhideWhenUsed/>
    <w:rsid w:val="00295D06"/>
  </w:style>
  <w:style w:type="numbering" w:customStyle="1" w:styleId="NoList11012">
    <w:name w:val="No List11012"/>
    <w:next w:val="NoList"/>
    <w:uiPriority w:val="99"/>
    <w:semiHidden/>
    <w:rsid w:val="00295D06"/>
  </w:style>
  <w:style w:type="numbering" w:customStyle="1" w:styleId="NoList2612">
    <w:name w:val="No List2612"/>
    <w:next w:val="NoList"/>
    <w:semiHidden/>
    <w:rsid w:val="00295D06"/>
  </w:style>
  <w:style w:type="numbering" w:customStyle="1" w:styleId="NoList3312">
    <w:name w:val="No List3312"/>
    <w:next w:val="NoList"/>
    <w:semiHidden/>
    <w:unhideWhenUsed/>
    <w:rsid w:val="00295D06"/>
  </w:style>
  <w:style w:type="numbering" w:customStyle="1" w:styleId="12120">
    <w:name w:val="목록 없음1212"/>
    <w:next w:val="NoList"/>
    <w:semiHidden/>
    <w:unhideWhenUsed/>
    <w:rsid w:val="00295D06"/>
  </w:style>
  <w:style w:type="numbering" w:customStyle="1" w:styleId="2212">
    <w:name w:val="목록 없음2212"/>
    <w:next w:val="NoList"/>
    <w:semiHidden/>
    <w:rsid w:val="00295D06"/>
  </w:style>
  <w:style w:type="numbering" w:customStyle="1" w:styleId="NoList4312">
    <w:name w:val="No List4312"/>
    <w:next w:val="NoList"/>
    <w:semiHidden/>
    <w:unhideWhenUsed/>
    <w:rsid w:val="00295D06"/>
  </w:style>
  <w:style w:type="numbering" w:customStyle="1" w:styleId="NoList5312">
    <w:name w:val="No List5312"/>
    <w:next w:val="NoList"/>
    <w:semiHidden/>
    <w:rsid w:val="00295D06"/>
  </w:style>
  <w:style w:type="numbering" w:customStyle="1" w:styleId="NoList6212">
    <w:name w:val="No List6212"/>
    <w:next w:val="NoList"/>
    <w:semiHidden/>
    <w:rsid w:val="00295D06"/>
  </w:style>
  <w:style w:type="numbering" w:customStyle="1" w:styleId="NoList7212">
    <w:name w:val="No List7212"/>
    <w:next w:val="NoList"/>
    <w:semiHidden/>
    <w:rsid w:val="00295D06"/>
  </w:style>
  <w:style w:type="numbering" w:customStyle="1" w:styleId="NoList11312">
    <w:name w:val="No List11312"/>
    <w:next w:val="NoList"/>
    <w:semiHidden/>
    <w:rsid w:val="00295D06"/>
  </w:style>
  <w:style w:type="numbering" w:customStyle="1" w:styleId="NoList21212">
    <w:name w:val="No List21212"/>
    <w:next w:val="NoList"/>
    <w:semiHidden/>
    <w:rsid w:val="00295D06"/>
  </w:style>
  <w:style w:type="numbering" w:customStyle="1" w:styleId="NoList8212">
    <w:name w:val="No List8212"/>
    <w:next w:val="NoList"/>
    <w:semiHidden/>
    <w:rsid w:val="00295D06"/>
  </w:style>
  <w:style w:type="numbering" w:customStyle="1" w:styleId="NoList12212">
    <w:name w:val="No List12212"/>
    <w:next w:val="NoList"/>
    <w:semiHidden/>
    <w:rsid w:val="00295D06"/>
  </w:style>
  <w:style w:type="numbering" w:customStyle="1" w:styleId="NoList22212">
    <w:name w:val="No List22212"/>
    <w:next w:val="NoList"/>
    <w:semiHidden/>
    <w:rsid w:val="00295D06"/>
  </w:style>
  <w:style w:type="numbering" w:customStyle="1" w:styleId="NoList9212">
    <w:name w:val="No List9212"/>
    <w:next w:val="NoList"/>
    <w:semiHidden/>
    <w:rsid w:val="00295D06"/>
  </w:style>
  <w:style w:type="numbering" w:customStyle="1" w:styleId="NoList13212">
    <w:name w:val="No List13212"/>
    <w:next w:val="NoList"/>
    <w:semiHidden/>
    <w:rsid w:val="00295D06"/>
  </w:style>
  <w:style w:type="numbering" w:customStyle="1" w:styleId="NoList23212">
    <w:name w:val="No List23212"/>
    <w:next w:val="NoList"/>
    <w:semiHidden/>
    <w:rsid w:val="00295D06"/>
  </w:style>
  <w:style w:type="numbering" w:customStyle="1" w:styleId="NoList10212">
    <w:name w:val="No List10212"/>
    <w:next w:val="NoList"/>
    <w:semiHidden/>
    <w:rsid w:val="00295D06"/>
  </w:style>
  <w:style w:type="numbering" w:customStyle="1" w:styleId="NoList14212">
    <w:name w:val="No List14212"/>
    <w:next w:val="NoList"/>
    <w:semiHidden/>
    <w:rsid w:val="00295D06"/>
  </w:style>
  <w:style w:type="numbering" w:customStyle="1" w:styleId="NoList24212">
    <w:name w:val="No List24212"/>
    <w:next w:val="NoList"/>
    <w:semiHidden/>
    <w:rsid w:val="00295D06"/>
  </w:style>
  <w:style w:type="numbering" w:customStyle="1" w:styleId="NoList31212">
    <w:name w:val="No List31212"/>
    <w:next w:val="NoList"/>
    <w:semiHidden/>
    <w:rsid w:val="00295D06"/>
  </w:style>
  <w:style w:type="numbering" w:customStyle="1" w:styleId="NoList41212">
    <w:name w:val="No List41212"/>
    <w:next w:val="NoList"/>
    <w:semiHidden/>
    <w:rsid w:val="00295D06"/>
  </w:style>
  <w:style w:type="numbering" w:customStyle="1" w:styleId="NoList51212">
    <w:name w:val="No List51212"/>
    <w:next w:val="NoList"/>
    <w:semiHidden/>
    <w:rsid w:val="00295D06"/>
  </w:style>
  <w:style w:type="numbering" w:customStyle="1" w:styleId="NoList15212">
    <w:name w:val="No List15212"/>
    <w:next w:val="NoList"/>
    <w:semiHidden/>
    <w:rsid w:val="00295D06"/>
  </w:style>
  <w:style w:type="numbering" w:customStyle="1" w:styleId="NoList16212">
    <w:name w:val="No List16212"/>
    <w:next w:val="NoList"/>
    <w:semiHidden/>
    <w:rsid w:val="00295D06"/>
  </w:style>
  <w:style w:type="numbering" w:customStyle="1" w:styleId="12121">
    <w:name w:val="无列表1212"/>
    <w:next w:val="NoList"/>
    <w:semiHidden/>
    <w:rsid w:val="00295D06"/>
  </w:style>
  <w:style w:type="numbering" w:customStyle="1" w:styleId="NoList111212">
    <w:name w:val="No List111212"/>
    <w:next w:val="NoList"/>
    <w:semiHidden/>
    <w:rsid w:val="00295D06"/>
  </w:style>
  <w:style w:type="numbering" w:customStyle="1" w:styleId="2122">
    <w:name w:val="无列表212"/>
    <w:next w:val="NoList"/>
    <w:uiPriority w:val="99"/>
    <w:semiHidden/>
    <w:unhideWhenUsed/>
    <w:rsid w:val="00295D06"/>
  </w:style>
  <w:style w:type="numbering" w:customStyle="1" w:styleId="3122">
    <w:name w:val="无列表312"/>
    <w:next w:val="NoList"/>
    <w:uiPriority w:val="99"/>
    <w:semiHidden/>
    <w:unhideWhenUsed/>
    <w:rsid w:val="00295D06"/>
  </w:style>
  <w:style w:type="numbering" w:customStyle="1" w:styleId="NoList2012">
    <w:name w:val="No List2012"/>
    <w:next w:val="NoList"/>
    <w:semiHidden/>
    <w:rsid w:val="00295D06"/>
  </w:style>
  <w:style w:type="numbering" w:customStyle="1" w:styleId="NoList2712">
    <w:name w:val="No List2712"/>
    <w:next w:val="NoList"/>
    <w:uiPriority w:val="99"/>
    <w:semiHidden/>
    <w:unhideWhenUsed/>
    <w:rsid w:val="00295D06"/>
  </w:style>
  <w:style w:type="numbering" w:customStyle="1" w:styleId="NoList2812">
    <w:name w:val="No List2812"/>
    <w:next w:val="NoList"/>
    <w:uiPriority w:val="99"/>
    <w:semiHidden/>
    <w:unhideWhenUsed/>
    <w:rsid w:val="00295D06"/>
  </w:style>
  <w:style w:type="numbering" w:customStyle="1" w:styleId="NoList302">
    <w:name w:val="No List302"/>
    <w:next w:val="NoList"/>
    <w:uiPriority w:val="99"/>
    <w:semiHidden/>
    <w:unhideWhenUsed/>
    <w:rsid w:val="00295D06"/>
  </w:style>
  <w:style w:type="numbering" w:customStyle="1" w:styleId="NoList1162">
    <w:name w:val="No List1162"/>
    <w:next w:val="NoList"/>
    <w:semiHidden/>
    <w:unhideWhenUsed/>
    <w:rsid w:val="00295D06"/>
  </w:style>
  <w:style w:type="numbering" w:customStyle="1" w:styleId="NoList1172">
    <w:name w:val="No List1172"/>
    <w:next w:val="NoList"/>
    <w:semiHidden/>
    <w:rsid w:val="00295D06"/>
  </w:style>
  <w:style w:type="numbering" w:customStyle="1" w:styleId="NoList2142">
    <w:name w:val="No List2142"/>
    <w:next w:val="NoList"/>
    <w:semiHidden/>
    <w:rsid w:val="00295D06"/>
  </w:style>
  <w:style w:type="numbering" w:customStyle="1" w:styleId="NoList352">
    <w:name w:val="No List352"/>
    <w:next w:val="NoList"/>
    <w:semiHidden/>
    <w:unhideWhenUsed/>
    <w:rsid w:val="00295D06"/>
  </w:style>
  <w:style w:type="numbering" w:customStyle="1" w:styleId="1420">
    <w:name w:val="목록 없음142"/>
    <w:next w:val="NoList"/>
    <w:semiHidden/>
    <w:unhideWhenUsed/>
    <w:rsid w:val="00295D06"/>
  </w:style>
  <w:style w:type="numbering" w:customStyle="1" w:styleId="242">
    <w:name w:val="목록 없음242"/>
    <w:next w:val="NoList"/>
    <w:semiHidden/>
    <w:rsid w:val="00295D06"/>
  </w:style>
  <w:style w:type="numbering" w:customStyle="1" w:styleId="NoList452">
    <w:name w:val="No List452"/>
    <w:next w:val="NoList"/>
    <w:semiHidden/>
    <w:unhideWhenUsed/>
    <w:rsid w:val="00295D06"/>
  </w:style>
  <w:style w:type="numbering" w:customStyle="1" w:styleId="NoList552">
    <w:name w:val="No List552"/>
    <w:next w:val="NoList"/>
    <w:semiHidden/>
    <w:rsid w:val="00295D06"/>
  </w:style>
  <w:style w:type="numbering" w:customStyle="1" w:styleId="NoList642">
    <w:name w:val="No List642"/>
    <w:next w:val="NoList"/>
    <w:semiHidden/>
    <w:rsid w:val="00295D06"/>
  </w:style>
  <w:style w:type="numbering" w:customStyle="1" w:styleId="NoList742">
    <w:name w:val="No List742"/>
    <w:next w:val="NoList"/>
    <w:semiHidden/>
    <w:rsid w:val="00295D06"/>
  </w:style>
  <w:style w:type="numbering" w:customStyle="1" w:styleId="NoList2152">
    <w:name w:val="No List2152"/>
    <w:next w:val="NoList"/>
    <w:semiHidden/>
    <w:rsid w:val="00295D06"/>
  </w:style>
  <w:style w:type="numbering" w:customStyle="1" w:styleId="NoList842">
    <w:name w:val="No List842"/>
    <w:next w:val="NoList"/>
    <w:semiHidden/>
    <w:rsid w:val="00295D06"/>
  </w:style>
  <w:style w:type="numbering" w:customStyle="1" w:styleId="NoList1242">
    <w:name w:val="No List1242"/>
    <w:next w:val="NoList"/>
    <w:semiHidden/>
    <w:rsid w:val="00295D06"/>
  </w:style>
  <w:style w:type="numbering" w:customStyle="1" w:styleId="NoList2242">
    <w:name w:val="No List2242"/>
    <w:next w:val="NoList"/>
    <w:semiHidden/>
    <w:rsid w:val="00295D06"/>
  </w:style>
  <w:style w:type="numbering" w:customStyle="1" w:styleId="NoList942">
    <w:name w:val="No List942"/>
    <w:next w:val="NoList"/>
    <w:semiHidden/>
    <w:rsid w:val="00295D06"/>
  </w:style>
  <w:style w:type="numbering" w:customStyle="1" w:styleId="NoList1342">
    <w:name w:val="No List1342"/>
    <w:next w:val="NoList"/>
    <w:semiHidden/>
    <w:rsid w:val="00295D06"/>
  </w:style>
  <w:style w:type="numbering" w:customStyle="1" w:styleId="NoList2342">
    <w:name w:val="No List2342"/>
    <w:next w:val="NoList"/>
    <w:semiHidden/>
    <w:rsid w:val="00295D06"/>
  </w:style>
  <w:style w:type="numbering" w:customStyle="1" w:styleId="NoList1042">
    <w:name w:val="No List1042"/>
    <w:next w:val="NoList"/>
    <w:semiHidden/>
    <w:rsid w:val="00295D06"/>
  </w:style>
  <w:style w:type="numbering" w:customStyle="1" w:styleId="NoList1442">
    <w:name w:val="No List1442"/>
    <w:next w:val="NoList"/>
    <w:semiHidden/>
    <w:rsid w:val="00295D06"/>
  </w:style>
  <w:style w:type="numbering" w:customStyle="1" w:styleId="NoList2442">
    <w:name w:val="No List2442"/>
    <w:next w:val="NoList"/>
    <w:semiHidden/>
    <w:rsid w:val="00295D06"/>
  </w:style>
  <w:style w:type="numbering" w:customStyle="1" w:styleId="NoList3142">
    <w:name w:val="No List3142"/>
    <w:next w:val="NoList"/>
    <w:semiHidden/>
    <w:rsid w:val="00295D06"/>
  </w:style>
  <w:style w:type="numbering" w:customStyle="1" w:styleId="NoList4142">
    <w:name w:val="No List4142"/>
    <w:next w:val="NoList"/>
    <w:semiHidden/>
    <w:rsid w:val="00295D06"/>
  </w:style>
  <w:style w:type="numbering" w:customStyle="1" w:styleId="NoList5142">
    <w:name w:val="No List5142"/>
    <w:next w:val="NoList"/>
    <w:semiHidden/>
    <w:rsid w:val="00295D06"/>
  </w:style>
  <w:style w:type="numbering" w:customStyle="1" w:styleId="NoList1542">
    <w:name w:val="No List1542"/>
    <w:next w:val="NoList"/>
    <w:semiHidden/>
    <w:rsid w:val="00295D06"/>
  </w:style>
  <w:style w:type="numbering" w:customStyle="1" w:styleId="NoList1642">
    <w:name w:val="No List1642"/>
    <w:next w:val="NoList"/>
    <w:semiHidden/>
    <w:rsid w:val="00295D06"/>
  </w:style>
  <w:style w:type="numbering" w:customStyle="1" w:styleId="1421">
    <w:name w:val="无列表142"/>
    <w:next w:val="NoList"/>
    <w:semiHidden/>
    <w:rsid w:val="00295D06"/>
  </w:style>
  <w:style w:type="numbering" w:customStyle="1" w:styleId="NoList11142">
    <w:name w:val="No List11142"/>
    <w:next w:val="NoList"/>
    <w:semiHidden/>
    <w:rsid w:val="00295D06"/>
  </w:style>
  <w:style w:type="numbering" w:customStyle="1" w:styleId="NoList1722">
    <w:name w:val="No List1722"/>
    <w:next w:val="NoList"/>
    <w:uiPriority w:val="99"/>
    <w:semiHidden/>
    <w:unhideWhenUsed/>
    <w:rsid w:val="00295D06"/>
  </w:style>
  <w:style w:type="numbering" w:customStyle="1" w:styleId="NoList1822">
    <w:name w:val="No List1822"/>
    <w:next w:val="NoList"/>
    <w:uiPriority w:val="99"/>
    <w:semiHidden/>
    <w:rsid w:val="00295D06"/>
  </w:style>
  <w:style w:type="numbering" w:customStyle="1" w:styleId="NoList2522">
    <w:name w:val="No List2522"/>
    <w:next w:val="NoList"/>
    <w:semiHidden/>
    <w:rsid w:val="00295D06"/>
  </w:style>
  <w:style w:type="numbering" w:customStyle="1" w:styleId="NoList3222">
    <w:name w:val="No List3222"/>
    <w:next w:val="NoList"/>
    <w:semiHidden/>
    <w:unhideWhenUsed/>
    <w:rsid w:val="00295D06"/>
  </w:style>
  <w:style w:type="numbering" w:customStyle="1" w:styleId="1122">
    <w:name w:val="목록 없음1122"/>
    <w:next w:val="NoList"/>
    <w:semiHidden/>
    <w:unhideWhenUsed/>
    <w:rsid w:val="00295D06"/>
  </w:style>
  <w:style w:type="numbering" w:customStyle="1" w:styleId="21220">
    <w:name w:val="목록 없음2122"/>
    <w:next w:val="NoList"/>
    <w:semiHidden/>
    <w:rsid w:val="00295D06"/>
  </w:style>
  <w:style w:type="numbering" w:customStyle="1" w:styleId="NoList4222">
    <w:name w:val="No List4222"/>
    <w:next w:val="NoList"/>
    <w:semiHidden/>
    <w:unhideWhenUsed/>
    <w:rsid w:val="00295D06"/>
  </w:style>
  <w:style w:type="numbering" w:customStyle="1" w:styleId="NoList5222">
    <w:name w:val="No List5222"/>
    <w:next w:val="NoList"/>
    <w:semiHidden/>
    <w:rsid w:val="00295D06"/>
  </w:style>
  <w:style w:type="numbering" w:customStyle="1" w:styleId="NoList6122">
    <w:name w:val="No List6122"/>
    <w:next w:val="NoList"/>
    <w:semiHidden/>
    <w:rsid w:val="00295D06"/>
  </w:style>
  <w:style w:type="numbering" w:customStyle="1" w:styleId="NoList7122">
    <w:name w:val="No List7122"/>
    <w:next w:val="NoList"/>
    <w:semiHidden/>
    <w:rsid w:val="00295D06"/>
  </w:style>
  <w:style w:type="numbering" w:customStyle="1" w:styleId="NoList11222">
    <w:name w:val="No List11222"/>
    <w:next w:val="NoList"/>
    <w:semiHidden/>
    <w:rsid w:val="00295D06"/>
  </w:style>
  <w:style w:type="numbering" w:customStyle="1" w:styleId="NoList21122">
    <w:name w:val="No List21122"/>
    <w:next w:val="NoList"/>
    <w:semiHidden/>
    <w:rsid w:val="00295D06"/>
  </w:style>
  <w:style w:type="numbering" w:customStyle="1" w:styleId="NoList8122">
    <w:name w:val="No List8122"/>
    <w:next w:val="NoList"/>
    <w:semiHidden/>
    <w:rsid w:val="00295D06"/>
  </w:style>
  <w:style w:type="numbering" w:customStyle="1" w:styleId="NoList12122">
    <w:name w:val="No List12122"/>
    <w:next w:val="NoList"/>
    <w:semiHidden/>
    <w:rsid w:val="00295D06"/>
  </w:style>
  <w:style w:type="numbering" w:customStyle="1" w:styleId="NoList22122">
    <w:name w:val="No List22122"/>
    <w:next w:val="NoList"/>
    <w:semiHidden/>
    <w:rsid w:val="00295D06"/>
  </w:style>
  <w:style w:type="numbering" w:customStyle="1" w:styleId="NoList9122">
    <w:name w:val="No List9122"/>
    <w:next w:val="NoList"/>
    <w:semiHidden/>
    <w:rsid w:val="00295D06"/>
  </w:style>
  <w:style w:type="numbering" w:customStyle="1" w:styleId="NoList13122">
    <w:name w:val="No List13122"/>
    <w:next w:val="NoList"/>
    <w:semiHidden/>
    <w:rsid w:val="00295D06"/>
  </w:style>
  <w:style w:type="numbering" w:customStyle="1" w:styleId="NoList23122">
    <w:name w:val="No List23122"/>
    <w:next w:val="NoList"/>
    <w:semiHidden/>
    <w:rsid w:val="00295D06"/>
  </w:style>
  <w:style w:type="numbering" w:customStyle="1" w:styleId="NoList10122">
    <w:name w:val="No List10122"/>
    <w:next w:val="NoList"/>
    <w:semiHidden/>
    <w:rsid w:val="00295D06"/>
  </w:style>
  <w:style w:type="numbering" w:customStyle="1" w:styleId="NoList14122">
    <w:name w:val="No List14122"/>
    <w:next w:val="NoList"/>
    <w:semiHidden/>
    <w:rsid w:val="00295D06"/>
  </w:style>
  <w:style w:type="numbering" w:customStyle="1" w:styleId="NoList24122">
    <w:name w:val="No List24122"/>
    <w:next w:val="NoList"/>
    <w:semiHidden/>
    <w:rsid w:val="00295D06"/>
  </w:style>
  <w:style w:type="numbering" w:customStyle="1" w:styleId="NoList31122">
    <w:name w:val="No List31122"/>
    <w:next w:val="NoList"/>
    <w:semiHidden/>
    <w:rsid w:val="00295D06"/>
  </w:style>
  <w:style w:type="numbering" w:customStyle="1" w:styleId="NoList41122">
    <w:name w:val="No List41122"/>
    <w:next w:val="NoList"/>
    <w:semiHidden/>
    <w:rsid w:val="00295D06"/>
  </w:style>
  <w:style w:type="numbering" w:customStyle="1" w:styleId="NoList51122">
    <w:name w:val="No List51122"/>
    <w:next w:val="NoList"/>
    <w:semiHidden/>
    <w:rsid w:val="00295D06"/>
  </w:style>
  <w:style w:type="numbering" w:customStyle="1" w:styleId="NoList15122">
    <w:name w:val="No List15122"/>
    <w:next w:val="NoList"/>
    <w:semiHidden/>
    <w:rsid w:val="00295D06"/>
  </w:style>
  <w:style w:type="numbering" w:customStyle="1" w:styleId="NoList16122">
    <w:name w:val="No List16122"/>
    <w:next w:val="NoList"/>
    <w:semiHidden/>
    <w:rsid w:val="00295D06"/>
  </w:style>
  <w:style w:type="numbering" w:customStyle="1" w:styleId="11220">
    <w:name w:val="无列表1122"/>
    <w:next w:val="NoList"/>
    <w:semiHidden/>
    <w:rsid w:val="00295D06"/>
  </w:style>
  <w:style w:type="numbering" w:customStyle="1" w:styleId="NoList111122">
    <w:name w:val="No List111122"/>
    <w:next w:val="NoList"/>
    <w:semiHidden/>
    <w:rsid w:val="00295D06"/>
  </w:style>
  <w:style w:type="numbering" w:customStyle="1" w:styleId="NoList1922">
    <w:name w:val="No List1922"/>
    <w:next w:val="NoList"/>
    <w:uiPriority w:val="99"/>
    <w:semiHidden/>
    <w:unhideWhenUsed/>
    <w:rsid w:val="00295D06"/>
  </w:style>
  <w:style w:type="numbering" w:customStyle="1" w:styleId="NoList11022">
    <w:name w:val="No List11022"/>
    <w:next w:val="NoList"/>
    <w:uiPriority w:val="99"/>
    <w:semiHidden/>
    <w:rsid w:val="00295D06"/>
  </w:style>
  <w:style w:type="numbering" w:customStyle="1" w:styleId="NoList2622">
    <w:name w:val="No List2622"/>
    <w:next w:val="NoList"/>
    <w:semiHidden/>
    <w:rsid w:val="00295D06"/>
  </w:style>
  <w:style w:type="numbering" w:customStyle="1" w:styleId="NoList3322">
    <w:name w:val="No List3322"/>
    <w:next w:val="NoList"/>
    <w:semiHidden/>
    <w:unhideWhenUsed/>
    <w:rsid w:val="00295D06"/>
  </w:style>
  <w:style w:type="numbering" w:customStyle="1" w:styleId="1222">
    <w:name w:val="목록 없음1222"/>
    <w:next w:val="NoList"/>
    <w:semiHidden/>
    <w:unhideWhenUsed/>
    <w:rsid w:val="00295D06"/>
  </w:style>
  <w:style w:type="numbering" w:customStyle="1" w:styleId="2222">
    <w:name w:val="목록 없음2222"/>
    <w:next w:val="NoList"/>
    <w:semiHidden/>
    <w:rsid w:val="00295D06"/>
  </w:style>
  <w:style w:type="numbering" w:customStyle="1" w:styleId="NoList4322">
    <w:name w:val="No List4322"/>
    <w:next w:val="NoList"/>
    <w:semiHidden/>
    <w:unhideWhenUsed/>
    <w:rsid w:val="00295D06"/>
  </w:style>
  <w:style w:type="numbering" w:customStyle="1" w:styleId="NoList5322">
    <w:name w:val="No List5322"/>
    <w:next w:val="NoList"/>
    <w:semiHidden/>
    <w:rsid w:val="00295D06"/>
  </w:style>
  <w:style w:type="numbering" w:customStyle="1" w:styleId="NoList6222">
    <w:name w:val="No List6222"/>
    <w:next w:val="NoList"/>
    <w:semiHidden/>
    <w:rsid w:val="00295D06"/>
  </w:style>
  <w:style w:type="numbering" w:customStyle="1" w:styleId="NoList7222">
    <w:name w:val="No List7222"/>
    <w:next w:val="NoList"/>
    <w:semiHidden/>
    <w:rsid w:val="00295D06"/>
  </w:style>
  <w:style w:type="numbering" w:customStyle="1" w:styleId="NoList11322">
    <w:name w:val="No List11322"/>
    <w:next w:val="NoList"/>
    <w:semiHidden/>
    <w:rsid w:val="00295D06"/>
  </w:style>
  <w:style w:type="numbering" w:customStyle="1" w:styleId="NoList21222">
    <w:name w:val="No List21222"/>
    <w:next w:val="NoList"/>
    <w:semiHidden/>
    <w:rsid w:val="00295D06"/>
  </w:style>
  <w:style w:type="numbering" w:customStyle="1" w:styleId="NoList8222">
    <w:name w:val="No List8222"/>
    <w:next w:val="NoList"/>
    <w:semiHidden/>
    <w:rsid w:val="00295D06"/>
  </w:style>
  <w:style w:type="numbering" w:customStyle="1" w:styleId="NoList12222">
    <w:name w:val="No List12222"/>
    <w:next w:val="NoList"/>
    <w:semiHidden/>
    <w:rsid w:val="00295D06"/>
  </w:style>
  <w:style w:type="numbering" w:customStyle="1" w:styleId="NoList22222">
    <w:name w:val="No List22222"/>
    <w:next w:val="NoList"/>
    <w:semiHidden/>
    <w:rsid w:val="00295D06"/>
  </w:style>
  <w:style w:type="numbering" w:customStyle="1" w:styleId="NoList9222">
    <w:name w:val="No List9222"/>
    <w:next w:val="NoList"/>
    <w:semiHidden/>
    <w:rsid w:val="00295D06"/>
  </w:style>
  <w:style w:type="numbering" w:customStyle="1" w:styleId="NoList13222">
    <w:name w:val="No List13222"/>
    <w:next w:val="NoList"/>
    <w:semiHidden/>
    <w:rsid w:val="00295D06"/>
  </w:style>
  <w:style w:type="numbering" w:customStyle="1" w:styleId="NoList23222">
    <w:name w:val="No List23222"/>
    <w:next w:val="NoList"/>
    <w:semiHidden/>
    <w:rsid w:val="00295D06"/>
  </w:style>
  <w:style w:type="numbering" w:customStyle="1" w:styleId="NoList10222">
    <w:name w:val="No List10222"/>
    <w:next w:val="NoList"/>
    <w:semiHidden/>
    <w:rsid w:val="00295D06"/>
  </w:style>
  <w:style w:type="numbering" w:customStyle="1" w:styleId="NoList14222">
    <w:name w:val="No List14222"/>
    <w:next w:val="NoList"/>
    <w:semiHidden/>
    <w:rsid w:val="00295D06"/>
  </w:style>
  <w:style w:type="numbering" w:customStyle="1" w:styleId="NoList24222">
    <w:name w:val="No List24222"/>
    <w:next w:val="NoList"/>
    <w:semiHidden/>
    <w:rsid w:val="00295D06"/>
  </w:style>
  <w:style w:type="numbering" w:customStyle="1" w:styleId="NoList31222">
    <w:name w:val="No List31222"/>
    <w:next w:val="NoList"/>
    <w:semiHidden/>
    <w:rsid w:val="00295D06"/>
  </w:style>
  <w:style w:type="numbering" w:customStyle="1" w:styleId="NoList41222">
    <w:name w:val="No List41222"/>
    <w:next w:val="NoList"/>
    <w:semiHidden/>
    <w:rsid w:val="00295D06"/>
  </w:style>
  <w:style w:type="numbering" w:customStyle="1" w:styleId="NoList51222">
    <w:name w:val="No List51222"/>
    <w:next w:val="NoList"/>
    <w:semiHidden/>
    <w:rsid w:val="00295D06"/>
  </w:style>
  <w:style w:type="numbering" w:customStyle="1" w:styleId="NoList15222">
    <w:name w:val="No List15222"/>
    <w:next w:val="NoList"/>
    <w:semiHidden/>
    <w:rsid w:val="00295D06"/>
  </w:style>
  <w:style w:type="numbering" w:customStyle="1" w:styleId="NoList16222">
    <w:name w:val="No List16222"/>
    <w:next w:val="NoList"/>
    <w:semiHidden/>
    <w:rsid w:val="00295D06"/>
  </w:style>
  <w:style w:type="numbering" w:customStyle="1" w:styleId="12220">
    <w:name w:val="无列表1222"/>
    <w:next w:val="NoList"/>
    <w:semiHidden/>
    <w:rsid w:val="00295D06"/>
  </w:style>
  <w:style w:type="numbering" w:customStyle="1" w:styleId="NoList111222">
    <w:name w:val="No List111222"/>
    <w:next w:val="NoList"/>
    <w:semiHidden/>
    <w:rsid w:val="00295D06"/>
  </w:style>
  <w:style w:type="numbering" w:customStyle="1" w:styleId="2220">
    <w:name w:val="无列表222"/>
    <w:next w:val="NoList"/>
    <w:uiPriority w:val="99"/>
    <w:semiHidden/>
    <w:unhideWhenUsed/>
    <w:rsid w:val="00295D06"/>
  </w:style>
  <w:style w:type="numbering" w:customStyle="1" w:styleId="3220">
    <w:name w:val="无列表322"/>
    <w:next w:val="NoList"/>
    <w:uiPriority w:val="99"/>
    <w:semiHidden/>
    <w:unhideWhenUsed/>
    <w:rsid w:val="00295D06"/>
  </w:style>
  <w:style w:type="numbering" w:customStyle="1" w:styleId="NoList2022">
    <w:name w:val="No List2022"/>
    <w:next w:val="NoList"/>
    <w:semiHidden/>
    <w:rsid w:val="00295D06"/>
  </w:style>
  <w:style w:type="numbering" w:customStyle="1" w:styleId="NoList2722">
    <w:name w:val="No List2722"/>
    <w:next w:val="NoList"/>
    <w:uiPriority w:val="99"/>
    <w:semiHidden/>
    <w:unhideWhenUsed/>
    <w:rsid w:val="00295D06"/>
  </w:style>
  <w:style w:type="numbering" w:customStyle="1" w:styleId="NoList2822">
    <w:name w:val="No List2822"/>
    <w:next w:val="NoList"/>
    <w:uiPriority w:val="99"/>
    <w:semiHidden/>
    <w:unhideWhenUsed/>
    <w:rsid w:val="00295D06"/>
  </w:style>
  <w:style w:type="table" w:customStyle="1" w:styleId="TableGrid921">
    <w:name w:val="Table Grid921"/>
    <w:basedOn w:val="TableNormal"/>
    <w:next w:val="TableGrid"/>
    <w:rsid w:val="00295D0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295D06"/>
  </w:style>
  <w:style w:type="numbering" w:customStyle="1" w:styleId="NoList1181">
    <w:name w:val="No List1181"/>
    <w:next w:val="NoList"/>
    <w:semiHidden/>
    <w:unhideWhenUsed/>
    <w:rsid w:val="00295D06"/>
  </w:style>
  <w:style w:type="numbering" w:customStyle="1" w:styleId="NoList1191">
    <w:name w:val="No List1191"/>
    <w:next w:val="NoList"/>
    <w:semiHidden/>
    <w:rsid w:val="00295D06"/>
  </w:style>
  <w:style w:type="numbering" w:customStyle="1" w:styleId="NoList2161">
    <w:name w:val="No List2161"/>
    <w:next w:val="NoList"/>
    <w:semiHidden/>
    <w:rsid w:val="00295D06"/>
  </w:style>
  <w:style w:type="numbering" w:customStyle="1" w:styleId="NoList371">
    <w:name w:val="No List371"/>
    <w:next w:val="NoList"/>
    <w:semiHidden/>
    <w:unhideWhenUsed/>
    <w:rsid w:val="00295D06"/>
  </w:style>
  <w:style w:type="numbering" w:customStyle="1" w:styleId="1511">
    <w:name w:val="목록 없음151"/>
    <w:next w:val="NoList"/>
    <w:semiHidden/>
    <w:unhideWhenUsed/>
    <w:rsid w:val="00295D06"/>
  </w:style>
  <w:style w:type="numbering" w:customStyle="1" w:styleId="2510">
    <w:name w:val="목록 없음251"/>
    <w:next w:val="NoList"/>
    <w:semiHidden/>
    <w:rsid w:val="00295D06"/>
  </w:style>
  <w:style w:type="numbering" w:customStyle="1" w:styleId="NoList461">
    <w:name w:val="No List461"/>
    <w:next w:val="NoList"/>
    <w:semiHidden/>
    <w:unhideWhenUsed/>
    <w:rsid w:val="00295D06"/>
  </w:style>
  <w:style w:type="numbering" w:customStyle="1" w:styleId="NoList561">
    <w:name w:val="No List561"/>
    <w:next w:val="NoList"/>
    <w:semiHidden/>
    <w:rsid w:val="00295D06"/>
  </w:style>
  <w:style w:type="numbering" w:customStyle="1" w:styleId="NoList651">
    <w:name w:val="No List651"/>
    <w:next w:val="NoList"/>
    <w:semiHidden/>
    <w:rsid w:val="00295D06"/>
  </w:style>
  <w:style w:type="numbering" w:customStyle="1" w:styleId="NoList751">
    <w:name w:val="No List751"/>
    <w:next w:val="NoList"/>
    <w:semiHidden/>
    <w:rsid w:val="00295D06"/>
  </w:style>
  <w:style w:type="numbering" w:customStyle="1" w:styleId="NoList2171">
    <w:name w:val="No List2171"/>
    <w:next w:val="NoList"/>
    <w:semiHidden/>
    <w:rsid w:val="00295D06"/>
  </w:style>
  <w:style w:type="numbering" w:customStyle="1" w:styleId="NoList851">
    <w:name w:val="No List851"/>
    <w:next w:val="NoList"/>
    <w:semiHidden/>
    <w:rsid w:val="00295D06"/>
  </w:style>
  <w:style w:type="numbering" w:customStyle="1" w:styleId="NoList1251">
    <w:name w:val="No List1251"/>
    <w:next w:val="NoList"/>
    <w:semiHidden/>
    <w:rsid w:val="00295D06"/>
  </w:style>
  <w:style w:type="numbering" w:customStyle="1" w:styleId="NoList2251">
    <w:name w:val="No List2251"/>
    <w:next w:val="NoList"/>
    <w:semiHidden/>
    <w:rsid w:val="00295D06"/>
  </w:style>
  <w:style w:type="numbering" w:customStyle="1" w:styleId="NoList951">
    <w:name w:val="No List951"/>
    <w:next w:val="NoList"/>
    <w:semiHidden/>
    <w:rsid w:val="00295D06"/>
  </w:style>
  <w:style w:type="numbering" w:customStyle="1" w:styleId="NoList1351">
    <w:name w:val="No List1351"/>
    <w:next w:val="NoList"/>
    <w:semiHidden/>
    <w:rsid w:val="00295D06"/>
  </w:style>
  <w:style w:type="numbering" w:customStyle="1" w:styleId="NoList2351">
    <w:name w:val="No List2351"/>
    <w:next w:val="NoList"/>
    <w:semiHidden/>
    <w:rsid w:val="00295D06"/>
  </w:style>
  <w:style w:type="numbering" w:customStyle="1" w:styleId="NoList1051">
    <w:name w:val="No List1051"/>
    <w:next w:val="NoList"/>
    <w:semiHidden/>
    <w:rsid w:val="00295D06"/>
  </w:style>
  <w:style w:type="numbering" w:customStyle="1" w:styleId="NoList1451">
    <w:name w:val="No List1451"/>
    <w:next w:val="NoList"/>
    <w:semiHidden/>
    <w:rsid w:val="00295D06"/>
  </w:style>
  <w:style w:type="numbering" w:customStyle="1" w:styleId="NoList2451">
    <w:name w:val="No List2451"/>
    <w:next w:val="NoList"/>
    <w:semiHidden/>
    <w:rsid w:val="00295D06"/>
  </w:style>
  <w:style w:type="numbering" w:customStyle="1" w:styleId="NoList3151">
    <w:name w:val="No List3151"/>
    <w:next w:val="NoList"/>
    <w:semiHidden/>
    <w:rsid w:val="00295D06"/>
  </w:style>
  <w:style w:type="numbering" w:customStyle="1" w:styleId="NoList4151">
    <w:name w:val="No List4151"/>
    <w:next w:val="NoList"/>
    <w:semiHidden/>
    <w:rsid w:val="00295D06"/>
  </w:style>
  <w:style w:type="numbering" w:customStyle="1" w:styleId="NoList5151">
    <w:name w:val="No List5151"/>
    <w:next w:val="NoList"/>
    <w:semiHidden/>
    <w:rsid w:val="00295D06"/>
  </w:style>
  <w:style w:type="numbering" w:customStyle="1" w:styleId="NoList1551">
    <w:name w:val="No List1551"/>
    <w:next w:val="NoList"/>
    <w:semiHidden/>
    <w:rsid w:val="00295D06"/>
  </w:style>
  <w:style w:type="numbering" w:customStyle="1" w:styleId="NoList1651">
    <w:name w:val="No List1651"/>
    <w:next w:val="NoList"/>
    <w:semiHidden/>
    <w:rsid w:val="00295D06"/>
  </w:style>
  <w:style w:type="numbering" w:customStyle="1" w:styleId="1512">
    <w:name w:val="无列表151"/>
    <w:next w:val="NoList"/>
    <w:semiHidden/>
    <w:rsid w:val="00295D06"/>
  </w:style>
  <w:style w:type="numbering" w:customStyle="1" w:styleId="NoList11151">
    <w:name w:val="No List11151"/>
    <w:next w:val="NoList"/>
    <w:semiHidden/>
    <w:rsid w:val="00295D06"/>
  </w:style>
  <w:style w:type="numbering" w:customStyle="1" w:styleId="NoList1731">
    <w:name w:val="No List1731"/>
    <w:next w:val="NoList"/>
    <w:uiPriority w:val="99"/>
    <w:semiHidden/>
    <w:unhideWhenUsed/>
    <w:rsid w:val="00295D06"/>
  </w:style>
  <w:style w:type="numbering" w:customStyle="1" w:styleId="NoList1831">
    <w:name w:val="No List1831"/>
    <w:next w:val="NoList"/>
    <w:uiPriority w:val="99"/>
    <w:semiHidden/>
    <w:rsid w:val="00295D06"/>
  </w:style>
  <w:style w:type="numbering" w:customStyle="1" w:styleId="NoList2531">
    <w:name w:val="No List2531"/>
    <w:next w:val="NoList"/>
    <w:semiHidden/>
    <w:rsid w:val="00295D06"/>
  </w:style>
  <w:style w:type="numbering" w:customStyle="1" w:styleId="NoList3231">
    <w:name w:val="No List3231"/>
    <w:next w:val="NoList"/>
    <w:semiHidden/>
    <w:unhideWhenUsed/>
    <w:rsid w:val="00295D06"/>
  </w:style>
  <w:style w:type="numbering" w:customStyle="1" w:styleId="11310">
    <w:name w:val="목록 없음1131"/>
    <w:next w:val="NoList"/>
    <w:semiHidden/>
    <w:unhideWhenUsed/>
    <w:rsid w:val="00295D06"/>
  </w:style>
  <w:style w:type="numbering" w:customStyle="1" w:styleId="2131">
    <w:name w:val="목록 없음2131"/>
    <w:next w:val="NoList"/>
    <w:semiHidden/>
    <w:rsid w:val="00295D06"/>
  </w:style>
  <w:style w:type="numbering" w:customStyle="1" w:styleId="NoList4231">
    <w:name w:val="No List4231"/>
    <w:next w:val="NoList"/>
    <w:semiHidden/>
    <w:unhideWhenUsed/>
    <w:rsid w:val="00295D06"/>
  </w:style>
  <w:style w:type="numbering" w:customStyle="1" w:styleId="NoList5231">
    <w:name w:val="No List5231"/>
    <w:next w:val="NoList"/>
    <w:semiHidden/>
    <w:rsid w:val="00295D06"/>
  </w:style>
  <w:style w:type="numbering" w:customStyle="1" w:styleId="NoList6131">
    <w:name w:val="No List6131"/>
    <w:next w:val="NoList"/>
    <w:semiHidden/>
    <w:rsid w:val="00295D06"/>
  </w:style>
  <w:style w:type="numbering" w:customStyle="1" w:styleId="NoList7131">
    <w:name w:val="No List7131"/>
    <w:next w:val="NoList"/>
    <w:semiHidden/>
    <w:rsid w:val="00295D06"/>
  </w:style>
  <w:style w:type="numbering" w:customStyle="1" w:styleId="NoList11231">
    <w:name w:val="No List11231"/>
    <w:next w:val="NoList"/>
    <w:semiHidden/>
    <w:rsid w:val="00295D06"/>
  </w:style>
  <w:style w:type="numbering" w:customStyle="1" w:styleId="NoList21131">
    <w:name w:val="No List21131"/>
    <w:next w:val="NoList"/>
    <w:semiHidden/>
    <w:rsid w:val="00295D06"/>
  </w:style>
  <w:style w:type="numbering" w:customStyle="1" w:styleId="NoList8131">
    <w:name w:val="No List8131"/>
    <w:next w:val="NoList"/>
    <w:semiHidden/>
    <w:rsid w:val="00295D06"/>
  </w:style>
  <w:style w:type="numbering" w:customStyle="1" w:styleId="NoList12131">
    <w:name w:val="No List12131"/>
    <w:next w:val="NoList"/>
    <w:semiHidden/>
    <w:rsid w:val="00295D06"/>
  </w:style>
  <w:style w:type="numbering" w:customStyle="1" w:styleId="NoList22131">
    <w:name w:val="No List22131"/>
    <w:next w:val="NoList"/>
    <w:semiHidden/>
    <w:rsid w:val="00295D06"/>
  </w:style>
  <w:style w:type="numbering" w:customStyle="1" w:styleId="NoList9131">
    <w:name w:val="No List9131"/>
    <w:next w:val="NoList"/>
    <w:semiHidden/>
    <w:rsid w:val="00295D06"/>
  </w:style>
  <w:style w:type="numbering" w:customStyle="1" w:styleId="NoList13131">
    <w:name w:val="No List13131"/>
    <w:next w:val="NoList"/>
    <w:semiHidden/>
    <w:rsid w:val="00295D06"/>
  </w:style>
  <w:style w:type="numbering" w:customStyle="1" w:styleId="NoList23131">
    <w:name w:val="No List23131"/>
    <w:next w:val="NoList"/>
    <w:semiHidden/>
    <w:rsid w:val="00295D06"/>
  </w:style>
  <w:style w:type="numbering" w:customStyle="1" w:styleId="NoList10131">
    <w:name w:val="No List10131"/>
    <w:next w:val="NoList"/>
    <w:semiHidden/>
    <w:rsid w:val="00295D06"/>
  </w:style>
  <w:style w:type="numbering" w:customStyle="1" w:styleId="NoList14131">
    <w:name w:val="No List14131"/>
    <w:next w:val="NoList"/>
    <w:semiHidden/>
    <w:rsid w:val="00295D06"/>
  </w:style>
  <w:style w:type="numbering" w:customStyle="1" w:styleId="NoList24131">
    <w:name w:val="No List24131"/>
    <w:next w:val="NoList"/>
    <w:semiHidden/>
    <w:rsid w:val="00295D06"/>
  </w:style>
  <w:style w:type="numbering" w:customStyle="1" w:styleId="NoList31131">
    <w:name w:val="No List31131"/>
    <w:next w:val="NoList"/>
    <w:semiHidden/>
    <w:rsid w:val="00295D06"/>
  </w:style>
  <w:style w:type="numbering" w:customStyle="1" w:styleId="NoList41131">
    <w:name w:val="No List41131"/>
    <w:next w:val="NoList"/>
    <w:semiHidden/>
    <w:rsid w:val="00295D06"/>
  </w:style>
  <w:style w:type="numbering" w:customStyle="1" w:styleId="NoList51131">
    <w:name w:val="No List51131"/>
    <w:next w:val="NoList"/>
    <w:semiHidden/>
    <w:rsid w:val="00295D06"/>
  </w:style>
  <w:style w:type="numbering" w:customStyle="1" w:styleId="NoList15131">
    <w:name w:val="No List15131"/>
    <w:next w:val="NoList"/>
    <w:semiHidden/>
    <w:rsid w:val="00295D06"/>
  </w:style>
  <w:style w:type="numbering" w:customStyle="1" w:styleId="NoList16131">
    <w:name w:val="No List16131"/>
    <w:next w:val="NoList"/>
    <w:semiHidden/>
    <w:rsid w:val="00295D06"/>
  </w:style>
  <w:style w:type="numbering" w:customStyle="1" w:styleId="11311">
    <w:name w:val="无列表1131"/>
    <w:next w:val="NoList"/>
    <w:semiHidden/>
    <w:rsid w:val="00295D06"/>
  </w:style>
  <w:style w:type="numbering" w:customStyle="1" w:styleId="NoList111131">
    <w:name w:val="No List111131"/>
    <w:next w:val="NoList"/>
    <w:semiHidden/>
    <w:rsid w:val="00295D06"/>
  </w:style>
  <w:style w:type="numbering" w:customStyle="1" w:styleId="NoList1931">
    <w:name w:val="No List1931"/>
    <w:next w:val="NoList"/>
    <w:uiPriority w:val="99"/>
    <w:semiHidden/>
    <w:unhideWhenUsed/>
    <w:rsid w:val="00295D06"/>
  </w:style>
  <w:style w:type="numbering" w:customStyle="1" w:styleId="NoList11031">
    <w:name w:val="No List11031"/>
    <w:next w:val="NoList"/>
    <w:uiPriority w:val="99"/>
    <w:semiHidden/>
    <w:rsid w:val="00295D06"/>
  </w:style>
  <w:style w:type="numbering" w:customStyle="1" w:styleId="NoList2631">
    <w:name w:val="No List2631"/>
    <w:next w:val="NoList"/>
    <w:semiHidden/>
    <w:rsid w:val="00295D06"/>
  </w:style>
  <w:style w:type="numbering" w:customStyle="1" w:styleId="NoList3331">
    <w:name w:val="No List3331"/>
    <w:next w:val="NoList"/>
    <w:semiHidden/>
    <w:unhideWhenUsed/>
    <w:rsid w:val="00295D06"/>
  </w:style>
  <w:style w:type="numbering" w:customStyle="1" w:styleId="12310">
    <w:name w:val="목록 없음1231"/>
    <w:next w:val="NoList"/>
    <w:semiHidden/>
    <w:unhideWhenUsed/>
    <w:rsid w:val="00295D06"/>
  </w:style>
  <w:style w:type="numbering" w:customStyle="1" w:styleId="2231">
    <w:name w:val="목록 없음2231"/>
    <w:next w:val="NoList"/>
    <w:semiHidden/>
    <w:rsid w:val="00295D06"/>
  </w:style>
  <w:style w:type="numbering" w:customStyle="1" w:styleId="NoList4331">
    <w:name w:val="No List4331"/>
    <w:next w:val="NoList"/>
    <w:semiHidden/>
    <w:unhideWhenUsed/>
    <w:rsid w:val="00295D06"/>
  </w:style>
  <w:style w:type="numbering" w:customStyle="1" w:styleId="NoList5331">
    <w:name w:val="No List5331"/>
    <w:next w:val="NoList"/>
    <w:semiHidden/>
    <w:rsid w:val="00295D06"/>
  </w:style>
  <w:style w:type="numbering" w:customStyle="1" w:styleId="NoList6231">
    <w:name w:val="No List6231"/>
    <w:next w:val="NoList"/>
    <w:semiHidden/>
    <w:rsid w:val="00295D06"/>
  </w:style>
  <w:style w:type="numbering" w:customStyle="1" w:styleId="NoList7231">
    <w:name w:val="No List7231"/>
    <w:next w:val="NoList"/>
    <w:semiHidden/>
    <w:rsid w:val="00295D06"/>
  </w:style>
  <w:style w:type="numbering" w:customStyle="1" w:styleId="NoList11331">
    <w:name w:val="No List11331"/>
    <w:next w:val="NoList"/>
    <w:semiHidden/>
    <w:rsid w:val="00295D06"/>
  </w:style>
  <w:style w:type="numbering" w:customStyle="1" w:styleId="NoList21231">
    <w:name w:val="No List21231"/>
    <w:next w:val="NoList"/>
    <w:semiHidden/>
    <w:rsid w:val="00295D06"/>
  </w:style>
  <w:style w:type="numbering" w:customStyle="1" w:styleId="NoList8231">
    <w:name w:val="No List8231"/>
    <w:next w:val="NoList"/>
    <w:semiHidden/>
    <w:rsid w:val="00295D06"/>
  </w:style>
  <w:style w:type="numbering" w:customStyle="1" w:styleId="NoList12231">
    <w:name w:val="No List12231"/>
    <w:next w:val="NoList"/>
    <w:semiHidden/>
    <w:rsid w:val="00295D06"/>
  </w:style>
  <w:style w:type="numbering" w:customStyle="1" w:styleId="NoList22231">
    <w:name w:val="No List22231"/>
    <w:next w:val="NoList"/>
    <w:semiHidden/>
    <w:rsid w:val="00295D06"/>
  </w:style>
  <w:style w:type="numbering" w:customStyle="1" w:styleId="NoList9231">
    <w:name w:val="No List9231"/>
    <w:next w:val="NoList"/>
    <w:semiHidden/>
    <w:rsid w:val="00295D06"/>
  </w:style>
  <w:style w:type="numbering" w:customStyle="1" w:styleId="NoList13231">
    <w:name w:val="No List13231"/>
    <w:next w:val="NoList"/>
    <w:semiHidden/>
    <w:rsid w:val="00295D06"/>
  </w:style>
  <w:style w:type="numbering" w:customStyle="1" w:styleId="NoList23231">
    <w:name w:val="No List23231"/>
    <w:next w:val="NoList"/>
    <w:semiHidden/>
    <w:rsid w:val="00295D06"/>
  </w:style>
  <w:style w:type="numbering" w:customStyle="1" w:styleId="NoList10231">
    <w:name w:val="No List10231"/>
    <w:next w:val="NoList"/>
    <w:semiHidden/>
    <w:rsid w:val="00295D06"/>
  </w:style>
  <w:style w:type="numbering" w:customStyle="1" w:styleId="NoList14231">
    <w:name w:val="No List14231"/>
    <w:next w:val="NoList"/>
    <w:semiHidden/>
    <w:rsid w:val="00295D06"/>
  </w:style>
  <w:style w:type="numbering" w:customStyle="1" w:styleId="NoList24231">
    <w:name w:val="No List24231"/>
    <w:next w:val="NoList"/>
    <w:semiHidden/>
    <w:rsid w:val="00295D06"/>
  </w:style>
  <w:style w:type="numbering" w:customStyle="1" w:styleId="NoList31231">
    <w:name w:val="No List31231"/>
    <w:next w:val="NoList"/>
    <w:semiHidden/>
    <w:rsid w:val="00295D06"/>
  </w:style>
  <w:style w:type="numbering" w:customStyle="1" w:styleId="NoList41231">
    <w:name w:val="No List41231"/>
    <w:next w:val="NoList"/>
    <w:semiHidden/>
    <w:rsid w:val="00295D06"/>
  </w:style>
  <w:style w:type="numbering" w:customStyle="1" w:styleId="NoList51231">
    <w:name w:val="No List51231"/>
    <w:next w:val="NoList"/>
    <w:semiHidden/>
    <w:rsid w:val="00295D06"/>
  </w:style>
  <w:style w:type="numbering" w:customStyle="1" w:styleId="NoList15231">
    <w:name w:val="No List15231"/>
    <w:next w:val="NoList"/>
    <w:semiHidden/>
    <w:rsid w:val="00295D06"/>
  </w:style>
  <w:style w:type="numbering" w:customStyle="1" w:styleId="NoList16231">
    <w:name w:val="No List16231"/>
    <w:next w:val="NoList"/>
    <w:semiHidden/>
    <w:rsid w:val="00295D06"/>
  </w:style>
  <w:style w:type="numbering" w:customStyle="1" w:styleId="12311">
    <w:name w:val="无列表1231"/>
    <w:next w:val="NoList"/>
    <w:semiHidden/>
    <w:rsid w:val="00295D06"/>
  </w:style>
  <w:style w:type="numbering" w:customStyle="1" w:styleId="NoList111231">
    <w:name w:val="No List111231"/>
    <w:next w:val="NoList"/>
    <w:semiHidden/>
    <w:rsid w:val="00295D06"/>
  </w:style>
  <w:style w:type="numbering" w:customStyle="1" w:styleId="2312">
    <w:name w:val="无列表231"/>
    <w:next w:val="NoList"/>
    <w:uiPriority w:val="99"/>
    <w:semiHidden/>
    <w:unhideWhenUsed/>
    <w:rsid w:val="00295D06"/>
  </w:style>
  <w:style w:type="numbering" w:customStyle="1" w:styleId="3311">
    <w:name w:val="无列表331"/>
    <w:next w:val="NoList"/>
    <w:uiPriority w:val="99"/>
    <w:semiHidden/>
    <w:unhideWhenUsed/>
    <w:rsid w:val="00295D06"/>
  </w:style>
  <w:style w:type="numbering" w:customStyle="1" w:styleId="NoList2031">
    <w:name w:val="No List2031"/>
    <w:next w:val="NoList"/>
    <w:semiHidden/>
    <w:rsid w:val="00295D06"/>
  </w:style>
  <w:style w:type="numbering" w:customStyle="1" w:styleId="NoList2731">
    <w:name w:val="No List2731"/>
    <w:next w:val="NoList"/>
    <w:uiPriority w:val="99"/>
    <w:semiHidden/>
    <w:unhideWhenUsed/>
    <w:rsid w:val="00295D06"/>
  </w:style>
  <w:style w:type="numbering" w:customStyle="1" w:styleId="NoList2831">
    <w:name w:val="No List2831"/>
    <w:next w:val="NoList"/>
    <w:uiPriority w:val="99"/>
    <w:semiHidden/>
    <w:unhideWhenUsed/>
    <w:rsid w:val="00295D06"/>
  </w:style>
  <w:style w:type="numbering" w:customStyle="1" w:styleId="NoList381">
    <w:name w:val="No List381"/>
    <w:next w:val="NoList"/>
    <w:uiPriority w:val="99"/>
    <w:semiHidden/>
    <w:unhideWhenUsed/>
    <w:rsid w:val="00295D06"/>
  </w:style>
  <w:style w:type="numbering" w:customStyle="1" w:styleId="NoList1201">
    <w:name w:val="No List1201"/>
    <w:next w:val="NoList"/>
    <w:semiHidden/>
    <w:unhideWhenUsed/>
    <w:rsid w:val="00295D06"/>
  </w:style>
  <w:style w:type="numbering" w:customStyle="1" w:styleId="NoList11101">
    <w:name w:val="No List11101"/>
    <w:next w:val="NoList"/>
    <w:semiHidden/>
    <w:rsid w:val="00295D06"/>
  </w:style>
  <w:style w:type="numbering" w:customStyle="1" w:styleId="NoList2181">
    <w:name w:val="No List2181"/>
    <w:next w:val="NoList"/>
    <w:semiHidden/>
    <w:rsid w:val="00295D06"/>
  </w:style>
  <w:style w:type="numbering" w:customStyle="1" w:styleId="NoList391">
    <w:name w:val="No List391"/>
    <w:next w:val="NoList"/>
    <w:semiHidden/>
    <w:unhideWhenUsed/>
    <w:rsid w:val="00295D06"/>
  </w:style>
  <w:style w:type="numbering" w:customStyle="1" w:styleId="1610">
    <w:name w:val="목록 없음161"/>
    <w:next w:val="NoList"/>
    <w:semiHidden/>
    <w:unhideWhenUsed/>
    <w:rsid w:val="00295D06"/>
  </w:style>
  <w:style w:type="numbering" w:customStyle="1" w:styleId="2610">
    <w:name w:val="목록 없음261"/>
    <w:next w:val="NoList"/>
    <w:semiHidden/>
    <w:rsid w:val="00295D06"/>
  </w:style>
  <w:style w:type="numbering" w:customStyle="1" w:styleId="NoList471">
    <w:name w:val="No List471"/>
    <w:next w:val="NoList"/>
    <w:semiHidden/>
    <w:unhideWhenUsed/>
    <w:rsid w:val="00295D06"/>
  </w:style>
  <w:style w:type="numbering" w:customStyle="1" w:styleId="NoList571">
    <w:name w:val="No List571"/>
    <w:next w:val="NoList"/>
    <w:semiHidden/>
    <w:rsid w:val="00295D06"/>
  </w:style>
  <w:style w:type="numbering" w:customStyle="1" w:styleId="NoList661">
    <w:name w:val="No List661"/>
    <w:next w:val="NoList"/>
    <w:semiHidden/>
    <w:rsid w:val="00295D06"/>
  </w:style>
  <w:style w:type="numbering" w:customStyle="1" w:styleId="NoList761">
    <w:name w:val="No List761"/>
    <w:next w:val="NoList"/>
    <w:semiHidden/>
    <w:rsid w:val="00295D06"/>
  </w:style>
  <w:style w:type="numbering" w:customStyle="1" w:styleId="NoList2191">
    <w:name w:val="No List2191"/>
    <w:next w:val="NoList"/>
    <w:semiHidden/>
    <w:rsid w:val="00295D06"/>
  </w:style>
  <w:style w:type="numbering" w:customStyle="1" w:styleId="NoList861">
    <w:name w:val="No List861"/>
    <w:next w:val="NoList"/>
    <w:semiHidden/>
    <w:rsid w:val="00295D06"/>
  </w:style>
  <w:style w:type="numbering" w:customStyle="1" w:styleId="NoList1261">
    <w:name w:val="No List1261"/>
    <w:next w:val="NoList"/>
    <w:semiHidden/>
    <w:rsid w:val="00295D06"/>
  </w:style>
  <w:style w:type="numbering" w:customStyle="1" w:styleId="NoList2261">
    <w:name w:val="No List2261"/>
    <w:next w:val="NoList"/>
    <w:semiHidden/>
    <w:rsid w:val="00295D06"/>
  </w:style>
  <w:style w:type="numbering" w:customStyle="1" w:styleId="NoList961">
    <w:name w:val="No List961"/>
    <w:next w:val="NoList"/>
    <w:semiHidden/>
    <w:rsid w:val="00295D06"/>
  </w:style>
  <w:style w:type="numbering" w:customStyle="1" w:styleId="NoList1361">
    <w:name w:val="No List1361"/>
    <w:next w:val="NoList"/>
    <w:semiHidden/>
    <w:rsid w:val="00295D06"/>
  </w:style>
  <w:style w:type="numbering" w:customStyle="1" w:styleId="NoList2361">
    <w:name w:val="No List2361"/>
    <w:next w:val="NoList"/>
    <w:semiHidden/>
    <w:rsid w:val="00295D06"/>
  </w:style>
  <w:style w:type="numbering" w:customStyle="1" w:styleId="NoList1061">
    <w:name w:val="No List1061"/>
    <w:next w:val="NoList"/>
    <w:semiHidden/>
    <w:rsid w:val="00295D06"/>
  </w:style>
  <w:style w:type="numbering" w:customStyle="1" w:styleId="NoList1461">
    <w:name w:val="No List1461"/>
    <w:next w:val="NoList"/>
    <w:semiHidden/>
    <w:rsid w:val="00295D06"/>
  </w:style>
  <w:style w:type="numbering" w:customStyle="1" w:styleId="NoList2461">
    <w:name w:val="No List2461"/>
    <w:next w:val="NoList"/>
    <w:semiHidden/>
    <w:rsid w:val="00295D06"/>
  </w:style>
  <w:style w:type="numbering" w:customStyle="1" w:styleId="NoList3161">
    <w:name w:val="No List3161"/>
    <w:next w:val="NoList"/>
    <w:semiHidden/>
    <w:rsid w:val="00295D06"/>
  </w:style>
  <w:style w:type="numbering" w:customStyle="1" w:styleId="NoList4161">
    <w:name w:val="No List4161"/>
    <w:next w:val="NoList"/>
    <w:semiHidden/>
    <w:rsid w:val="00295D06"/>
  </w:style>
  <w:style w:type="numbering" w:customStyle="1" w:styleId="NoList5161">
    <w:name w:val="No List5161"/>
    <w:next w:val="NoList"/>
    <w:semiHidden/>
    <w:rsid w:val="00295D06"/>
  </w:style>
  <w:style w:type="numbering" w:customStyle="1" w:styleId="NoList1561">
    <w:name w:val="No List1561"/>
    <w:next w:val="NoList"/>
    <w:semiHidden/>
    <w:rsid w:val="00295D06"/>
  </w:style>
  <w:style w:type="numbering" w:customStyle="1" w:styleId="NoList1661">
    <w:name w:val="No List1661"/>
    <w:next w:val="NoList"/>
    <w:semiHidden/>
    <w:rsid w:val="00295D06"/>
  </w:style>
  <w:style w:type="numbering" w:customStyle="1" w:styleId="1611">
    <w:name w:val="无列表161"/>
    <w:next w:val="NoList"/>
    <w:semiHidden/>
    <w:rsid w:val="00295D06"/>
  </w:style>
  <w:style w:type="numbering" w:customStyle="1" w:styleId="NoList11161">
    <w:name w:val="No List11161"/>
    <w:next w:val="NoList"/>
    <w:semiHidden/>
    <w:rsid w:val="00295D06"/>
  </w:style>
  <w:style w:type="numbering" w:customStyle="1" w:styleId="NoList1741">
    <w:name w:val="No List1741"/>
    <w:next w:val="NoList"/>
    <w:uiPriority w:val="99"/>
    <w:semiHidden/>
    <w:unhideWhenUsed/>
    <w:rsid w:val="00295D06"/>
  </w:style>
  <w:style w:type="numbering" w:customStyle="1" w:styleId="NoList1841">
    <w:name w:val="No List1841"/>
    <w:next w:val="NoList"/>
    <w:uiPriority w:val="99"/>
    <w:semiHidden/>
    <w:rsid w:val="00295D06"/>
  </w:style>
  <w:style w:type="numbering" w:customStyle="1" w:styleId="NoList2541">
    <w:name w:val="No List2541"/>
    <w:next w:val="NoList"/>
    <w:semiHidden/>
    <w:rsid w:val="00295D06"/>
  </w:style>
  <w:style w:type="numbering" w:customStyle="1" w:styleId="NoList3241">
    <w:name w:val="No List3241"/>
    <w:next w:val="NoList"/>
    <w:semiHidden/>
    <w:unhideWhenUsed/>
    <w:rsid w:val="00295D06"/>
  </w:style>
  <w:style w:type="numbering" w:customStyle="1" w:styleId="11410">
    <w:name w:val="목록 없음1141"/>
    <w:next w:val="NoList"/>
    <w:semiHidden/>
    <w:unhideWhenUsed/>
    <w:rsid w:val="00295D06"/>
  </w:style>
  <w:style w:type="numbering" w:customStyle="1" w:styleId="2141">
    <w:name w:val="목록 없음2141"/>
    <w:next w:val="NoList"/>
    <w:semiHidden/>
    <w:rsid w:val="00295D06"/>
  </w:style>
  <w:style w:type="numbering" w:customStyle="1" w:styleId="NoList4241">
    <w:name w:val="No List4241"/>
    <w:next w:val="NoList"/>
    <w:semiHidden/>
    <w:unhideWhenUsed/>
    <w:rsid w:val="00295D06"/>
  </w:style>
  <w:style w:type="numbering" w:customStyle="1" w:styleId="NoList5241">
    <w:name w:val="No List5241"/>
    <w:next w:val="NoList"/>
    <w:semiHidden/>
    <w:rsid w:val="00295D06"/>
  </w:style>
  <w:style w:type="numbering" w:customStyle="1" w:styleId="NoList6141">
    <w:name w:val="No List6141"/>
    <w:next w:val="NoList"/>
    <w:semiHidden/>
    <w:rsid w:val="00295D06"/>
  </w:style>
  <w:style w:type="numbering" w:customStyle="1" w:styleId="NoList7141">
    <w:name w:val="No List7141"/>
    <w:next w:val="NoList"/>
    <w:semiHidden/>
    <w:rsid w:val="00295D06"/>
  </w:style>
  <w:style w:type="numbering" w:customStyle="1" w:styleId="NoList11241">
    <w:name w:val="No List11241"/>
    <w:next w:val="NoList"/>
    <w:semiHidden/>
    <w:rsid w:val="00295D06"/>
  </w:style>
  <w:style w:type="numbering" w:customStyle="1" w:styleId="NoList21141">
    <w:name w:val="No List21141"/>
    <w:next w:val="NoList"/>
    <w:semiHidden/>
    <w:rsid w:val="00295D06"/>
  </w:style>
  <w:style w:type="numbering" w:customStyle="1" w:styleId="NoList8141">
    <w:name w:val="No List8141"/>
    <w:next w:val="NoList"/>
    <w:semiHidden/>
    <w:rsid w:val="00295D06"/>
  </w:style>
  <w:style w:type="numbering" w:customStyle="1" w:styleId="NoList12141">
    <w:name w:val="No List12141"/>
    <w:next w:val="NoList"/>
    <w:semiHidden/>
    <w:rsid w:val="00295D06"/>
  </w:style>
  <w:style w:type="numbering" w:customStyle="1" w:styleId="NoList22141">
    <w:name w:val="No List22141"/>
    <w:next w:val="NoList"/>
    <w:semiHidden/>
    <w:rsid w:val="00295D06"/>
  </w:style>
  <w:style w:type="numbering" w:customStyle="1" w:styleId="NoList9141">
    <w:name w:val="No List9141"/>
    <w:next w:val="NoList"/>
    <w:semiHidden/>
    <w:rsid w:val="00295D06"/>
  </w:style>
  <w:style w:type="numbering" w:customStyle="1" w:styleId="NoList13141">
    <w:name w:val="No List13141"/>
    <w:next w:val="NoList"/>
    <w:semiHidden/>
    <w:rsid w:val="00295D06"/>
  </w:style>
  <w:style w:type="numbering" w:customStyle="1" w:styleId="NoList23141">
    <w:name w:val="No List23141"/>
    <w:next w:val="NoList"/>
    <w:semiHidden/>
    <w:rsid w:val="00295D06"/>
  </w:style>
  <w:style w:type="numbering" w:customStyle="1" w:styleId="NoList10141">
    <w:name w:val="No List10141"/>
    <w:next w:val="NoList"/>
    <w:semiHidden/>
    <w:rsid w:val="00295D06"/>
  </w:style>
  <w:style w:type="numbering" w:customStyle="1" w:styleId="NoList14141">
    <w:name w:val="No List14141"/>
    <w:next w:val="NoList"/>
    <w:semiHidden/>
    <w:rsid w:val="00295D06"/>
  </w:style>
  <w:style w:type="numbering" w:customStyle="1" w:styleId="NoList24141">
    <w:name w:val="No List24141"/>
    <w:next w:val="NoList"/>
    <w:semiHidden/>
    <w:rsid w:val="00295D06"/>
  </w:style>
  <w:style w:type="numbering" w:customStyle="1" w:styleId="NoList31141">
    <w:name w:val="No List31141"/>
    <w:next w:val="NoList"/>
    <w:semiHidden/>
    <w:rsid w:val="00295D06"/>
  </w:style>
  <w:style w:type="numbering" w:customStyle="1" w:styleId="NoList41141">
    <w:name w:val="No List41141"/>
    <w:next w:val="NoList"/>
    <w:semiHidden/>
    <w:rsid w:val="00295D06"/>
  </w:style>
  <w:style w:type="numbering" w:customStyle="1" w:styleId="NoList51141">
    <w:name w:val="No List51141"/>
    <w:next w:val="NoList"/>
    <w:semiHidden/>
    <w:rsid w:val="00295D06"/>
  </w:style>
  <w:style w:type="numbering" w:customStyle="1" w:styleId="NoList15141">
    <w:name w:val="No List15141"/>
    <w:next w:val="NoList"/>
    <w:semiHidden/>
    <w:rsid w:val="00295D06"/>
  </w:style>
  <w:style w:type="numbering" w:customStyle="1" w:styleId="NoList16141">
    <w:name w:val="No List16141"/>
    <w:next w:val="NoList"/>
    <w:semiHidden/>
    <w:rsid w:val="00295D06"/>
  </w:style>
  <w:style w:type="numbering" w:customStyle="1" w:styleId="11411">
    <w:name w:val="无列表1141"/>
    <w:next w:val="NoList"/>
    <w:semiHidden/>
    <w:rsid w:val="00295D06"/>
  </w:style>
  <w:style w:type="numbering" w:customStyle="1" w:styleId="NoList111141">
    <w:name w:val="No List111141"/>
    <w:next w:val="NoList"/>
    <w:semiHidden/>
    <w:rsid w:val="00295D06"/>
  </w:style>
  <w:style w:type="numbering" w:customStyle="1" w:styleId="NoList1941">
    <w:name w:val="No List1941"/>
    <w:next w:val="NoList"/>
    <w:uiPriority w:val="99"/>
    <w:semiHidden/>
    <w:unhideWhenUsed/>
    <w:rsid w:val="00295D06"/>
  </w:style>
  <w:style w:type="numbering" w:customStyle="1" w:styleId="NoList11041">
    <w:name w:val="No List11041"/>
    <w:next w:val="NoList"/>
    <w:uiPriority w:val="99"/>
    <w:semiHidden/>
    <w:rsid w:val="00295D06"/>
  </w:style>
  <w:style w:type="numbering" w:customStyle="1" w:styleId="NoList2641">
    <w:name w:val="No List2641"/>
    <w:next w:val="NoList"/>
    <w:semiHidden/>
    <w:rsid w:val="00295D06"/>
  </w:style>
  <w:style w:type="numbering" w:customStyle="1" w:styleId="NoList3341">
    <w:name w:val="No List3341"/>
    <w:next w:val="NoList"/>
    <w:semiHidden/>
    <w:unhideWhenUsed/>
    <w:rsid w:val="00295D06"/>
  </w:style>
  <w:style w:type="numbering" w:customStyle="1" w:styleId="1241">
    <w:name w:val="목록 없음1241"/>
    <w:next w:val="NoList"/>
    <w:semiHidden/>
    <w:unhideWhenUsed/>
    <w:rsid w:val="00295D06"/>
  </w:style>
  <w:style w:type="numbering" w:customStyle="1" w:styleId="2241">
    <w:name w:val="목록 없음2241"/>
    <w:next w:val="NoList"/>
    <w:semiHidden/>
    <w:rsid w:val="00295D06"/>
  </w:style>
  <w:style w:type="numbering" w:customStyle="1" w:styleId="NoList4341">
    <w:name w:val="No List4341"/>
    <w:next w:val="NoList"/>
    <w:semiHidden/>
    <w:unhideWhenUsed/>
    <w:rsid w:val="00295D06"/>
  </w:style>
  <w:style w:type="numbering" w:customStyle="1" w:styleId="NoList5341">
    <w:name w:val="No List5341"/>
    <w:next w:val="NoList"/>
    <w:semiHidden/>
    <w:rsid w:val="00295D06"/>
  </w:style>
  <w:style w:type="numbering" w:customStyle="1" w:styleId="NoList6241">
    <w:name w:val="No List6241"/>
    <w:next w:val="NoList"/>
    <w:semiHidden/>
    <w:rsid w:val="00295D06"/>
  </w:style>
  <w:style w:type="numbering" w:customStyle="1" w:styleId="NoList7241">
    <w:name w:val="No List7241"/>
    <w:next w:val="NoList"/>
    <w:semiHidden/>
    <w:rsid w:val="00295D06"/>
  </w:style>
  <w:style w:type="numbering" w:customStyle="1" w:styleId="NoList11341">
    <w:name w:val="No List11341"/>
    <w:next w:val="NoList"/>
    <w:semiHidden/>
    <w:rsid w:val="00295D06"/>
  </w:style>
  <w:style w:type="numbering" w:customStyle="1" w:styleId="NoList21241">
    <w:name w:val="No List21241"/>
    <w:next w:val="NoList"/>
    <w:semiHidden/>
    <w:rsid w:val="00295D06"/>
  </w:style>
  <w:style w:type="numbering" w:customStyle="1" w:styleId="NoList8241">
    <w:name w:val="No List8241"/>
    <w:next w:val="NoList"/>
    <w:semiHidden/>
    <w:rsid w:val="00295D06"/>
  </w:style>
  <w:style w:type="numbering" w:customStyle="1" w:styleId="NoList12241">
    <w:name w:val="No List12241"/>
    <w:next w:val="NoList"/>
    <w:semiHidden/>
    <w:rsid w:val="00295D06"/>
  </w:style>
  <w:style w:type="numbering" w:customStyle="1" w:styleId="NoList22241">
    <w:name w:val="No List22241"/>
    <w:next w:val="NoList"/>
    <w:semiHidden/>
    <w:rsid w:val="00295D06"/>
  </w:style>
  <w:style w:type="numbering" w:customStyle="1" w:styleId="NoList9241">
    <w:name w:val="No List9241"/>
    <w:next w:val="NoList"/>
    <w:semiHidden/>
    <w:rsid w:val="00295D06"/>
  </w:style>
  <w:style w:type="numbering" w:customStyle="1" w:styleId="NoList13241">
    <w:name w:val="No List13241"/>
    <w:next w:val="NoList"/>
    <w:semiHidden/>
    <w:rsid w:val="00295D06"/>
  </w:style>
  <w:style w:type="numbering" w:customStyle="1" w:styleId="NoList23241">
    <w:name w:val="No List23241"/>
    <w:next w:val="NoList"/>
    <w:semiHidden/>
    <w:rsid w:val="00295D06"/>
  </w:style>
  <w:style w:type="numbering" w:customStyle="1" w:styleId="NoList10241">
    <w:name w:val="No List10241"/>
    <w:next w:val="NoList"/>
    <w:semiHidden/>
    <w:rsid w:val="00295D06"/>
  </w:style>
  <w:style w:type="numbering" w:customStyle="1" w:styleId="NoList14241">
    <w:name w:val="No List14241"/>
    <w:next w:val="NoList"/>
    <w:semiHidden/>
    <w:rsid w:val="00295D06"/>
  </w:style>
  <w:style w:type="numbering" w:customStyle="1" w:styleId="NoList24241">
    <w:name w:val="No List24241"/>
    <w:next w:val="NoList"/>
    <w:semiHidden/>
    <w:rsid w:val="00295D06"/>
  </w:style>
  <w:style w:type="numbering" w:customStyle="1" w:styleId="NoList31241">
    <w:name w:val="No List31241"/>
    <w:next w:val="NoList"/>
    <w:semiHidden/>
    <w:rsid w:val="00295D06"/>
  </w:style>
  <w:style w:type="numbering" w:customStyle="1" w:styleId="NoList41241">
    <w:name w:val="No List41241"/>
    <w:next w:val="NoList"/>
    <w:semiHidden/>
    <w:rsid w:val="00295D06"/>
  </w:style>
  <w:style w:type="numbering" w:customStyle="1" w:styleId="NoList51241">
    <w:name w:val="No List51241"/>
    <w:next w:val="NoList"/>
    <w:semiHidden/>
    <w:rsid w:val="00295D06"/>
  </w:style>
  <w:style w:type="numbering" w:customStyle="1" w:styleId="NoList15241">
    <w:name w:val="No List15241"/>
    <w:next w:val="NoList"/>
    <w:semiHidden/>
    <w:rsid w:val="00295D06"/>
  </w:style>
  <w:style w:type="numbering" w:customStyle="1" w:styleId="NoList16241">
    <w:name w:val="No List16241"/>
    <w:next w:val="NoList"/>
    <w:semiHidden/>
    <w:rsid w:val="00295D06"/>
  </w:style>
  <w:style w:type="numbering" w:customStyle="1" w:styleId="12410">
    <w:name w:val="无列表1241"/>
    <w:next w:val="NoList"/>
    <w:semiHidden/>
    <w:rsid w:val="00295D06"/>
  </w:style>
  <w:style w:type="numbering" w:customStyle="1" w:styleId="NoList111241">
    <w:name w:val="No List111241"/>
    <w:next w:val="NoList"/>
    <w:semiHidden/>
    <w:rsid w:val="00295D06"/>
  </w:style>
  <w:style w:type="numbering" w:customStyle="1" w:styleId="2411">
    <w:name w:val="无列表241"/>
    <w:next w:val="NoList"/>
    <w:uiPriority w:val="99"/>
    <w:semiHidden/>
    <w:unhideWhenUsed/>
    <w:rsid w:val="00295D06"/>
  </w:style>
  <w:style w:type="numbering" w:customStyle="1" w:styleId="3411">
    <w:name w:val="无列表341"/>
    <w:next w:val="NoList"/>
    <w:uiPriority w:val="99"/>
    <w:semiHidden/>
    <w:unhideWhenUsed/>
    <w:rsid w:val="00295D06"/>
  </w:style>
  <w:style w:type="numbering" w:customStyle="1" w:styleId="NoList2041">
    <w:name w:val="No List2041"/>
    <w:next w:val="NoList"/>
    <w:semiHidden/>
    <w:rsid w:val="00295D06"/>
  </w:style>
  <w:style w:type="numbering" w:customStyle="1" w:styleId="NoList2741">
    <w:name w:val="No List2741"/>
    <w:next w:val="NoList"/>
    <w:uiPriority w:val="99"/>
    <w:semiHidden/>
    <w:unhideWhenUsed/>
    <w:rsid w:val="00295D06"/>
  </w:style>
  <w:style w:type="numbering" w:customStyle="1" w:styleId="NoList2841">
    <w:name w:val="No List2841"/>
    <w:next w:val="NoList"/>
    <w:uiPriority w:val="99"/>
    <w:semiHidden/>
    <w:unhideWhenUsed/>
    <w:rsid w:val="00295D06"/>
  </w:style>
  <w:style w:type="numbering" w:customStyle="1" w:styleId="NoList401">
    <w:name w:val="No List401"/>
    <w:next w:val="NoList"/>
    <w:uiPriority w:val="99"/>
    <w:semiHidden/>
    <w:unhideWhenUsed/>
    <w:rsid w:val="00295D06"/>
  </w:style>
  <w:style w:type="numbering" w:customStyle="1" w:styleId="NoList1271">
    <w:name w:val="No List1271"/>
    <w:next w:val="NoList"/>
    <w:semiHidden/>
    <w:unhideWhenUsed/>
    <w:rsid w:val="00295D06"/>
  </w:style>
  <w:style w:type="numbering" w:customStyle="1" w:styleId="NoList11171">
    <w:name w:val="No List11171"/>
    <w:next w:val="NoList"/>
    <w:semiHidden/>
    <w:rsid w:val="00295D06"/>
  </w:style>
  <w:style w:type="numbering" w:customStyle="1" w:styleId="NoList2201">
    <w:name w:val="No List2201"/>
    <w:next w:val="NoList"/>
    <w:semiHidden/>
    <w:rsid w:val="00295D06"/>
  </w:style>
  <w:style w:type="numbering" w:customStyle="1" w:styleId="NoList3101">
    <w:name w:val="No List3101"/>
    <w:next w:val="NoList"/>
    <w:semiHidden/>
    <w:unhideWhenUsed/>
    <w:rsid w:val="00295D06"/>
  </w:style>
  <w:style w:type="numbering" w:customStyle="1" w:styleId="1710">
    <w:name w:val="목록 없음171"/>
    <w:next w:val="NoList"/>
    <w:semiHidden/>
    <w:unhideWhenUsed/>
    <w:rsid w:val="00295D06"/>
  </w:style>
  <w:style w:type="numbering" w:customStyle="1" w:styleId="2710">
    <w:name w:val="목록 없음271"/>
    <w:next w:val="NoList"/>
    <w:semiHidden/>
    <w:rsid w:val="00295D06"/>
  </w:style>
  <w:style w:type="numbering" w:customStyle="1" w:styleId="NoList481">
    <w:name w:val="No List481"/>
    <w:next w:val="NoList"/>
    <w:semiHidden/>
    <w:unhideWhenUsed/>
    <w:rsid w:val="00295D06"/>
  </w:style>
  <w:style w:type="numbering" w:customStyle="1" w:styleId="NoList581">
    <w:name w:val="No List581"/>
    <w:next w:val="NoList"/>
    <w:semiHidden/>
    <w:rsid w:val="00295D06"/>
  </w:style>
  <w:style w:type="numbering" w:customStyle="1" w:styleId="NoList671">
    <w:name w:val="No List671"/>
    <w:next w:val="NoList"/>
    <w:semiHidden/>
    <w:rsid w:val="00295D06"/>
  </w:style>
  <w:style w:type="numbering" w:customStyle="1" w:styleId="NoList771">
    <w:name w:val="No List771"/>
    <w:next w:val="NoList"/>
    <w:semiHidden/>
    <w:rsid w:val="00295D06"/>
  </w:style>
  <w:style w:type="numbering" w:customStyle="1" w:styleId="NoList21101">
    <w:name w:val="No List21101"/>
    <w:next w:val="NoList"/>
    <w:semiHidden/>
    <w:rsid w:val="00295D06"/>
  </w:style>
  <w:style w:type="numbering" w:customStyle="1" w:styleId="NoList871">
    <w:name w:val="No List871"/>
    <w:next w:val="NoList"/>
    <w:semiHidden/>
    <w:rsid w:val="00295D06"/>
  </w:style>
  <w:style w:type="numbering" w:customStyle="1" w:styleId="NoList1281">
    <w:name w:val="No List1281"/>
    <w:next w:val="NoList"/>
    <w:semiHidden/>
    <w:rsid w:val="00295D06"/>
  </w:style>
  <w:style w:type="numbering" w:customStyle="1" w:styleId="NoList2271">
    <w:name w:val="No List2271"/>
    <w:next w:val="NoList"/>
    <w:semiHidden/>
    <w:rsid w:val="00295D06"/>
  </w:style>
  <w:style w:type="numbering" w:customStyle="1" w:styleId="NoList971">
    <w:name w:val="No List971"/>
    <w:next w:val="NoList"/>
    <w:semiHidden/>
    <w:rsid w:val="00295D06"/>
  </w:style>
  <w:style w:type="numbering" w:customStyle="1" w:styleId="NoList1371">
    <w:name w:val="No List1371"/>
    <w:next w:val="NoList"/>
    <w:semiHidden/>
    <w:rsid w:val="00295D06"/>
  </w:style>
  <w:style w:type="numbering" w:customStyle="1" w:styleId="NoList2371">
    <w:name w:val="No List2371"/>
    <w:next w:val="NoList"/>
    <w:semiHidden/>
    <w:rsid w:val="00295D06"/>
  </w:style>
  <w:style w:type="numbering" w:customStyle="1" w:styleId="NoList1071">
    <w:name w:val="No List1071"/>
    <w:next w:val="NoList"/>
    <w:semiHidden/>
    <w:rsid w:val="00295D06"/>
  </w:style>
  <w:style w:type="numbering" w:customStyle="1" w:styleId="NoList1471">
    <w:name w:val="No List1471"/>
    <w:next w:val="NoList"/>
    <w:semiHidden/>
    <w:rsid w:val="00295D06"/>
  </w:style>
  <w:style w:type="numbering" w:customStyle="1" w:styleId="NoList2471">
    <w:name w:val="No List2471"/>
    <w:next w:val="NoList"/>
    <w:semiHidden/>
    <w:rsid w:val="00295D06"/>
  </w:style>
  <w:style w:type="numbering" w:customStyle="1" w:styleId="NoList3171">
    <w:name w:val="No List3171"/>
    <w:next w:val="NoList"/>
    <w:semiHidden/>
    <w:rsid w:val="00295D06"/>
  </w:style>
  <w:style w:type="numbering" w:customStyle="1" w:styleId="NoList4171">
    <w:name w:val="No List4171"/>
    <w:next w:val="NoList"/>
    <w:semiHidden/>
    <w:rsid w:val="00295D06"/>
  </w:style>
  <w:style w:type="numbering" w:customStyle="1" w:styleId="NoList5171">
    <w:name w:val="No List5171"/>
    <w:next w:val="NoList"/>
    <w:semiHidden/>
    <w:rsid w:val="00295D06"/>
  </w:style>
  <w:style w:type="numbering" w:customStyle="1" w:styleId="NoList1571">
    <w:name w:val="No List1571"/>
    <w:next w:val="NoList"/>
    <w:semiHidden/>
    <w:rsid w:val="00295D06"/>
  </w:style>
  <w:style w:type="numbering" w:customStyle="1" w:styleId="NoList1671">
    <w:name w:val="No List1671"/>
    <w:next w:val="NoList"/>
    <w:semiHidden/>
    <w:rsid w:val="00295D06"/>
  </w:style>
  <w:style w:type="numbering" w:customStyle="1" w:styleId="1711">
    <w:name w:val="无列表171"/>
    <w:next w:val="NoList"/>
    <w:semiHidden/>
    <w:rsid w:val="00295D06"/>
  </w:style>
  <w:style w:type="numbering" w:customStyle="1" w:styleId="NoList11181">
    <w:name w:val="No List11181"/>
    <w:next w:val="NoList"/>
    <w:semiHidden/>
    <w:rsid w:val="00295D06"/>
  </w:style>
  <w:style w:type="numbering" w:customStyle="1" w:styleId="NoList1751">
    <w:name w:val="No List1751"/>
    <w:next w:val="NoList"/>
    <w:uiPriority w:val="99"/>
    <w:semiHidden/>
    <w:unhideWhenUsed/>
    <w:rsid w:val="00295D06"/>
  </w:style>
  <w:style w:type="numbering" w:customStyle="1" w:styleId="NoList1851">
    <w:name w:val="No List1851"/>
    <w:next w:val="NoList"/>
    <w:uiPriority w:val="99"/>
    <w:semiHidden/>
    <w:rsid w:val="00295D06"/>
  </w:style>
  <w:style w:type="numbering" w:customStyle="1" w:styleId="NoList2551">
    <w:name w:val="No List2551"/>
    <w:next w:val="NoList"/>
    <w:semiHidden/>
    <w:rsid w:val="00295D06"/>
  </w:style>
  <w:style w:type="numbering" w:customStyle="1" w:styleId="NoList3251">
    <w:name w:val="No List3251"/>
    <w:next w:val="NoList"/>
    <w:semiHidden/>
    <w:unhideWhenUsed/>
    <w:rsid w:val="00295D06"/>
  </w:style>
  <w:style w:type="numbering" w:customStyle="1" w:styleId="11510">
    <w:name w:val="목록 없음1151"/>
    <w:next w:val="NoList"/>
    <w:semiHidden/>
    <w:unhideWhenUsed/>
    <w:rsid w:val="00295D06"/>
  </w:style>
  <w:style w:type="numbering" w:customStyle="1" w:styleId="2151">
    <w:name w:val="목록 없음2151"/>
    <w:next w:val="NoList"/>
    <w:semiHidden/>
    <w:rsid w:val="00295D06"/>
  </w:style>
  <w:style w:type="numbering" w:customStyle="1" w:styleId="NoList4251">
    <w:name w:val="No List4251"/>
    <w:next w:val="NoList"/>
    <w:semiHidden/>
    <w:unhideWhenUsed/>
    <w:rsid w:val="00295D06"/>
  </w:style>
  <w:style w:type="numbering" w:customStyle="1" w:styleId="NoList5251">
    <w:name w:val="No List5251"/>
    <w:next w:val="NoList"/>
    <w:semiHidden/>
    <w:rsid w:val="00295D06"/>
  </w:style>
  <w:style w:type="numbering" w:customStyle="1" w:styleId="NoList6151">
    <w:name w:val="No List6151"/>
    <w:next w:val="NoList"/>
    <w:semiHidden/>
    <w:rsid w:val="00295D06"/>
  </w:style>
  <w:style w:type="numbering" w:customStyle="1" w:styleId="NoList7151">
    <w:name w:val="No List7151"/>
    <w:next w:val="NoList"/>
    <w:semiHidden/>
    <w:rsid w:val="00295D06"/>
  </w:style>
  <w:style w:type="numbering" w:customStyle="1" w:styleId="NoList11251">
    <w:name w:val="No List11251"/>
    <w:next w:val="NoList"/>
    <w:semiHidden/>
    <w:rsid w:val="00295D06"/>
  </w:style>
  <w:style w:type="numbering" w:customStyle="1" w:styleId="NoList21151">
    <w:name w:val="No List21151"/>
    <w:next w:val="NoList"/>
    <w:semiHidden/>
    <w:rsid w:val="00295D06"/>
  </w:style>
  <w:style w:type="numbering" w:customStyle="1" w:styleId="NoList8151">
    <w:name w:val="No List8151"/>
    <w:next w:val="NoList"/>
    <w:semiHidden/>
    <w:rsid w:val="00295D06"/>
  </w:style>
  <w:style w:type="numbering" w:customStyle="1" w:styleId="NoList12151">
    <w:name w:val="No List12151"/>
    <w:next w:val="NoList"/>
    <w:semiHidden/>
    <w:rsid w:val="00295D06"/>
  </w:style>
  <w:style w:type="numbering" w:customStyle="1" w:styleId="NoList22151">
    <w:name w:val="No List22151"/>
    <w:next w:val="NoList"/>
    <w:semiHidden/>
    <w:rsid w:val="00295D06"/>
  </w:style>
  <w:style w:type="numbering" w:customStyle="1" w:styleId="NoList9151">
    <w:name w:val="No List9151"/>
    <w:next w:val="NoList"/>
    <w:semiHidden/>
    <w:rsid w:val="00295D06"/>
  </w:style>
  <w:style w:type="numbering" w:customStyle="1" w:styleId="NoList13151">
    <w:name w:val="No List13151"/>
    <w:next w:val="NoList"/>
    <w:semiHidden/>
    <w:rsid w:val="00295D06"/>
  </w:style>
  <w:style w:type="numbering" w:customStyle="1" w:styleId="NoList23151">
    <w:name w:val="No List23151"/>
    <w:next w:val="NoList"/>
    <w:semiHidden/>
    <w:rsid w:val="00295D06"/>
  </w:style>
  <w:style w:type="numbering" w:customStyle="1" w:styleId="NoList10151">
    <w:name w:val="No List10151"/>
    <w:next w:val="NoList"/>
    <w:semiHidden/>
    <w:rsid w:val="00295D06"/>
  </w:style>
  <w:style w:type="numbering" w:customStyle="1" w:styleId="NoList14151">
    <w:name w:val="No List14151"/>
    <w:next w:val="NoList"/>
    <w:semiHidden/>
    <w:rsid w:val="00295D06"/>
  </w:style>
  <w:style w:type="numbering" w:customStyle="1" w:styleId="NoList24151">
    <w:name w:val="No List24151"/>
    <w:next w:val="NoList"/>
    <w:semiHidden/>
    <w:rsid w:val="00295D06"/>
  </w:style>
  <w:style w:type="numbering" w:customStyle="1" w:styleId="NoList31151">
    <w:name w:val="No List31151"/>
    <w:next w:val="NoList"/>
    <w:semiHidden/>
    <w:rsid w:val="00295D06"/>
  </w:style>
  <w:style w:type="numbering" w:customStyle="1" w:styleId="NoList41151">
    <w:name w:val="No List41151"/>
    <w:next w:val="NoList"/>
    <w:semiHidden/>
    <w:rsid w:val="00295D06"/>
  </w:style>
  <w:style w:type="numbering" w:customStyle="1" w:styleId="NoList51151">
    <w:name w:val="No List51151"/>
    <w:next w:val="NoList"/>
    <w:semiHidden/>
    <w:rsid w:val="00295D06"/>
  </w:style>
  <w:style w:type="numbering" w:customStyle="1" w:styleId="NoList15151">
    <w:name w:val="No List15151"/>
    <w:next w:val="NoList"/>
    <w:semiHidden/>
    <w:rsid w:val="00295D06"/>
  </w:style>
  <w:style w:type="numbering" w:customStyle="1" w:styleId="NoList16151">
    <w:name w:val="No List16151"/>
    <w:next w:val="NoList"/>
    <w:semiHidden/>
    <w:rsid w:val="00295D06"/>
  </w:style>
  <w:style w:type="numbering" w:customStyle="1" w:styleId="11511">
    <w:name w:val="无列表1151"/>
    <w:next w:val="NoList"/>
    <w:semiHidden/>
    <w:rsid w:val="00295D06"/>
  </w:style>
  <w:style w:type="numbering" w:customStyle="1" w:styleId="NoList111151">
    <w:name w:val="No List111151"/>
    <w:next w:val="NoList"/>
    <w:semiHidden/>
    <w:rsid w:val="00295D06"/>
  </w:style>
  <w:style w:type="numbering" w:customStyle="1" w:styleId="NoList1951">
    <w:name w:val="No List1951"/>
    <w:next w:val="NoList"/>
    <w:uiPriority w:val="99"/>
    <w:semiHidden/>
    <w:unhideWhenUsed/>
    <w:rsid w:val="00295D06"/>
  </w:style>
  <w:style w:type="numbering" w:customStyle="1" w:styleId="NoList11051">
    <w:name w:val="No List11051"/>
    <w:next w:val="NoList"/>
    <w:uiPriority w:val="99"/>
    <w:semiHidden/>
    <w:rsid w:val="00295D06"/>
  </w:style>
  <w:style w:type="numbering" w:customStyle="1" w:styleId="NoList2651">
    <w:name w:val="No List2651"/>
    <w:next w:val="NoList"/>
    <w:semiHidden/>
    <w:rsid w:val="00295D06"/>
  </w:style>
  <w:style w:type="numbering" w:customStyle="1" w:styleId="NoList3351">
    <w:name w:val="No List3351"/>
    <w:next w:val="NoList"/>
    <w:semiHidden/>
    <w:unhideWhenUsed/>
    <w:rsid w:val="00295D06"/>
  </w:style>
  <w:style w:type="numbering" w:customStyle="1" w:styleId="1251">
    <w:name w:val="목록 없음1251"/>
    <w:next w:val="NoList"/>
    <w:semiHidden/>
    <w:unhideWhenUsed/>
    <w:rsid w:val="00295D06"/>
  </w:style>
  <w:style w:type="numbering" w:customStyle="1" w:styleId="2251">
    <w:name w:val="목록 없음2251"/>
    <w:next w:val="NoList"/>
    <w:semiHidden/>
    <w:rsid w:val="00295D06"/>
  </w:style>
  <w:style w:type="numbering" w:customStyle="1" w:styleId="NoList4351">
    <w:name w:val="No List4351"/>
    <w:next w:val="NoList"/>
    <w:semiHidden/>
    <w:unhideWhenUsed/>
    <w:rsid w:val="00295D06"/>
  </w:style>
  <w:style w:type="numbering" w:customStyle="1" w:styleId="NoList5351">
    <w:name w:val="No List5351"/>
    <w:next w:val="NoList"/>
    <w:semiHidden/>
    <w:rsid w:val="00295D06"/>
  </w:style>
  <w:style w:type="numbering" w:customStyle="1" w:styleId="NoList6251">
    <w:name w:val="No List6251"/>
    <w:next w:val="NoList"/>
    <w:semiHidden/>
    <w:rsid w:val="00295D06"/>
  </w:style>
  <w:style w:type="numbering" w:customStyle="1" w:styleId="NoList7251">
    <w:name w:val="No List7251"/>
    <w:next w:val="NoList"/>
    <w:semiHidden/>
    <w:rsid w:val="00295D06"/>
  </w:style>
  <w:style w:type="numbering" w:customStyle="1" w:styleId="NoList11351">
    <w:name w:val="No List11351"/>
    <w:next w:val="NoList"/>
    <w:semiHidden/>
    <w:rsid w:val="00295D06"/>
  </w:style>
  <w:style w:type="numbering" w:customStyle="1" w:styleId="NoList21251">
    <w:name w:val="No List21251"/>
    <w:next w:val="NoList"/>
    <w:semiHidden/>
    <w:rsid w:val="00295D06"/>
  </w:style>
  <w:style w:type="numbering" w:customStyle="1" w:styleId="NoList8251">
    <w:name w:val="No List8251"/>
    <w:next w:val="NoList"/>
    <w:semiHidden/>
    <w:rsid w:val="00295D06"/>
  </w:style>
  <w:style w:type="numbering" w:customStyle="1" w:styleId="NoList12251">
    <w:name w:val="No List12251"/>
    <w:next w:val="NoList"/>
    <w:semiHidden/>
    <w:rsid w:val="00295D06"/>
  </w:style>
  <w:style w:type="numbering" w:customStyle="1" w:styleId="NoList22251">
    <w:name w:val="No List22251"/>
    <w:next w:val="NoList"/>
    <w:semiHidden/>
    <w:rsid w:val="00295D06"/>
  </w:style>
  <w:style w:type="numbering" w:customStyle="1" w:styleId="NoList9251">
    <w:name w:val="No List9251"/>
    <w:next w:val="NoList"/>
    <w:semiHidden/>
    <w:rsid w:val="00295D06"/>
  </w:style>
  <w:style w:type="numbering" w:customStyle="1" w:styleId="NoList13251">
    <w:name w:val="No List13251"/>
    <w:next w:val="NoList"/>
    <w:semiHidden/>
    <w:rsid w:val="00295D06"/>
  </w:style>
  <w:style w:type="numbering" w:customStyle="1" w:styleId="NoList23251">
    <w:name w:val="No List23251"/>
    <w:next w:val="NoList"/>
    <w:semiHidden/>
    <w:rsid w:val="00295D06"/>
  </w:style>
  <w:style w:type="numbering" w:customStyle="1" w:styleId="NoList10251">
    <w:name w:val="No List10251"/>
    <w:next w:val="NoList"/>
    <w:semiHidden/>
    <w:rsid w:val="00295D06"/>
  </w:style>
  <w:style w:type="numbering" w:customStyle="1" w:styleId="NoList14251">
    <w:name w:val="No List14251"/>
    <w:next w:val="NoList"/>
    <w:semiHidden/>
    <w:rsid w:val="00295D06"/>
  </w:style>
  <w:style w:type="numbering" w:customStyle="1" w:styleId="NoList24251">
    <w:name w:val="No List24251"/>
    <w:next w:val="NoList"/>
    <w:semiHidden/>
    <w:rsid w:val="00295D06"/>
  </w:style>
  <w:style w:type="numbering" w:customStyle="1" w:styleId="NoList31251">
    <w:name w:val="No List31251"/>
    <w:next w:val="NoList"/>
    <w:semiHidden/>
    <w:rsid w:val="00295D06"/>
  </w:style>
  <w:style w:type="numbering" w:customStyle="1" w:styleId="NoList41251">
    <w:name w:val="No List41251"/>
    <w:next w:val="NoList"/>
    <w:semiHidden/>
    <w:rsid w:val="00295D06"/>
  </w:style>
  <w:style w:type="numbering" w:customStyle="1" w:styleId="NoList51251">
    <w:name w:val="No List51251"/>
    <w:next w:val="NoList"/>
    <w:semiHidden/>
    <w:rsid w:val="00295D06"/>
  </w:style>
  <w:style w:type="numbering" w:customStyle="1" w:styleId="NoList15251">
    <w:name w:val="No List15251"/>
    <w:next w:val="NoList"/>
    <w:semiHidden/>
    <w:rsid w:val="00295D06"/>
  </w:style>
  <w:style w:type="numbering" w:customStyle="1" w:styleId="NoList16251">
    <w:name w:val="No List16251"/>
    <w:next w:val="NoList"/>
    <w:semiHidden/>
    <w:rsid w:val="00295D06"/>
  </w:style>
  <w:style w:type="numbering" w:customStyle="1" w:styleId="12510">
    <w:name w:val="无列表1251"/>
    <w:next w:val="NoList"/>
    <w:semiHidden/>
    <w:rsid w:val="00295D06"/>
  </w:style>
  <w:style w:type="numbering" w:customStyle="1" w:styleId="NoList111251">
    <w:name w:val="No List111251"/>
    <w:next w:val="NoList"/>
    <w:semiHidden/>
    <w:rsid w:val="00295D06"/>
  </w:style>
  <w:style w:type="numbering" w:customStyle="1" w:styleId="2511">
    <w:name w:val="无列表251"/>
    <w:next w:val="NoList"/>
    <w:uiPriority w:val="99"/>
    <w:semiHidden/>
    <w:unhideWhenUsed/>
    <w:rsid w:val="00295D06"/>
  </w:style>
  <w:style w:type="numbering" w:customStyle="1" w:styleId="3511">
    <w:name w:val="无列表351"/>
    <w:next w:val="NoList"/>
    <w:uiPriority w:val="99"/>
    <w:semiHidden/>
    <w:unhideWhenUsed/>
    <w:rsid w:val="00295D06"/>
  </w:style>
  <w:style w:type="numbering" w:customStyle="1" w:styleId="NoList2051">
    <w:name w:val="No List2051"/>
    <w:next w:val="NoList"/>
    <w:semiHidden/>
    <w:rsid w:val="00295D06"/>
  </w:style>
  <w:style w:type="numbering" w:customStyle="1" w:styleId="NoList2751">
    <w:name w:val="No List2751"/>
    <w:next w:val="NoList"/>
    <w:uiPriority w:val="99"/>
    <w:semiHidden/>
    <w:unhideWhenUsed/>
    <w:rsid w:val="00295D06"/>
  </w:style>
  <w:style w:type="numbering" w:customStyle="1" w:styleId="NoList2851">
    <w:name w:val="No List2851"/>
    <w:next w:val="NoList"/>
    <w:uiPriority w:val="99"/>
    <w:semiHidden/>
    <w:unhideWhenUsed/>
    <w:rsid w:val="00295D06"/>
  </w:style>
  <w:style w:type="numbering" w:customStyle="1" w:styleId="NoList2912">
    <w:name w:val="No List2912"/>
    <w:next w:val="NoList"/>
    <w:uiPriority w:val="99"/>
    <w:semiHidden/>
    <w:unhideWhenUsed/>
    <w:rsid w:val="00295D06"/>
  </w:style>
  <w:style w:type="numbering" w:customStyle="1" w:styleId="NoList11412">
    <w:name w:val="No List11412"/>
    <w:next w:val="NoList"/>
    <w:semiHidden/>
    <w:unhideWhenUsed/>
    <w:rsid w:val="00295D06"/>
  </w:style>
  <w:style w:type="numbering" w:customStyle="1" w:styleId="NoList11512">
    <w:name w:val="No List11512"/>
    <w:next w:val="NoList"/>
    <w:semiHidden/>
    <w:rsid w:val="00295D06"/>
  </w:style>
  <w:style w:type="numbering" w:customStyle="1" w:styleId="NoList21012">
    <w:name w:val="No List21012"/>
    <w:next w:val="NoList"/>
    <w:semiHidden/>
    <w:rsid w:val="00295D06"/>
  </w:style>
  <w:style w:type="numbering" w:customStyle="1" w:styleId="NoList3412">
    <w:name w:val="No List3412"/>
    <w:next w:val="NoList"/>
    <w:semiHidden/>
    <w:unhideWhenUsed/>
    <w:rsid w:val="00295D06"/>
  </w:style>
  <w:style w:type="numbering" w:customStyle="1" w:styleId="13120">
    <w:name w:val="목록 없음1312"/>
    <w:next w:val="NoList"/>
    <w:semiHidden/>
    <w:unhideWhenUsed/>
    <w:rsid w:val="00295D06"/>
  </w:style>
  <w:style w:type="numbering" w:customStyle="1" w:styleId="23120">
    <w:name w:val="목록 없음2312"/>
    <w:next w:val="NoList"/>
    <w:semiHidden/>
    <w:rsid w:val="00295D06"/>
  </w:style>
  <w:style w:type="numbering" w:customStyle="1" w:styleId="NoList4412">
    <w:name w:val="No List4412"/>
    <w:next w:val="NoList"/>
    <w:semiHidden/>
    <w:unhideWhenUsed/>
    <w:rsid w:val="00295D06"/>
  </w:style>
  <w:style w:type="numbering" w:customStyle="1" w:styleId="NoList5412">
    <w:name w:val="No List5412"/>
    <w:next w:val="NoList"/>
    <w:semiHidden/>
    <w:rsid w:val="00295D06"/>
  </w:style>
  <w:style w:type="numbering" w:customStyle="1" w:styleId="NoList6312">
    <w:name w:val="No List6312"/>
    <w:next w:val="NoList"/>
    <w:semiHidden/>
    <w:rsid w:val="00295D06"/>
  </w:style>
  <w:style w:type="numbering" w:customStyle="1" w:styleId="NoList7312">
    <w:name w:val="No List7312"/>
    <w:next w:val="NoList"/>
    <w:semiHidden/>
    <w:rsid w:val="00295D06"/>
  </w:style>
  <w:style w:type="numbering" w:customStyle="1" w:styleId="NoList21312">
    <w:name w:val="No List21312"/>
    <w:next w:val="NoList"/>
    <w:semiHidden/>
    <w:rsid w:val="00295D06"/>
  </w:style>
  <w:style w:type="numbering" w:customStyle="1" w:styleId="NoList8312">
    <w:name w:val="No List8312"/>
    <w:next w:val="NoList"/>
    <w:semiHidden/>
    <w:rsid w:val="00295D06"/>
  </w:style>
  <w:style w:type="numbering" w:customStyle="1" w:styleId="NoList12312">
    <w:name w:val="No List12312"/>
    <w:next w:val="NoList"/>
    <w:semiHidden/>
    <w:rsid w:val="00295D06"/>
  </w:style>
  <w:style w:type="numbering" w:customStyle="1" w:styleId="NoList22312">
    <w:name w:val="No List22312"/>
    <w:next w:val="NoList"/>
    <w:semiHidden/>
    <w:rsid w:val="00295D06"/>
  </w:style>
  <w:style w:type="numbering" w:customStyle="1" w:styleId="NoList9312">
    <w:name w:val="No List9312"/>
    <w:next w:val="NoList"/>
    <w:semiHidden/>
    <w:rsid w:val="00295D06"/>
  </w:style>
  <w:style w:type="numbering" w:customStyle="1" w:styleId="NoList13312">
    <w:name w:val="No List13312"/>
    <w:next w:val="NoList"/>
    <w:semiHidden/>
    <w:rsid w:val="00295D06"/>
  </w:style>
  <w:style w:type="numbering" w:customStyle="1" w:styleId="NoList23312">
    <w:name w:val="No List23312"/>
    <w:next w:val="NoList"/>
    <w:semiHidden/>
    <w:rsid w:val="00295D06"/>
  </w:style>
  <w:style w:type="numbering" w:customStyle="1" w:styleId="NoList10312">
    <w:name w:val="No List10312"/>
    <w:next w:val="NoList"/>
    <w:semiHidden/>
    <w:rsid w:val="00295D06"/>
  </w:style>
  <w:style w:type="numbering" w:customStyle="1" w:styleId="NoList14312">
    <w:name w:val="No List14312"/>
    <w:next w:val="NoList"/>
    <w:semiHidden/>
    <w:rsid w:val="00295D06"/>
  </w:style>
  <w:style w:type="numbering" w:customStyle="1" w:styleId="NoList24312">
    <w:name w:val="No List24312"/>
    <w:next w:val="NoList"/>
    <w:semiHidden/>
    <w:rsid w:val="00295D06"/>
  </w:style>
  <w:style w:type="numbering" w:customStyle="1" w:styleId="NoList31312">
    <w:name w:val="No List31312"/>
    <w:next w:val="NoList"/>
    <w:semiHidden/>
    <w:rsid w:val="00295D06"/>
  </w:style>
  <w:style w:type="numbering" w:customStyle="1" w:styleId="NoList41312">
    <w:name w:val="No List41312"/>
    <w:next w:val="NoList"/>
    <w:semiHidden/>
    <w:rsid w:val="00295D06"/>
  </w:style>
  <w:style w:type="numbering" w:customStyle="1" w:styleId="NoList51312">
    <w:name w:val="No List51312"/>
    <w:next w:val="NoList"/>
    <w:semiHidden/>
    <w:rsid w:val="00295D06"/>
  </w:style>
  <w:style w:type="numbering" w:customStyle="1" w:styleId="NoList15312">
    <w:name w:val="No List15312"/>
    <w:next w:val="NoList"/>
    <w:semiHidden/>
    <w:rsid w:val="00295D06"/>
  </w:style>
  <w:style w:type="numbering" w:customStyle="1" w:styleId="NoList16312">
    <w:name w:val="No List16312"/>
    <w:next w:val="NoList"/>
    <w:semiHidden/>
    <w:rsid w:val="00295D06"/>
  </w:style>
  <w:style w:type="numbering" w:customStyle="1" w:styleId="13121">
    <w:name w:val="无列表1312"/>
    <w:next w:val="NoList"/>
    <w:semiHidden/>
    <w:rsid w:val="00295D06"/>
  </w:style>
  <w:style w:type="numbering" w:customStyle="1" w:styleId="NoList111312">
    <w:name w:val="No List111312"/>
    <w:next w:val="NoList"/>
    <w:semiHidden/>
    <w:rsid w:val="00295D06"/>
  </w:style>
  <w:style w:type="numbering" w:customStyle="1" w:styleId="NoList17112">
    <w:name w:val="No List17112"/>
    <w:next w:val="NoList"/>
    <w:uiPriority w:val="99"/>
    <w:semiHidden/>
    <w:unhideWhenUsed/>
    <w:rsid w:val="00295D06"/>
  </w:style>
  <w:style w:type="numbering" w:customStyle="1" w:styleId="NoList18112">
    <w:name w:val="No List18112"/>
    <w:next w:val="NoList"/>
    <w:uiPriority w:val="99"/>
    <w:semiHidden/>
    <w:rsid w:val="00295D06"/>
  </w:style>
  <w:style w:type="numbering" w:customStyle="1" w:styleId="NoList25112">
    <w:name w:val="No List25112"/>
    <w:next w:val="NoList"/>
    <w:semiHidden/>
    <w:rsid w:val="00295D06"/>
  </w:style>
  <w:style w:type="numbering" w:customStyle="1" w:styleId="NoList32112">
    <w:name w:val="No List32112"/>
    <w:next w:val="NoList"/>
    <w:semiHidden/>
    <w:unhideWhenUsed/>
    <w:rsid w:val="00295D06"/>
  </w:style>
  <w:style w:type="numbering" w:customStyle="1" w:styleId="111120">
    <w:name w:val="목록 없음11112"/>
    <w:next w:val="NoList"/>
    <w:semiHidden/>
    <w:unhideWhenUsed/>
    <w:rsid w:val="00295D06"/>
  </w:style>
  <w:style w:type="numbering" w:customStyle="1" w:styleId="21112">
    <w:name w:val="목록 없음21112"/>
    <w:next w:val="NoList"/>
    <w:semiHidden/>
    <w:rsid w:val="00295D06"/>
  </w:style>
  <w:style w:type="numbering" w:customStyle="1" w:styleId="NoList42112">
    <w:name w:val="No List42112"/>
    <w:next w:val="NoList"/>
    <w:semiHidden/>
    <w:unhideWhenUsed/>
    <w:rsid w:val="00295D06"/>
  </w:style>
  <w:style w:type="numbering" w:customStyle="1" w:styleId="NoList52112">
    <w:name w:val="No List52112"/>
    <w:next w:val="NoList"/>
    <w:semiHidden/>
    <w:rsid w:val="00295D06"/>
  </w:style>
  <w:style w:type="numbering" w:customStyle="1" w:styleId="NoList61112">
    <w:name w:val="No List61112"/>
    <w:next w:val="NoList"/>
    <w:semiHidden/>
    <w:rsid w:val="00295D06"/>
  </w:style>
  <w:style w:type="numbering" w:customStyle="1" w:styleId="NoList71112">
    <w:name w:val="No List71112"/>
    <w:next w:val="NoList"/>
    <w:semiHidden/>
    <w:rsid w:val="00295D06"/>
  </w:style>
  <w:style w:type="numbering" w:customStyle="1" w:styleId="NoList112112">
    <w:name w:val="No List112112"/>
    <w:next w:val="NoList"/>
    <w:semiHidden/>
    <w:rsid w:val="00295D06"/>
  </w:style>
  <w:style w:type="numbering" w:customStyle="1" w:styleId="NoList211112">
    <w:name w:val="No List211112"/>
    <w:next w:val="NoList"/>
    <w:semiHidden/>
    <w:rsid w:val="00295D06"/>
  </w:style>
  <w:style w:type="numbering" w:customStyle="1" w:styleId="NoList81112">
    <w:name w:val="No List81112"/>
    <w:next w:val="NoList"/>
    <w:semiHidden/>
    <w:rsid w:val="00295D06"/>
  </w:style>
  <w:style w:type="numbering" w:customStyle="1" w:styleId="NoList121112">
    <w:name w:val="No List121112"/>
    <w:next w:val="NoList"/>
    <w:semiHidden/>
    <w:rsid w:val="00295D06"/>
  </w:style>
  <w:style w:type="numbering" w:customStyle="1" w:styleId="NoList221112">
    <w:name w:val="No List221112"/>
    <w:next w:val="NoList"/>
    <w:semiHidden/>
    <w:rsid w:val="00295D06"/>
  </w:style>
  <w:style w:type="numbering" w:customStyle="1" w:styleId="NoList91112">
    <w:name w:val="No List91112"/>
    <w:next w:val="NoList"/>
    <w:semiHidden/>
    <w:rsid w:val="00295D06"/>
  </w:style>
  <w:style w:type="numbering" w:customStyle="1" w:styleId="NoList131112">
    <w:name w:val="No List131112"/>
    <w:next w:val="NoList"/>
    <w:semiHidden/>
    <w:rsid w:val="00295D06"/>
  </w:style>
  <w:style w:type="numbering" w:customStyle="1" w:styleId="NoList231112">
    <w:name w:val="No List231112"/>
    <w:next w:val="NoList"/>
    <w:semiHidden/>
    <w:rsid w:val="00295D06"/>
  </w:style>
  <w:style w:type="numbering" w:customStyle="1" w:styleId="NoList101112">
    <w:name w:val="No List101112"/>
    <w:next w:val="NoList"/>
    <w:semiHidden/>
    <w:rsid w:val="00295D06"/>
  </w:style>
  <w:style w:type="numbering" w:customStyle="1" w:styleId="NoList141112">
    <w:name w:val="No List141112"/>
    <w:next w:val="NoList"/>
    <w:semiHidden/>
    <w:rsid w:val="00295D06"/>
  </w:style>
  <w:style w:type="numbering" w:customStyle="1" w:styleId="NoList241112">
    <w:name w:val="No List241112"/>
    <w:next w:val="NoList"/>
    <w:semiHidden/>
    <w:rsid w:val="00295D06"/>
  </w:style>
  <w:style w:type="numbering" w:customStyle="1" w:styleId="NoList311112">
    <w:name w:val="No List311112"/>
    <w:next w:val="NoList"/>
    <w:semiHidden/>
    <w:rsid w:val="00295D06"/>
  </w:style>
  <w:style w:type="numbering" w:customStyle="1" w:styleId="NoList411112">
    <w:name w:val="No List411112"/>
    <w:next w:val="NoList"/>
    <w:semiHidden/>
    <w:rsid w:val="00295D06"/>
  </w:style>
  <w:style w:type="numbering" w:customStyle="1" w:styleId="NoList511112">
    <w:name w:val="No List511112"/>
    <w:next w:val="NoList"/>
    <w:semiHidden/>
    <w:rsid w:val="00295D06"/>
  </w:style>
  <w:style w:type="numbering" w:customStyle="1" w:styleId="NoList151112">
    <w:name w:val="No List151112"/>
    <w:next w:val="NoList"/>
    <w:semiHidden/>
    <w:rsid w:val="00295D06"/>
  </w:style>
  <w:style w:type="numbering" w:customStyle="1" w:styleId="NoList161112">
    <w:name w:val="No List161112"/>
    <w:next w:val="NoList"/>
    <w:semiHidden/>
    <w:rsid w:val="00295D06"/>
  </w:style>
  <w:style w:type="numbering" w:customStyle="1" w:styleId="111121">
    <w:name w:val="无列表11112"/>
    <w:next w:val="NoList"/>
    <w:semiHidden/>
    <w:rsid w:val="00295D06"/>
  </w:style>
  <w:style w:type="numbering" w:customStyle="1" w:styleId="NoList1111112">
    <w:name w:val="No List1111112"/>
    <w:next w:val="NoList"/>
    <w:semiHidden/>
    <w:rsid w:val="00295D06"/>
  </w:style>
  <w:style w:type="numbering" w:customStyle="1" w:styleId="NoList19112">
    <w:name w:val="No List19112"/>
    <w:next w:val="NoList"/>
    <w:uiPriority w:val="99"/>
    <w:semiHidden/>
    <w:unhideWhenUsed/>
    <w:rsid w:val="00295D06"/>
  </w:style>
  <w:style w:type="numbering" w:customStyle="1" w:styleId="NoList110112">
    <w:name w:val="No List110112"/>
    <w:next w:val="NoList"/>
    <w:uiPriority w:val="99"/>
    <w:semiHidden/>
    <w:rsid w:val="00295D06"/>
  </w:style>
  <w:style w:type="numbering" w:customStyle="1" w:styleId="NoList26112">
    <w:name w:val="No List26112"/>
    <w:next w:val="NoList"/>
    <w:semiHidden/>
    <w:rsid w:val="00295D06"/>
  </w:style>
  <w:style w:type="numbering" w:customStyle="1" w:styleId="NoList33112">
    <w:name w:val="No List33112"/>
    <w:next w:val="NoList"/>
    <w:semiHidden/>
    <w:unhideWhenUsed/>
    <w:rsid w:val="00295D06"/>
  </w:style>
  <w:style w:type="numbering" w:customStyle="1" w:styleId="12112">
    <w:name w:val="목록 없음12112"/>
    <w:next w:val="NoList"/>
    <w:semiHidden/>
    <w:unhideWhenUsed/>
    <w:rsid w:val="00295D06"/>
  </w:style>
  <w:style w:type="numbering" w:customStyle="1" w:styleId="22112">
    <w:name w:val="목록 없음22112"/>
    <w:next w:val="NoList"/>
    <w:semiHidden/>
    <w:rsid w:val="00295D06"/>
  </w:style>
  <w:style w:type="numbering" w:customStyle="1" w:styleId="NoList43112">
    <w:name w:val="No List43112"/>
    <w:next w:val="NoList"/>
    <w:semiHidden/>
    <w:unhideWhenUsed/>
    <w:rsid w:val="00295D06"/>
  </w:style>
  <w:style w:type="numbering" w:customStyle="1" w:styleId="NoList53112">
    <w:name w:val="No List53112"/>
    <w:next w:val="NoList"/>
    <w:semiHidden/>
    <w:rsid w:val="00295D06"/>
  </w:style>
  <w:style w:type="numbering" w:customStyle="1" w:styleId="NoList62112">
    <w:name w:val="No List62112"/>
    <w:next w:val="NoList"/>
    <w:semiHidden/>
    <w:rsid w:val="00295D06"/>
  </w:style>
  <w:style w:type="numbering" w:customStyle="1" w:styleId="NoList72112">
    <w:name w:val="No List72112"/>
    <w:next w:val="NoList"/>
    <w:semiHidden/>
    <w:rsid w:val="00295D06"/>
  </w:style>
  <w:style w:type="numbering" w:customStyle="1" w:styleId="NoList113112">
    <w:name w:val="No List113112"/>
    <w:next w:val="NoList"/>
    <w:semiHidden/>
    <w:rsid w:val="00295D06"/>
  </w:style>
  <w:style w:type="numbering" w:customStyle="1" w:styleId="NoList212112">
    <w:name w:val="No List212112"/>
    <w:next w:val="NoList"/>
    <w:semiHidden/>
    <w:rsid w:val="00295D06"/>
  </w:style>
  <w:style w:type="numbering" w:customStyle="1" w:styleId="NoList82112">
    <w:name w:val="No List82112"/>
    <w:next w:val="NoList"/>
    <w:semiHidden/>
    <w:rsid w:val="00295D06"/>
  </w:style>
  <w:style w:type="numbering" w:customStyle="1" w:styleId="NoList122112">
    <w:name w:val="No List122112"/>
    <w:next w:val="NoList"/>
    <w:semiHidden/>
    <w:rsid w:val="00295D06"/>
  </w:style>
  <w:style w:type="numbering" w:customStyle="1" w:styleId="NoList222112">
    <w:name w:val="No List222112"/>
    <w:next w:val="NoList"/>
    <w:semiHidden/>
    <w:rsid w:val="00295D06"/>
  </w:style>
  <w:style w:type="numbering" w:customStyle="1" w:styleId="NoList92112">
    <w:name w:val="No List92112"/>
    <w:next w:val="NoList"/>
    <w:semiHidden/>
    <w:rsid w:val="00295D06"/>
  </w:style>
  <w:style w:type="numbering" w:customStyle="1" w:styleId="NoList132112">
    <w:name w:val="No List132112"/>
    <w:next w:val="NoList"/>
    <w:semiHidden/>
    <w:rsid w:val="00295D06"/>
  </w:style>
  <w:style w:type="numbering" w:customStyle="1" w:styleId="NoList232112">
    <w:name w:val="No List232112"/>
    <w:next w:val="NoList"/>
    <w:semiHidden/>
    <w:rsid w:val="00295D06"/>
  </w:style>
  <w:style w:type="numbering" w:customStyle="1" w:styleId="NoList102112">
    <w:name w:val="No List102112"/>
    <w:next w:val="NoList"/>
    <w:semiHidden/>
    <w:rsid w:val="00295D06"/>
  </w:style>
  <w:style w:type="numbering" w:customStyle="1" w:styleId="NoList142112">
    <w:name w:val="No List142112"/>
    <w:next w:val="NoList"/>
    <w:semiHidden/>
    <w:rsid w:val="00295D06"/>
  </w:style>
  <w:style w:type="numbering" w:customStyle="1" w:styleId="NoList242112">
    <w:name w:val="No List242112"/>
    <w:next w:val="NoList"/>
    <w:semiHidden/>
    <w:rsid w:val="00295D06"/>
  </w:style>
  <w:style w:type="numbering" w:customStyle="1" w:styleId="NoList312112">
    <w:name w:val="No List312112"/>
    <w:next w:val="NoList"/>
    <w:semiHidden/>
    <w:rsid w:val="00295D06"/>
  </w:style>
  <w:style w:type="numbering" w:customStyle="1" w:styleId="NoList412112">
    <w:name w:val="No List412112"/>
    <w:next w:val="NoList"/>
    <w:semiHidden/>
    <w:rsid w:val="00295D06"/>
  </w:style>
  <w:style w:type="numbering" w:customStyle="1" w:styleId="NoList512112">
    <w:name w:val="No List512112"/>
    <w:next w:val="NoList"/>
    <w:semiHidden/>
    <w:rsid w:val="00295D06"/>
  </w:style>
  <w:style w:type="numbering" w:customStyle="1" w:styleId="NoList152112">
    <w:name w:val="No List152112"/>
    <w:next w:val="NoList"/>
    <w:semiHidden/>
    <w:rsid w:val="00295D06"/>
  </w:style>
  <w:style w:type="numbering" w:customStyle="1" w:styleId="NoList162112">
    <w:name w:val="No List162112"/>
    <w:next w:val="NoList"/>
    <w:semiHidden/>
    <w:rsid w:val="00295D06"/>
  </w:style>
  <w:style w:type="numbering" w:customStyle="1" w:styleId="121120">
    <w:name w:val="无列表12112"/>
    <w:next w:val="NoList"/>
    <w:semiHidden/>
    <w:rsid w:val="00295D06"/>
  </w:style>
  <w:style w:type="numbering" w:customStyle="1" w:styleId="NoList1112112">
    <w:name w:val="No List1112112"/>
    <w:next w:val="NoList"/>
    <w:semiHidden/>
    <w:rsid w:val="00295D06"/>
  </w:style>
  <w:style w:type="numbering" w:customStyle="1" w:styleId="21121">
    <w:name w:val="无列表2112"/>
    <w:next w:val="NoList"/>
    <w:uiPriority w:val="99"/>
    <w:semiHidden/>
    <w:unhideWhenUsed/>
    <w:rsid w:val="00295D06"/>
  </w:style>
  <w:style w:type="numbering" w:customStyle="1" w:styleId="31120">
    <w:name w:val="无列表3112"/>
    <w:next w:val="NoList"/>
    <w:uiPriority w:val="99"/>
    <w:semiHidden/>
    <w:unhideWhenUsed/>
    <w:rsid w:val="00295D06"/>
  </w:style>
  <w:style w:type="numbering" w:customStyle="1" w:styleId="NoList20112">
    <w:name w:val="No List20112"/>
    <w:next w:val="NoList"/>
    <w:semiHidden/>
    <w:rsid w:val="00295D06"/>
  </w:style>
  <w:style w:type="numbering" w:customStyle="1" w:styleId="NoList27112">
    <w:name w:val="No List27112"/>
    <w:next w:val="NoList"/>
    <w:uiPriority w:val="99"/>
    <w:semiHidden/>
    <w:unhideWhenUsed/>
    <w:rsid w:val="00295D06"/>
  </w:style>
  <w:style w:type="numbering" w:customStyle="1" w:styleId="NoList28112">
    <w:name w:val="No List28112"/>
    <w:next w:val="NoList"/>
    <w:uiPriority w:val="99"/>
    <w:semiHidden/>
    <w:unhideWhenUsed/>
    <w:rsid w:val="00295D06"/>
  </w:style>
  <w:style w:type="numbering" w:customStyle="1" w:styleId="NoList491">
    <w:name w:val="No List491"/>
    <w:next w:val="NoList"/>
    <w:uiPriority w:val="99"/>
    <w:semiHidden/>
    <w:unhideWhenUsed/>
    <w:rsid w:val="00295D06"/>
  </w:style>
  <w:style w:type="numbering" w:customStyle="1" w:styleId="NoList1291">
    <w:name w:val="No List1291"/>
    <w:next w:val="NoList"/>
    <w:semiHidden/>
    <w:unhideWhenUsed/>
    <w:rsid w:val="00295D06"/>
  </w:style>
  <w:style w:type="numbering" w:customStyle="1" w:styleId="NoList11191">
    <w:name w:val="No List11191"/>
    <w:next w:val="NoList"/>
    <w:semiHidden/>
    <w:rsid w:val="00295D06"/>
  </w:style>
  <w:style w:type="numbering" w:customStyle="1" w:styleId="NoList2281">
    <w:name w:val="No List2281"/>
    <w:next w:val="NoList"/>
    <w:semiHidden/>
    <w:rsid w:val="00295D06"/>
  </w:style>
  <w:style w:type="numbering" w:customStyle="1" w:styleId="NoList3181">
    <w:name w:val="No List3181"/>
    <w:next w:val="NoList"/>
    <w:semiHidden/>
    <w:unhideWhenUsed/>
    <w:rsid w:val="00295D06"/>
  </w:style>
  <w:style w:type="numbering" w:customStyle="1" w:styleId="1810">
    <w:name w:val="목록 없음181"/>
    <w:next w:val="NoList"/>
    <w:semiHidden/>
    <w:unhideWhenUsed/>
    <w:rsid w:val="00295D06"/>
  </w:style>
  <w:style w:type="numbering" w:customStyle="1" w:styleId="2810">
    <w:name w:val="목록 없음281"/>
    <w:next w:val="NoList"/>
    <w:semiHidden/>
    <w:rsid w:val="00295D06"/>
  </w:style>
  <w:style w:type="numbering" w:customStyle="1" w:styleId="NoList4101">
    <w:name w:val="No List4101"/>
    <w:next w:val="NoList"/>
    <w:semiHidden/>
    <w:unhideWhenUsed/>
    <w:rsid w:val="00295D06"/>
  </w:style>
  <w:style w:type="numbering" w:customStyle="1" w:styleId="NoList591">
    <w:name w:val="No List591"/>
    <w:next w:val="NoList"/>
    <w:semiHidden/>
    <w:rsid w:val="00295D06"/>
  </w:style>
  <w:style w:type="numbering" w:customStyle="1" w:styleId="NoList681">
    <w:name w:val="No List681"/>
    <w:next w:val="NoList"/>
    <w:semiHidden/>
    <w:rsid w:val="00295D06"/>
  </w:style>
  <w:style w:type="numbering" w:customStyle="1" w:styleId="NoList781">
    <w:name w:val="No List781"/>
    <w:next w:val="NoList"/>
    <w:semiHidden/>
    <w:rsid w:val="00295D06"/>
  </w:style>
  <w:style w:type="numbering" w:customStyle="1" w:styleId="NoList21161">
    <w:name w:val="No List21161"/>
    <w:next w:val="NoList"/>
    <w:semiHidden/>
    <w:rsid w:val="00295D06"/>
  </w:style>
  <w:style w:type="numbering" w:customStyle="1" w:styleId="NoList881">
    <w:name w:val="No List881"/>
    <w:next w:val="NoList"/>
    <w:semiHidden/>
    <w:rsid w:val="00295D06"/>
  </w:style>
  <w:style w:type="numbering" w:customStyle="1" w:styleId="NoList12101">
    <w:name w:val="No List12101"/>
    <w:next w:val="NoList"/>
    <w:semiHidden/>
    <w:rsid w:val="00295D06"/>
  </w:style>
  <w:style w:type="numbering" w:customStyle="1" w:styleId="NoList2291">
    <w:name w:val="No List2291"/>
    <w:next w:val="NoList"/>
    <w:semiHidden/>
    <w:rsid w:val="00295D06"/>
  </w:style>
  <w:style w:type="numbering" w:customStyle="1" w:styleId="NoList981">
    <w:name w:val="No List981"/>
    <w:next w:val="NoList"/>
    <w:semiHidden/>
    <w:rsid w:val="00295D06"/>
  </w:style>
  <w:style w:type="numbering" w:customStyle="1" w:styleId="NoList1381">
    <w:name w:val="No List1381"/>
    <w:next w:val="NoList"/>
    <w:semiHidden/>
    <w:rsid w:val="00295D06"/>
  </w:style>
  <w:style w:type="numbering" w:customStyle="1" w:styleId="NoList2381">
    <w:name w:val="No List2381"/>
    <w:next w:val="NoList"/>
    <w:semiHidden/>
    <w:rsid w:val="00295D06"/>
  </w:style>
  <w:style w:type="numbering" w:customStyle="1" w:styleId="NoList1081">
    <w:name w:val="No List1081"/>
    <w:next w:val="NoList"/>
    <w:semiHidden/>
    <w:rsid w:val="00295D06"/>
  </w:style>
  <w:style w:type="numbering" w:customStyle="1" w:styleId="NoList1481">
    <w:name w:val="No List1481"/>
    <w:next w:val="NoList"/>
    <w:semiHidden/>
    <w:rsid w:val="00295D06"/>
  </w:style>
  <w:style w:type="numbering" w:customStyle="1" w:styleId="NoList2481">
    <w:name w:val="No List2481"/>
    <w:next w:val="NoList"/>
    <w:semiHidden/>
    <w:rsid w:val="00295D06"/>
  </w:style>
  <w:style w:type="numbering" w:customStyle="1" w:styleId="NoList3191">
    <w:name w:val="No List3191"/>
    <w:next w:val="NoList"/>
    <w:semiHidden/>
    <w:rsid w:val="00295D06"/>
  </w:style>
  <w:style w:type="numbering" w:customStyle="1" w:styleId="NoList4181">
    <w:name w:val="No List4181"/>
    <w:next w:val="NoList"/>
    <w:semiHidden/>
    <w:rsid w:val="00295D06"/>
  </w:style>
  <w:style w:type="numbering" w:customStyle="1" w:styleId="NoList5181">
    <w:name w:val="No List5181"/>
    <w:next w:val="NoList"/>
    <w:semiHidden/>
    <w:rsid w:val="00295D06"/>
  </w:style>
  <w:style w:type="numbering" w:customStyle="1" w:styleId="NoList1581">
    <w:name w:val="No List1581"/>
    <w:next w:val="NoList"/>
    <w:semiHidden/>
    <w:rsid w:val="00295D06"/>
  </w:style>
  <w:style w:type="numbering" w:customStyle="1" w:styleId="NoList1681">
    <w:name w:val="No List1681"/>
    <w:next w:val="NoList"/>
    <w:semiHidden/>
    <w:rsid w:val="00295D06"/>
  </w:style>
  <w:style w:type="numbering" w:customStyle="1" w:styleId="1811">
    <w:name w:val="无列表181"/>
    <w:next w:val="NoList"/>
    <w:semiHidden/>
    <w:rsid w:val="00295D06"/>
  </w:style>
  <w:style w:type="numbering" w:customStyle="1" w:styleId="NoList111101">
    <w:name w:val="No List111101"/>
    <w:next w:val="NoList"/>
    <w:semiHidden/>
    <w:rsid w:val="00295D06"/>
  </w:style>
  <w:style w:type="numbering" w:customStyle="1" w:styleId="NoList1761">
    <w:name w:val="No List1761"/>
    <w:next w:val="NoList"/>
    <w:uiPriority w:val="99"/>
    <w:semiHidden/>
    <w:unhideWhenUsed/>
    <w:rsid w:val="00295D06"/>
  </w:style>
  <w:style w:type="numbering" w:customStyle="1" w:styleId="NoList1861">
    <w:name w:val="No List1861"/>
    <w:next w:val="NoList"/>
    <w:uiPriority w:val="99"/>
    <w:semiHidden/>
    <w:rsid w:val="00295D06"/>
  </w:style>
  <w:style w:type="numbering" w:customStyle="1" w:styleId="NoList2561">
    <w:name w:val="No List2561"/>
    <w:next w:val="NoList"/>
    <w:semiHidden/>
    <w:rsid w:val="00295D06"/>
  </w:style>
  <w:style w:type="numbering" w:customStyle="1" w:styleId="NoList3261">
    <w:name w:val="No List3261"/>
    <w:next w:val="NoList"/>
    <w:semiHidden/>
    <w:unhideWhenUsed/>
    <w:rsid w:val="00295D06"/>
  </w:style>
  <w:style w:type="numbering" w:customStyle="1" w:styleId="1161">
    <w:name w:val="목록 없음1161"/>
    <w:next w:val="NoList"/>
    <w:semiHidden/>
    <w:unhideWhenUsed/>
    <w:rsid w:val="00295D06"/>
  </w:style>
  <w:style w:type="numbering" w:customStyle="1" w:styleId="2161">
    <w:name w:val="목록 없음2161"/>
    <w:next w:val="NoList"/>
    <w:semiHidden/>
    <w:rsid w:val="00295D06"/>
  </w:style>
  <w:style w:type="numbering" w:customStyle="1" w:styleId="NoList4261">
    <w:name w:val="No List4261"/>
    <w:next w:val="NoList"/>
    <w:semiHidden/>
    <w:unhideWhenUsed/>
    <w:rsid w:val="00295D06"/>
  </w:style>
  <w:style w:type="numbering" w:customStyle="1" w:styleId="NoList5261">
    <w:name w:val="No List5261"/>
    <w:next w:val="NoList"/>
    <w:semiHidden/>
    <w:rsid w:val="00295D06"/>
  </w:style>
  <w:style w:type="numbering" w:customStyle="1" w:styleId="NoList6161">
    <w:name w:val="No List6161"/>
    <w:next w:val="NoList"/>
    <w:semiHidden/>
    <w:rsid w:val="00295D06"/>
  </w:style>
  <w:style w:type="numbering" w:customStyle="1" w:styleId="NoList7161">
    <w:name w:val="No List7161"/>
    <w:next w:val="NoList"/>
    <w:semiHidden/>
    <w:rsid w:val="00295D06"/>
  </w:style>
  <w:style w:type="numbering" w:customStyle="1" w:styleId="NoList11261">
    <w:name w:val="No List11261"/>
    <w:next w:val="NoList"/>
    <w:semiHidden/>
    <w:rsid w:val="00295D06"/>
  </w:style>
  <w:style w:type="numbering" w:customStyle="1" w:styleId="NoList21171">
    <w:name w:val="No List21171"/>
    <w:next w:val="NoList"/>
    <w:semiHidden/>
    <w:rsid w:val="00295D06"/>
  </w:style>
  <w:style w:type="numbering" w:customStyle="1" w:styleId="NoList8161">
    <w:name w:val="No List8161"/>
    <w:next w:val="NoList"/>
    <w:semiHidden/>
    <w:rsid w:val="00295D06"/>
  </w:style>
  <w:style w:type="numbering" w:customStyle="1" w:styleId="NoList12161">
    <w:name w:val="No List12161"/>
    <w:next w:val="NoList"/>
    <w:semiHidden/>
    <w:rsid w:val="00295D06"/>
  </w:style>
  <w:style w:type="numbering" w:customStyle="1" w:styleId="NoList22161">
    <w:name w:val="No List22161"/>
    <w:next w:val="NoList"/>
    <w:semiHidden/>
    <w:rsid w:val="00295D06"/>
  </w:style>
  <w:style w:type="numbering" w:customStyle="1" w:styleId="NoList9161">
    <w:name w:val="No List9161"/>
    <w:next w:val="NoList"/>
    <w:semiHidden/>
    <w:rsid w:val="00295D06"/>
  </w:style>
  <w:style w:type="numbering" w:customStyle="1" w:styleId="NoList13161">
    <w:name w:val="No List13161"/>
    <w:next w:val="NoList"/>
    <w:semiHidden/>
    <w:rsid w:val="00295D06"/>
  </w:style>
  <w:style w:type="numbering" w:customStyle="1" w:styleId="NoList23161">
    <w:name w:val="No List23161"/>
    <w:next w:val="NoList"/>
    <w:semiHidden/>
    <w:rsid w:val="00295D06"/>
  </w:style>
  <w:style w:type="numbering" w:customStyle="1" w:styleId="NoList10161">
    <w:name w:val="No List10161"/>
    <w:next w:val="NoList"/>
    <w:semiHidden/>
    <w:rsid w:val="00295D06"/>
  </w:style>
  <w:style w:type="numbering" w:customStyle="1" w:styleId="NoList14161">
    <w:name w:val="No List14161"/>
    <w:next w:val="NoList"/>
    <w:semiHidden/>
    <w:rsid w:val="00295D06"/>
  </w:style>
  <w:style w:type="numbering" w:customStyle="1" w:styleId="NoList24161">
    <w:name w:val="No List24161"/>
    <w:next w:val="NoList"/>
    <w:semiHidden/>
    <w:rsid w:val="00295D06"/>
  </w:style>
  <w:style w:type="numbering" w:customStyle="1" w:styleId="NoList31161">
    <w:name w:val="No List31161"/>
    <w:next w:val="NoList"/>
    <w:semiHidden/>
    <w:rsid w:val="00295D06"/>
  </w:style>
  <w:style w:type="numbering" w:customStyle="1" w:styleId="NoList41161">
    <w:name w:val="No List41161"/>
    <w:next w:val="NoList"/>
    <w:semiHidden/>
    <w:rsid w:val="00295D06"/>
  </w:style>
  <w:style w:type="numbering" w:customStyle="1" w:styleId="NoList51161">
    <w:name w:val="No List51161"/>
    <w:next w:val="NoList"/>
    <w:semiHidden/>
    <w:rsid w:val="00295D06"/>
  </w:style>
  <w:style w:type="numbering" w:customStyle="1" w:styleId="NoList15161">
    <w:name w:val="No List15161"/>
    <w:next w:val="NoList"/>
    <w:semiHidden/>
    <w:rsid w:val="00295D06"/>
  </w:style>
  <w:style w:type="numbering" w:customStyle="1" w:styleId="NoList16161">
    <w:name w:val="No List16161"/>
    <w:next w:val="NoList"/>
    <w:semiHidden/>
    <w:rsid w:val="00295D06"/>
  </w:style>
  <w:style w:type="numbering" w:customStyle="1" w:styleId="11610">
    <w:name w:val="无列表1161"/>
    <w:next w:val="NoList"/>
    <w:semiHidden/>
    <w:rsid w:val="00295D06"/>
  </w:style>
  <w:style w:type="numbering" w:customStyle="1" w:styleId="NoList111161">
    <w:name w:val="No List111161"/>
    <w:next w:val="NoList"/>
    <w:semiHidden/>
    <w:rsid w:val="00295D06"/>
  </w:style>
  <w:style w:type="numbering" w:customStyle="1" w:styleId="NoList1961">
    <w:name w:val="No List1961"/>
    <w:next w:val="NoList"/>
    <w:uiPriority w:val="99"/>
    <w:semiHidden/>
    <w:unhideWhenUsed/>
    <w:rsid w:val="00295D06"/>
  </w:style>
  <w:style w:type="numbering" w:customStyle="1" w:styleId="NoList11061">
    <w:name w:val="No List11061"/>
    <w:next w:val="NoList"/>
    <w:uiPriority w:val="99"/>
    <w:semiHidden/>
    <w:rsid w:val="00295D06"/>
  </w:style>
  <w:style w:type="numbering" w:customStyle="1" w:styleId="NoList2661">
    <w:name w:val="No List2661"/>
    <w:next w:val="NoList"/>
    <w:semiHidden/>
    <w:rsid w:val="00295D06"/>
  </w:style>
  <w:style w:type="numbering" w:customStyle="1" w:styleId="NoList3361">
    <w:name w:val="No List3361"/>
    <w:next w:val="NoList"/>
    <w:semiHidden/>
    <w:unhideWhenUsed/>
    <w:rsid w:val="00295D06"/>
  </w:style>
  <w:style w:type="numbering" w:customStyle="1" w:styleId="1261">
    <w:name w:val="목록 없음1261"/>
    <w:next w:val="NoList"/>
    <w:semiHidden/>
    <w:unhideWhenUsed/>
    <w:rsid w:val="00295D06"/>
  </w:style>
  <w:style w:type="numbering" w:customStyle="1" w:styleId="2261">
    <w:name w:val="목록 없음2261"/>
    <w:next w:val="NoList"/>
    <w:semiHidden/>
    <w:rsid w:val="00295D06"/>
  </w:style>
  <w:style w:type="numbering" w:customStyle="1" w:styleId="NoList4361">
    <w:name w:val="No List4361"/>
    <w:next w:val="NoList"/>
    <w:semiHidden/>
    <w:unhideWhenUsed/>
    <w:rsid w:val="00295D06"/>
  </w:style>
  <w:style w:type="numbering" w:customStyle="1" w:styleId="NoList5361">
    <w:name w:val="No List5361"/>
    <w:next w:val="NoList"/>
    <w:semiHidden/>
    <w:rsid w:val="00295D06"/>
  </w:style>
  <w:style w:type="numbering" w:customStyle="1" w:styleId="NoList6261">
    <w:name w:val="No List6261"/>
    <w:next w:val="NoList"/>
    <w:semiHidden/>
    <w:rsid w:val="00295D06"/>
  </w:style>
  <w:style w:type="numbering" w:customStyle="1" w:styleId="NoList7261">
    <w:name w:val="No List7261"/>
    <w:next w:val="NoList"/>
    <w:semiHidden/>
    <w:rsid w:val="00295D06"/>
  </w:style>
  <w:style w:type="numbering" w:customStyle="1" w:styleId="NoList11361">
    <w:name w:val="No List11361"/>
    <w:next w:val="NoList"/>
    <w:semiHidden/>
    <w:rsid w:val="00295D06"/>
  </w:style>
  <w:style w:type="numbering" w:customStyle="1" w:styleId="NoList21261">
    <w:name w:val="No List21261"/>
    <w:next w:val="NoList"/>
    <w:semiHidden/>
    <w:rsid w:val="00295D06"/>
  </w:style>
  <w:style w:type="numbering" w:customStyle="1" w:styleId="NoList8261">
    <w:name w:val="No List8261"/>
    <w:next w:val="NoList"/>
    <w:semiHidden/>
    <w:rsid w:val="00295D06"/>
  </w:style>
  <w:style w:type="numbering" w:customStyle="1" w:styleId="NoList12261">
    <w:name w:val="No List12261"/>
    <w:next w:val="NoList"/>
    <w:semiHidden/>
    <w:rsid w:val="00295D06"/>
  </w:style>
  <w:style w:type="numbering" w:customStyle="1" w:styleId="NoList22261">
    <w:name w:val="No List22261"/>
    <w:next w:val="NoList"/>
    <w:semiHidden/>
    <w:rsid w:val="00295D06"/>
  </w:style>
  <w:style w:type="numbering" w:customStyle="1" w:styleId="NoList9261">
    <w:name w:val="No List9261"/>
    <w:next w:val="NoList"/>
    <w:semiHidden/>
    <w:rsid w:val="00295D06"/>
  </w:style>
  <w:style w:type="numbering" w:customStyle="1" w:styleId="NoList13261">
    <w:name w:val="No List13261"/>
    <w:next w:val="NoList"/>
    <w:semiHidden/>
    <w:rsid w:val="00295D06"/>
  </w:style>
  <w:style w:type="numbering" w:customStyle="1" w:styleId="NoList23261">
    <w:name w:val="No List23261"/>
    <w:next w:val="NoList"/>
    <w:semiHidden/>
    <w:rsid w:val="00295D06"/>
  </w:style>
  <w:style w:type="numbering" w:customStyle="1" w:styleId="NoList10261">
    <w:name w:val="No List10261"/>
    <w:next w:val="NoList"/>
    <w:semiHidden/>
    <w:rsid w:val="00295D06"/>
  </w:style>
  <w:style w:type="numbering" w:customStyle="1" w:styleId="NoList14261">
    <w:name w:val="No List14261"/>
    <w:next w:val="NoList"/>
    <w:semiHidden/>
    <w:rsid w:val="00295D06"/>
  </w:style>
  <w:style w:type="numbering" w:customStyle="1" w:styleId="NoList24261">
    <w:name w:val="No List24261"/>
    <w:next w:val="NoList"/>
    <w:semiHidden/>
    <w:rsid w:val="00295D06"/>
  </w:style>
  <w:style w:type="numbering" w:customStyle="1" w:styleId="NoList31261">
    <w:name w:val="No List31261"/>
    <w:next w:val="NoList"/>
    <w:semiHidden/>
    <w:rsid w:val="00295D06"/>
  </w:style>
  <w:style w:type="numbering" w:customStyle="1" w:styleId="NoList41261">
    <w:name w:val="No List41261"/>
    <w:next w:val="NoList"/>
    <w:semiHidden/>
    <w:rsid w:val="00295D06"/>
  </w:style>
  <w:style w:type="numbering" w:customStyle="1" w:styleId="NoList51261">
    <w:name w:val="No List51261"/>
    <w:next w:val="NoList"/>
    <w:semiHidden/>
    <w:rsid w:val="00295D06"/>
  </w:style>
  <w:style w:type="numbering" w:customStyle="1" w:styleId="NoList15261">
    <w:name w:val="No List15261"/>
    <w:next w:val="NoList"/>
    <w:semiHidden/>
    <w:rsid w:val="00295D06"/>
  </w:style>
  <w:style w:type="numbering" w:customStyle="1" w:styleId="NoList16261">
    <w:name w:val="No List16261"/>
    <w:next w:val="NoList"/>
    <w:semiHidden/>
    <w:rsid w:val="00295D06"/>
  </w:style>
  <w:style w:type="numbering" w:customStyle="1" w:styleId="12610">
    <w:name w:val="无列表1261"/>
    <w:next w:val="NoList"/>
    <w:semiHidden/>
    <w:rsid w:val="00295D06"/>
  </w:style>
  <w:style w:type="numbering" w:customStyle="1" w:styleId="NoList111261">
    <w:name w:val="No List111261"/>
    <w:next w:val="NoList"/>
    <w:semiHidden/>
    <w:rsid w:val="00295D06"/>
  </w:style>
  <w:style w:type="numbering" w:customStyle="1" w:styleId="2611">
    <w:name w:val="无列表261"/>
    <w:next w:val="NoList"/>
    <w:uiPriority w:val="99"/>
    <w:semiHidden/>
    <w:unhideWhenUsed/>
    <w:rsid w:val="00295D06"/>
  </w:style>
  <w:style w:type="numbering" w:customStyle="1" w:styleId="3610">
    <w:name w:val="无列表361"/>
    <w:next w:val="NoList"/>
    <w:uiPriority w:val="99"/>
    <w:semiHidden/>
    <w:unhideWhenUsed/>
    <w:rsid w:val="00295D06"/>
  </w:style>
  <w:style w:type="numbering" w:customStyle="1" w:styleId="NoList2061">
    <w:name w:val="No List2061"/>
    <w:next w:val="NoList"/>
    <w:semiHidden/>
    <w:rsid w:val="00295D06"/>
  </w:style>
  <w:style w:type="numbering" w:customStyle="1" w:styleId="NoList2761">
    <w:name w:val="No List2761"/>
    <w:next w:val="NoList"/>
    <w:uiPriority w:val="99"/>
    <w:semiHidden/>
    <w:unhideWhenUsed/>
    <w:rsid w:val="00295D06"/>
  </w:style>
  <w:style w:type="numbering" w:customStyle="1" w:styleId="NoList2861">
    <w:name w:val="No List2861"/>
    <w:next w:val="NoList"/>
    <w:uiPriority w:val="99"/>
    <w:semiHidden/>
    <w:unhideWhenUsed/>
    <w:rsid w:val="00295D06"/>
  </w:style>
  <w:style w:type="numbering" w:customStyle="1" w:styleId="NoList501">
    <w:name w:val="No List501"/>
    <w:next w:val="NoList"/>
    <w:uiPriority w:val="99"/>
    <w:semiHidden/>
    <w:unhideWhenUsed/>
    <w:rsid w:val="00295D06"/>
  </w:style>
  <w:style w:type="numbering" w:customStyle="1" w:styleId="NoList1301">
    <w:name w:val="No List1301"/>
    <w:next w:val="NoList"/>
    <w:semiHidden/>
    <w:unhideWhenUsed/>
    <w:rsid w:val="00295D06"/>
  </w:style>
  <w:style w:type="numbering" w:customStyle="1" w:styleId="NoList11201">
    <w:name w:val="No List11201"/>
    <w:next w:val="NoList"/>
    <w:semiHidden/>
    <w:rsid w:val="00295D06"/>
  </w:style>
  <w:style w:type="numbering" w:customStyle="1" w:styleId="NoList2301">
    <w:name w:val="No List2301"/>
    <w:next w:val="NoList"/>
    <w:semiHidden/>
    <w:rsid w:val="00295D06"/>
  </w:style>
  <w:style w:type="numbering" w:customStyle="1" w:styleId="NoList3201">
    <w:name w:val="No List3201"/>
    <w:next w:val="NoList"/>
    <w:semiHidden/>
    <w:unhideWhenUsed/>
    <w:rsid w:val="00295D06"/>
  </w:style>
  <w:style w:type="numbering" w:customStyle="1" w:styleId="1910">
    <w:name w:val="목록 없음191"/>
    <w:next w:val="NoList"/>
    <w:semiHidden/>
    <w:unhideWhenUsed/>
    <w:rsid w:val="00295D06"/>
  </w:style>
  <w:style w:type="numbering" w:customStyle="1" w:styleId="2910">
    <w:name w:val="목록 없음291"/>
    <w:next w:val="NoList"/>
    <w:semiHidden/>
    <w:rsid w:val="00295D06"/>
  </w:style>
  <w:style w:type="numbering" w:customStyle="1" w:styleId="NoList4191">
    <w:name w:val="No List4191"/>
    <w:next w:val="NoList"/>
    <w:semiHidden/>
    <w:unhideWhenUsed/>
    <w:rsid w:val="00295D06"/>
  </w:style>
  <w:style w:type="numbering" w:customStyle="1" w:styleId="NoList5101">
    <w:name w:val="No List5101"/>
    <w:next w:val="NoList"/>
    <w:semiHidden/>
    <w:rsid w:val="00295D06"/>
  </w:style>
  <w:style w:type="numbering" w:customStyle="1" w:styleId="NoList691">
    <w:name w:val="No List691"/>
    <w:next w:val="NoList"/>
    <w:semiHidden/>
    <w:rsid w:val="00295D06"/>
  </w:style>
  <w:style w:type="numbering" w:customStyle="1" w:styleId="NoList791">
    <w:name w:val="No List791"/>
    <w:next w:val="NoList"/>
    <w:semiHidden/>
    <w:rsid w:val="00295D06"/>
  </w:style>
  <w:style w:type="numbering" w:customStyle="1" w:styleId="NoList21181">
    <w:name w:val="No List21181"/>
    <w:next w:val="NoList"/>
    <w:semiHidden/>
    <w:rsid w:val="00295D06"/>
  </w:style>
  <w:style w:type="numbering" w:customStyle="1" w:styleId="NoList891">
    <w:name w:val="No List891"/>
    <w:next w:val="NoList"/>
    <w:semiHidden/>
    <w:rsid w:val="00295D06"/>
  </w:style>
  <w:style w:type="numbering" w:customStyle="1" w:styleId="NoList12171">
    <w:name w:val="No List12171"/>
    <w:next w:val="NoList"/>
    <w:semiHidden/>
    <w:rsid w:val="00295D06"/>
  </w:style>
  <w:style w:type="numbering" w:customStyle="1" w:styleId="NoList22101">
    <w:name w:val="No List22101"/>
    <w:next w:val="NoList"/>
    <w:semiHidden/>
    <w:rsid w:val="00295D06"/>
  </w:style>
  <w:style w:type="numbering" w:customStyle="1" w:styleId="NoList991">
    <w:name w:val="No List991"/>
    <w:next w:val="NoList"/>
    <w:semiHidden/>
    <w:rsid w:val="00295D06"/>
  </w:style>
  <w:style w:type="numbering" w:customStyle="1" w:styleId="NoList1391">
    <w:name w:val="No List1391"/>
    <w:next w:val="NoList"/>
    <w:semiHidden/>
    <w:rsid w:val="00295D06"/>
  </w:style>
  <w:style w:type="numbering" w:customStyle="1" w:styleId="NoList2391">
    <w:name w:val="No List2391"/>
    <w:next w:val="NoList"/>
    <w:semiHidden/>
    <w:rsid w:val="00295D06"/>
  </w:style>
  <w:style w:type="numbering" w:customStyle="1" w:styleId="NoList1091">
    <w:name w:val="No List1091"/>
    <w:next w:val="NoList"/>
    <w:semiHidden/>
    <w:rsid w:val="00295D06"/>
  </w:style>
  <w:style w:type="numbering" w:customStyle="1" w:styleId="NoList1491">
    <w:name w:val="No List1491"/>
    <w:next w:val="NoList"/>
    <w:semiHidden/>
    <w:rsid w:val="00295D06"/>
  </w:style>
  <w:style w:type="numbering" w:customStyle="1" w:styleId="NoList2491">
    <w:name w:val="No List2491"/>
    <w:next w:val="NoList"/>
    <w:semiHidden/>
    <w:rsid w:val="00295D06"/>
  </w:style>
  <w:style w:type="numbering" w:customStyle="1" w:styleId="NoList31101">
    <w:name w:val="No List31101"/>
    <w:next w:val="NoList"/>
    <w:semiHidden/>
    <w:rsid w:val="00295D06"/>
  </w:style>
  <w:style w:type="numbering" w:customStyle="1" w:styleId="NoList41101">
    <w:name w:val="No List41101"/>
    <w:next w:val="NoList"/>
    <w:semiHidden/>
    <w:rsid w:val="00295D06"/>
  </w:style>
  <w:style w:type="numbering" w:customStyle="1" w:styleId="NoList5191">
    <w:name w:val="No List5191"/>
    <w:next w:val="NoList"/>
    <w:semiHidden/>
    <w:rsid w:val="00295D06"/>
  </w:style>
  <w:style w:type="numbering" w:customStyle="1" w:styleId="NoList1591">
    <w:name w:val="No List1591"/>
    <w:next w:val="NoList"/>
    <w:semiHidden/>
    <w:rsid w:val="00295D06"/>
  </w:style>
  <w:style w:type="numbering" w:customStyle="1" w:styleId="NoList1691">
    <w:name w:val="No List1691"/>
    <w:next w:val="NoList"/>
    <w:semiHidden/>
    <w:rsid w:val="00295D06"/>
  </w:style>
  <w:style w:type="numbering" w:customStyle="1" w:styleId="1911">
    <w:name w:val="无列表191"/>
    <w:next w:val="NoList"/>
    <w:semiHidden/>
    <w:rsid w:val="00295D06"/>
  </w:style>
  <w:style w:type="numbering" w:customStyle="1" w:styleId="NoList111171">
    <w:name w:val="No List111171"/>
    <w:next w:val="NoList"/>
    <w:semiHidden/>
    <w:rsid w:val="00295D06"/>
  </w:style>
  <w:style w:type="numbering" w:customStyle="1" w:styleId="NoList1771">
    <w:name w:val="No List1771"/>
    <w:next w:val="NoList"/>
    <w:uiPriority w:val="99"/>
    <w:semiHidden/>
    <w:unhideWhenUsed/>
    <w:rsid w:val="00295D06"/>
  </w:style>
  <w:style w:type="numbering" w:customStyle="1" w:styleId="NoList1871">
    <w:name w:val="No List1871"/>
    <w:next w:val="NoList"/>
    <w:uiPriority w:val="99"/>
    <w:semiHidden/>
    <w:rsid w:val="00295D06"/>
  </w:style>
  <w:style w:type="numbering" w:customStyle="1" w:styleId="NoList2571">
    <w:name w:val="No List2571"/>
    <w:next w:val="NoList"/>
    <w:semiHidden/>
    <w:rsid w:val="00295D06"/>
  </w:style>
  <w:style w:type="numbering" w:customStyle="1" w:styleId="NoList3271">
    <w:name w:val="No List3271"/>
    <w:next w:val="NoList"/>
    <w:semiHidden/>
    <w:unhideWhenUsed/>
    <w:rsid w:val="00295D06"/>
  </w:style>
  <w:style w:type="numbering" w:customStyle="1" w:styleId="1171">
    <w:name w:val="목록 없음1171"/>
    <w:next w:val="NoList"/>
    <w:semiHidden/>
    <w:unhideWhenUsed/>
    <w:rsid w:val="00295D06"/>
  </w:style>
  <w:style w:type="numbering" w:customStyle="1" w:styleId="2171">
    <w:name w:val="목록 없음2171"/>
    <w:next w:val="NoList"/>
    <w:semiHidden/>
    <w:rsid w:val="00295D06"/>
  </w:style>
  <w:style w:type="numbering" w:customStyle="1" w:styleId="NoList4271">
    <w:name w:val="No List4271"/>
    <w:next w:val="NoList"/>
    <w:semiHidden/>
    <w:unhideWhenUsed/>
    <w:rsid w:val="00295D06"/>
  </w:style>
  <w:style w:type="numbering" w:customStyle="1" w:styleId="NoList5271">
    <w:name w:val="No List5271"/>
    <w:next w:val="NoList"/>
    <w:semiHidden/>
    <w:rsid w:val="00295D06"/>
  </w:style>
  <w:style w:type="numbering" w:customStyle="1" w:styleId="NoList6171">
    <w:name w:val="No List6171"/>
    <w:next w:val="NoList"/>
    <w:semiHidden/>
    <w:rsid w:val="00295D06"/>
  </w:style>
  <w:style w:type="numbering" w:customStyle="1" w:styleId="NoList7171">
    <w:name w:val="No List7171"/>
    <w:next w:val="NoList"/>
    <w:semiHidden/>
    <w:rsid w:val="00295D06"/>
  </w:style>
  <w:style w:type="numbering" w:customStyle="1" w:styleId="NoList11271">
    <w:name w:val="No List11271"/>
    <w:next w:val="NoList"/>
    <w:semiHidden/>
    <w:rsid w:val="00295D06"/>
  </w:style>
  <w:style w:type="numbering" w:customStyle="1" w:styleId="NoList21191">
    <w:name w:val="No List21191"/>
    <w:next w:val="NoList"/>
    <w:semiHidden/>
    <w:rsid w:val="00295D06"/>
  </w:style>
  <w:style w:type="numbering" w:customStyle="1" w:styleId="NoList8171">
    <w:name w:val="No List8171"/>
    <w:next w:val="NoList"/>
    <w:semiHidden/>
    <w:rsid w:val="00295D06"/>
  </w:style>
  <w:style w:type="numbering" w:customStyle="1" w:styleId="NoList12181">
    <w:name w:val="No List12181"/>
    <w:next w:val="NoList"/>
    <w:semiHidden/>
    <w:rsid w:val="00295D06"/>
  </w:style>
  <w:style w:type="numbering" w:customStyle="1" w:styleId="NoList22171">
    <w:name w:val="No List22171"/>
    <w:next w:val="NoList"/>
    <w:semiHidden/>
    <w:rsid w:val="00295D06"/>
  </w:style>
  <w:style w:type="numbering" w:customStyle="1" w:styleId="NoList9171">
    <w:name w:val="No List9171"/>
    <w:next w:val="NoList"/>
    <w:semiHidden/>
    <w:rsid w:val="00295D06"/>
  </w:style>
  <w:style w:type="numbering" w:customStyle="1" w:styleId="NoList13171">
    <w:name w:val="No List13171"/>
    <w:next w:val="NoList"/>
    <w:semiHidden/>
    <w:rsid w:val="00295D06"/>
  </w:style>
  <w:style w:type="numbering" w:customStyle="1" w:styleId="NoList23171">
    <w:name w:val="No List23171"/>
    <w:next w:val="NoList"/>
    <w:semiHidden/>
    <w:rsid w:val="00295D06"/>
  </w:style>
  <w:style w:type="numbering" w:customStyle="1" w:styleId="NoList10171">
    <w:name w:val="No List10171"/>
    <w:next w:val="NoList"/>
    <w:semiHidden/>
    <w:rsid w:val="00295D06"/>
  </w:style>
  <w:style w:type="numbering" w:customStyle="1" w:styleId="NoList14171">
    <w:name w:val="No List14171"/>
    <w:next w:val="NoList"/>
    <w:semiHidden/>
    <w:rsid w:val="00295D06"/>
  </w:style>
  <w:style w:type="numbering" w:customStyle="1" w:styleId="NoList24171">
    <w:name w:val="No List24171"/>
    <w:next w:val="NoList"/>
    <w:semiHidden/>
    <w:rsid w:val="00295D06"/>
  </w:style>
  <w:style w:type="numbering" w:customStyle="1" w:styleId="NoList31171">
    <w:name w:val="No List31171"/>
    <w:next w:val="NoList"/>
    <w:semiHidden/>
    <w:rsid w:val="00295D06"/>
  </w:style>
  <w:style w:type="numbering" w:customStyle="1" w:styleId="NoList41171">
    <w:name w:val="No List41171"/>
    <w:next w:val="NoList"/>
    <w:semiHidden/>
    <w:rsid w:val="00295D06"/>
  </w:style>
  <w:style w:type="numbering" w:customStyle="1" w:styleId="NoList51171">
    <w:name w:val="No List51171"/>
    <w:next w:val="NoList"/>
    <w:semiHidden/>
    <w:rsid w:val="00295D06"/>
  </w:style>
  <w:style w:type="numbering" w:customStyle="1" w:styleId="NoList15171">
    <w:name w:val="No List15171"/>
    <w:next w:val="NoList"/>
    <w:semiHidden/>
    <w:rsid w:val="00295D06"/>
  </w:style>
  <w:style w:type="numbering" w:customStyle="1" w:styleId="NoList16171">
    <w:name w:val="No List16171"/>
    <w:next w:val="NoList"/>
    <w:semiHidden/>
    <w:rsid w:val="00295D06"/>
  </w:style>
  <w:style w:type="numbering" w:customStyle="1" w:styleId="11710">
    <w:name w:val="无列表1171"/>
    <w:next w:val="NoList"/>
    <w:semiHidden/>
    <w:rsid w:val="00295D06"/>
  </w:style>
  <w:style w:type="numbering" w:customStyle="1" w:styleId="NoList111181">
    <w:name w:val="No List111181"/>
    <w:next w:val="NoList"/>
    <w:semiHidden/>
    <w:rsid w:val="00295D06"/>
  </w:style>
  <w:style w:type="numbering" w:customStyle="1" w:styleId="NoList1971">
    <w:name w:val="No List1971"/>
    <w:next w:val="NoList"/>
    <w:uiPriority w:val="99"/>
    <w:semiHidden/>
    <w:unhideWhenUsed/>
    <w:rsid w:val="00295D06"/>
  </w:style>
  <w:style w:type="numbering" w:customStyle="1" w:styleId="NoList11071">
    <w:name w:val="No List11071"/>
    <w:next w:val="NoList"/>
    <w:uiPriority w:val="99"/>
    <w:semiHidden/>
    <w:rsid w:val="00295D06"/>
  </w:style>
  <w:style w:type="numbering" w:customStyle="1" w:styleId="NoList2671">
    <w:name w:val="No List2671"/>
    <w:next w:val="NoList"/>
    <w:semiHidden/>
    <w:rsid w:val="00295D06"/>
  </w:style>
  <w:style w:type="numbering" w:customStyle="1" w:styleId="NoList3371">
    <w:name w:val="No List3371"/>
    <w:next w:val="NoList"/>
    <w:semiHidden/>
    <w:unhideWhenUsed/>
    <w:rsid w:val="00295D06"/>
  </w:style>
  <w:style w:type="numbering" w:customStyle="1" w:styleId="1271">
    <w:name w:val="목록 없음1271"/>
    <w:next w:val="NoList"/>
    <w:semiHidden/>
    <w:unhideWhenUsed/>
    <w:rsid w:val="00295D06"/>
  </w:style>
  <w:style w:type="numbering" w:customStyle="1" w:styleId="2271">
    <w:name w:val="목록 없음2271"/>
    <w:next w:val="NoList"/>
    <w:semiHidden/>
    <w:rsid w:val="00295D06"/>
  </w:style>
  <w:style w:type="numbering" w:customStyle="1" w:styleId="NoList4371">
    <w:name w:val="No List4371"/>
    <w:next w:val="NoList"/>
    <w:semiHidden/>
    <w:unhideWhenUsed/>
    <w:rsid w:val="00295D06"/>
  </w:style>
  <w:style w:type="numbering" w:customStyle="1" w:styleId="NoList5371">
    <w:name w:val="No List5371"/>
    <w:next w:val="NoList"/>
    <w:semiHidden/>
    <w:rsid w:val="00295D06"/>
  </w:style>
  <w:style w:type="numbering" w:customStyle="1" w:styleId="NoList6271">
    <w:name w:val="No List6271"/>
    <w:next w:val="NoList"/>
    <w:semiHidden/>
    <w:rsid w:val="00295D06"/>
  </w:style>
  <w:style w:type="numbering" w:customStyle="1" w:styleId="NoList7271">
    <w:name w:val="No List7271"/>
    <w:next w:val="NoList"/>
    <w:semiHidden/>
    <w:rsid w:val="00295D06"/>
  </w:style>
  <w:style w:type="numbering" w:customStyle="1" w:styleId="NoList11371">
    <w:name w:val="No List11371"/>
    <w:next w:val="NoList"/>
    <w:semiHidden/>
    <w:rsid w:val="00295D06"/>
  </w:style>
  <w:style w:type="numbering" w:customStyle="1" w:styleId="NoList21271">
    <w:name w:val="No List21271"/>
    <w:next w:val="NoList"/>
    <w:semiHidden/>
    <w:rsid w:val="00295D06"/>
  </w:style>
  <w:style w:type="numbering" w:customStyle="1" w:styleId="NoList8271">
    <w:name w:val="No List8271"/>
    <w:next w:val="NoList"/>
    <w:semiHidden/>
    <w:rsid w:val="00295D06"/>
  </w:style>
  <w:style w:type="numbering" w:customStyle="1" w:styleId="NoList12271">
    <w:name w:val="No List12271"/>
    <w:next w:val="NoList"/>
    <w:semiHidden/>
    <w:rsid w:val="00295D06"/>
  </w:style>
  <w:style w:type="numbering" w:customStyle="1" w:styleId="NoList22271">
    <w:name w:val="No List22271"/>
    <w:next w:val="NoList"/>
    <w:semiHidden/>
    <w:rsid w:val="00295D06"/>
  </w:style>
  <w:style w:type="numbering" w:customStyle="1" w:styleId="NoList9271">
    <w:name w:val="No List9271"/>
    <w:next w:val="NoList"/>
    <w:semiHidden/>
    <w:rsid w:val="00295D06"/>
  </w:style>
  <w:style w:type="numbering" w:customStyle="1" w:styleId="NoList13271">
    <w:name w:val="No List13271"/>
    <w:next w:val="NoList"/>
    <w:semiHidden/>
    <w:rsid w:val="00295D06"/>
  </w:style>
  <w:style w:type="numbering" w:customStyle="1" w:styleId="NoList23271">
    <w:name w:val="No List23271"/>
    <w:next w:val="NoList"/>
    <w:semiHidden/>
    <w:rsid w:val="00295D06"/>
  </w:style>
  <w:style w:type="numbering" w:customStyle="1" w:styleId="NoList10271">
    <w:name w:val="No List10271"/>
    <w:next w:val="NoList"/>
    <w:semiHidden/>
    <w:rsid w:val="00295D06"/>
  </w:style>
  <w:style w:type="numbering" w:customStyle="1" w:styleId="NoList14271">
    <w:name w:val="No List14271"/>
    <w:next w:val="NoList"/>
    <w:semiHidden/>
    <w:rsid w:val="00295D06"/>
  </w:style>
  <w:style w:type="numbering" w:customStyle="1" w:styleId="NoList24271">
    <w:name w:val="No List24271"/>
    <w:next w:val="NoList"/>
    <w:semiHidden/>
    <w:rsid w:val="00295D06"/>
  </w:style>
  <w:style w:type="numbering" w:customStyle="1" w:styleId="NoList31271">
    <w:name w:val="No List31271"/>
    <w:next w:val="NoList"/>
    <w:semiHidden/>
    <w:rsid w:val="00295D06"/>
  </w:style>
  <w:style w:type="numbering" w:customStyle="1" w:styleId="NoList41271">
    <w:name w:val="No List41271"/>
    <w:next w:val="NoList"/>
    <w:semiHidden/>
    <w:rsid w:val="00295D06"/>
  </w:style>
  <w:style w:type="numbering" w:customStyle="1" w:styleId="NoList51271">
    <w:name w:val="No List51271"/>
    <w:next w:val="NoList"/>
    <w:semiHidden/>
    <w:rsid w:val="00295D06"/>
  </w:style>
  <w:style w:type="numbering" w:customStyle="1" w:styleId="NoList15271">
    <w:name w:val="No List15271"/>
    <w:next w:val="NoList"/>
    <w:semiHidden/>
    <w:rsid w:val="00295D06"/>
  </w:style>
  <w:style w:type="numbering" w:customStyle="1" w:styleId="NoList16271">
    <w:name w:val="No List16271"/>
    <w:next w:val="NoList"/>
    <w:semiHidden/>
    <w:rsid w:val="00295D06"/>
  </w:style>
  <w:style w:type="numbering" w:customStyle="1" w:styleId="12710">
    <w:name w:val="无列表1271"/>
    <w:next w:val="NoList"/>
    <w:semiHidden/>
    <w:rsid w:val="00295D06"/>
  </w:style>
  <w:style w:type="numbering" w:customStyle="1" w:styleId="NoList111271">
    <w:name w:val="No List111271"/>
    <w:next w:val="NoList"/>
    <w:semiHidden/>
    <w:rsid w:val="00295D06"/>
  </w:style>
  <w:style w:type="numbering" w:customStyle="1" w:styleId="2711">
    <w:name w:val="无列表271"/>
    <w:next w:val="NoList"/>
    <w:uiPriority w:val="99"/>
    <w:semiHidden/>
    <w:unhideWhenUsed/>
    <w:rsid w:val="00295D06"/>
  </w:style>
  <w:style w:type="numbering" w:customStyle="1" w:styleId="3710">
    <w:name w:val="无列表371"/>
    <w:next w:val="NoList"/>
    <w:uiPriority w:val="99"/>
    <w:semiHidden/>
    <w:unhideWhenUsed/>
    <w:rsid w:val="00295D06"/>
  </w:style>
  <w:style w:type="numbering" w:customStyle="1" w:styleId="NoList2071">
    <w:name w:val="No List2071"/>
    <w:next w:val="NoList"/>
    <w:semiHidden/>
    <w:rsid w:val="00295D06"/>
  </w:style>
  <w:style w:type="numbering" w:customStyle="1" w:styleId="NoList2771">
    <w:name w:val="No List2771"/>
    <w:next w:val="NoList"/>
    <w:uiPriority w:val="99"/>
    <w:semiHidden/>
    <w:unhideWhenUsed/>
    <w:rsid w:val="00295D06"/>
  </w:style>
  <w:style w:type="numbering" w:customStyle="1" w:styleId="NoList2871">
    <w:name w:val="No List2871"/>
    <w:next w:val="NoList"/>
    <w:uiPriority w:val="99"/>
    <w:semiHidden/>
    <w:unhideWhenUsed/>
    <w:rsid w:val="00295D06"/>
  </w:style>
  <w:style w:type="table" w:customStyle="1" w:styleId="TableGrid11121">
    <w:name w:val="Table Grid11121"/>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295D06"/>
  </w:style>
  <w:style w:type="table" w:customStyle="1" w:styleId="TableGrid9211">
    <w:name w:val="Table Grid9211"/>
    <w:basedOn w:val="TableNormal"/>
    <w:rsid w:val="00295D0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295D06"/>
  </w:style>
  <w:style w:type="numbering" w:customStyle="1" w:styleId="NoList114112">
    <w:name w:val="No List114112"/>
    <w:next w:val="NoList"/>
    <w:semiHidden/>
    <w:unhideWhenUsed/>
    <w:rsid w:val="00295D06"/>
  </w:style>
  <w:style w:type="numbering" w:customStyle="1" w:styleId="NoList115112">
    <w:name w:val="No List115112"/>
    <w:next w:val="NoList"/>
    <w:semiHidden/>
    <w:rsid w:val="00295D06"/>
  </w:style>
  <w:style w:type="numbering" w:customStyle="1" w:styleId="NoList210112">
    <w:name w:val="No List210112"/>
    <w:next w:val="NoList"/>
    <w:semiHidden/>
    <w:rsid w:val="00295D06"/>
  </w:style>
  <w:style w:type="numbering" w:customStyle="1" w:styleId="NoList34112">
    <w:name w:val="No List34112"/>
    <w:next w:val="NoList"/>
    <w:semiHidden/>
    <w:unhideWhenUsed/>
    <w:rsid w:val="00295D06"/>
  </w:style>
  <w:style w:type="numbering" w:customStyle="1" w:styleId="13112">
    <w:name w:val="목록 없음13112"/>
    <w:next w:val="NoList"/>
    <w:semiHidden/>
    <w:unhideWhenUsed/>
    <w:rsid w:val="00295D06"/>
  </w:style>
  <w:style w:type="numbering" w:customStyle="1" w:styleId="23112">
    <w:name w:val="목록 없음23112"/>
    <w:next w:val="NoList"/>
    <w:semiHidden/>
    <w:rsid w:val="00295D06"/>
  </w:style>
  <w:style w:type="numbering" w:customStyle="1" w:styleId="NoList44112">
    <w:name w:val="No List44112"/>
    <w:next w:val="NoList"/>
    <w:semiHidden/>
    <w:unhideWhenUsed/>
    <w:rsid w:val="00295D06"/>
  </w:style>
  <w:style w:type="numbering" w:customStyle="1" w:styleId="NoList54112">
    <w:name w:val="No List54112"/>
    <w:next w:val="NoList"/>
    <w:semiHidden/>
    <w:rsid w:val="00295D06"/>
  </w:style>
  <w:style w:type="numbering" w:customStyle="1" w:styleId="NoList63112">
    <w:name w:val="No List63112"/>
    <w:next w:val="NoList"/>
    <w:semiHidden/>
    <w:rsid w:val="00295D06"/>
  </w:style>
  <w:style w:type="numbering" w:customStyle="1" w:styleId="NoList73112">
    <w:name w:val="No List73112"/>
    <w:next w:val="NoList"/>
    <w:semiHidden/>
    <w:rsid w:val="00295D06"/>
  </w:style>
  <w:style w:type="numbering" w:customStyle="1" w:styleId="NoList213112">
    <w:name w:val="No List213112"/>
    <w:next w:val="NoList"/>
    <w:semiHidden/>
    <w:rsid w:val="00295D06"/>
  </w:style>
  <w:style w:type="numbering" w:customStyle="1" w:styleId="NoList83112">
    <w:name w:val="No List83112"/>
    <w:next w:val="NoList"/>
    <w:semiHidden/>
    <w:rsid w:val="00295D06"/>
  </w:style>
  <w:style w:type="numbering" w:customStyle="1" w:styleId="NoList123112">
    <w:name w:val="No List123112"/>
    <w:next w:val="NoList"/>
    <w:semiHidden/>
    <w:rsid w:val="00295D06"/>
  </w:style>
  <w:style w:type="numbering" w:customStyle="1" w:styleId="NoList223112">
    <w:name w:val="No List223112"/>
    <w:next w:val="NoList"/>
    <w:semiHidden/>
    <w:rsid w:val="00295D06"/>
  </w:style>
  <w:style w:type="numbering" w:customStyle="1" w:styleId="NoList93112">
    <w:name w:val="No List93112"/>
    <w:next w:val="NoList"/>
    <w:semiHidden/>
    <w:rsid w:val="00295D06"/>
  </w:style>
  <w:style w:type="numbering" w:customStyle="1" w:styleId="NoList133112">
    <w:name w:val="No List133112"/>
    <w:next w:val="NoList"/>
    <w:semiHidden/>
    <w:rsid w:val="00295D06"/>
  </w:style>
  <w:style w:type="numbering" w:customStyle="1" w:styleId="NoList233112">
    <w:name w:val="No List233112"/>
    <w:next w:val="NoList"/>
    <w:semiHidden/>
    <w:rsid w:val="00295D06"/>
  </w:style>
  <w:style w:type="numbering" w:customStyle="1" w:styleId="NoList103112">
    <w:name w:val="No List103112"/>
    <w:next w:val="NoList"/>
    <w:semiHidden/>
    <w:rsid w:val="00295D06"/>
  </w:style>
  <w:style w:type="numbering" w:customStyle="1" w:styleId="NoList143112">
    <w:name w:val="No List143112"/>
    <w:next w:val="NoList"/>
    <w:semiHidden/>
    <w:rsid w:val="00295D06"/>
  </w:style>
  <w:style w:type="numbering" w:customStyle="1" w:styleId="NoList243112">
    <w:name w:val="No List243112"/>
    <w:next w:val="NoList"/>
    <w:semiHidden/>
    <w:rsid w:val="00295D06"/>
  </w:style>
  <w:style w:type="numbering" w:customStyle="1" w:styleId="NoList313112">
    <w:name w:val="No List313112"/>
    <w:next w:val="NoList"/>
    <w:semiHidden/>
    <w:rsid w:val="00295D06"/>
  </w:style>
  <w:style w:type="numbering" w:customStyle="1" w:styleId="NoList413112">
    <w:name w:val="No List413112"/>
    <w:next w:val="NoList"/>
    <w:semiHidden/>
    <w:rsid w:val="00295D06"/>
  </w:style>
  <w:style w:type="numbering" w:customStyle="1" w:styleId="NoList513112">
    <w:name w:val="No List513112"/>
    <w:next w:val="NoList"/>
    <w:semiHidden/>
    <w:rsid w:val="00295D06"/>
  </w:style>
  <w:style w:type="numbering" w:customStyle="1" w:styleId="NoList153112">
    <w:name w:val="No List153112"/>
    <w:next w:val="NoList"/>
    <w:semiHidden/>
    <w:rsid w:val="00295D06"/>
  </w:style>
  <w:style w:type="numbering" w:customStyle="1" w:styleId="NoList163112">
    <w:name w:val="No List163112"/>
    <w:next w:val="NoList"/>
    <w:semiHidden/>
    <w:rsid w:val="00295D06"/>
  </w:style>
  <w:style w:type="numbering" w:customStyle="1" w:styleId="131120">
    <w:name w:val="无列表13112"/>
    <w:next w:val="NoList"/>
    <w:semiHidden/>
    <w:rsid w:val="00295D06"/>
  </w:style>
  <w:style w:type="numbering" w:customStyle="1" w:styleId="NoList1113112">
    <w:name w:val="No List1113112"/>
    <w:next w:val="NoList"/>
    <w:semiHidden/>
    <w:rsid w:val="00295D06"/>
  </w:style>
  <w:style w:type="numbering" w:customStyle="1" w:styleId="NoList171112">
    <w:name w:val="No List171112"/>
    <w:next w:val="NoList"/>
    <w:uiPriority w:val="99"/>
    <w:semiHidden/>
    <w:unhideWhenUsed/>
    <w:rsid w:val="00295D06"/>
  </w:style>
  <w:style w:type="numbering" w:customStyle="1" w:styleId="NoList181112">
    <w:name w:val="No List181112"/>
    <w:next w:val="NoList"/>
    <w:uiPriority w:val="99"/>
    <w:semiHidden/>
    <w:rsid w:val="00295D06"/>
  </w:style>
  <w:style w:type="numbering" w:customStyle="1" w:styleId="NoList251112">
    <w:name w:val="No List251112"/>
    <w:next w:val="NoList"/>
    <w:semiHidden/>
    <w:rsid w:val="00295D06"/>
  </w:style>
  <w:style w:type="numbering" w:customStyle="1" w:styleId="NoList321112">
    <w:name w:val="No List321112"/>
    <w:next w:val="NoList"/>
    <w:semiHidden/>
    <w:unhideWhenUsed/>
    <w:rsid w:val="00295D06"/>
  </w:style>
  <w:style w:type="numbering" w:customStyle="1" w:styleId="111112">
    <w:name w:val="목록 없음111112"/>
    <w:next w:val="NoList"/>
    <w:semiHidden/>
    <w:unhideWhenUsed/>
    <w:rsid w:val="00295D06"/>
  </w:style>
  <w:style w:type="numbering" w:customStyle="1" w:styleId="211112">
    <w:name w:val="목록 없음211112"/>
    <w:next w:val="NoList"/>
    <w:semiHidden/>
    <w:rsid w:val="00295D06"/>
  </w:style>
  <w:style w:type="numbering" w:customStyle="1" w:styleId="NoList421112">
    <w:name w:val="No List421112"/>
    <w:next w:val="NoList"/>
    <w:semiHidden/>
    <w:unhideWhenUsed/>
    <w:rsid w:val="00295D06"/>
  </w:style>
  <w:style w:type="numbering" w:customStyle="1" w:styleId="NoList521112">
    <w:name w:val="No List521112"/>
    <w:next w:val="NoList"/>
    <w:semiHidden/>
    <w:rsid w:val="00295D06"/>
  </w:style>
  <w:style w:type="numbering" w:customStyle="1" w:styleId="NoList611112">
    <w:name w:val="No List611112"/>
    <w:next w:val="NoList"/>
    <w:semiHidden/>
    <w:rsid w:val="00295D06"/>
  </w:style>
  <w:style w:type="numbering" w:customStyle="1" w:styleId="NoList711112">
    <w:name w:val="No List711112"/>
    <w:next w:val="NoList"/>
    <w:semiHidden/>
    <w:rsid w:val="00295D06"/>
  </w:style>
  <w:style w:type="numbering" w:customStyle="1" w:styleId="NoList1121112">
    <w:name w:val="No List1121112"/>
    <w:next w:val="NoList"/>
    <w:semiHidden/>
    <w:rsid w:val="00295D06"/>
  </w:style>
  <w:style w:type="numbering" w:customStyle="1" w:styleId="NoList2111112">
    <w:name w:val="No List2111112"/>
    <w:next w:val="NoList"/>
    <w:semiHidden/>
    <w:rsid w:val="00295D06"/>
  </w:style>
  <w:style w:type="numbering" w:customStyle="1" w:styleId="NoList811112">
    <w:name w:val="No List811112"/>
    <w:next w:val="NoList"/>
    <w:semiHidden/>
    <w:rsid w:val="00295D06"/>
  </w:style>
  <w:style w:type="numbering" w:customStyle="1" w:styleId="NoList1211112">
    <w:name w:val="No List1211112"/>
    <w:next w:val="NoList"/>
    <w:semiHidden/>
    <w:rsid w:val="00295D06"/>
  </w:style>
  <w:style w:type="numbering" w:customStyle="1" w:styleId="NoList2211112">
    <w:name w:val="No List2211112"/>
    <w:next w:val="NoList"/>
    <w:semiHidden/>
    <w:rsid w:val="00295D06"/>
  </w:style>
  <w:style w:type="numbering" w:customStyle="1" w:styleId="NoList911112">
    <w:name w:val="No List911112"/>
    <w:next w:val="NoList"/>
    <w:semiHidden/>
    <w:rsid w:val="00295D06"/>
  </w:style>
  <w:style w:type="numbering" w:customStyle="1" w:styleId="NoList1311112">
    <w:name w:val="No List1311112"/>
    <w:next w:val="NoList"/>
    <w:semiHidden/>
    <w:rsid w:val="00295D06"/>
  </w:style>
  <w:style w:type="numbering" w:customStyle="1" w:styleId="NoList2311112">
    <w:name w:val="No List2311112"/>
    <w:next w:val="NoList"/>
    <w:semiHidden/>
    <w:rsid w:val="00295D06"/>
  </w:style>
  <w:style w:type="numbering" w:customStyle="1" w:styleId="NoList1011112">
    <w:name w:val="No List1011112"/>
    <w:next w:val="NoList"/>
    <w:semiHidden/>
    <w:rsid w:val="00295D06"/>
  </w:style>
  <w:style w:type="numbering" w:customStyle="1" w:styleId="NoList1411112">
    <w:name w:val="No List1411112"/>
    <w:next w:val="NoList"/>
    <w:semiHidden/>
    <w:rsid w:val="00295D06"/>
  </w:style>
  <w:style w:type="numbering" w:customStyle="1" w:styleId="NoList2411112">
    <w:name w:val="No List2411112"/>
    <w:next w:val="NoList"/>
    <w:semiHidden/>
    <w:rsid w:val="00295D06"/>
  </w:style>
  <w:style w:type="numbering" w:customStyle="1" w:styleId="NoList3111112">
    <w:name w:val="No List3111112"/>
    <w:next w:val="NoList"/>
    <w:semiHidden/>
    <w:rsid w:val="00295D06"/>
  </w:style>
  <w:style w:type="numbering" w:customStyle="1" w:styleId="NoList4111112">
    <w:name w:val="No List4111112"/>
    <w:next w:val="NoList"/>
    <w:semiHidden/>
    <w:rsid w:val="00295D06"/>
  </w:style>
  <w:style w:type="numbering" w:customStyle="1" w:styleId="NoList5111112">
    <w:name w:val="No List5111112"/>
    <w:next w:val="NoList"/>
    <w:semiHidden/>
    <w:rsid w:val="00295D06"/>
  </w:style>
  <w:style w:type="numbering" w:customStyle="1" w:styleId="NoList1511112">
    <w:name w:val="No List1511112"/>
    <w:next w:val="NoList"/>
    <w:semiHidden/>
    <w:rsid w:val="00295D06"/>
  </w:style>
  <w:style w:type="numbering" w:customStyle="1" w:styleId="NoList1611112">
    <w:name w:val="No List1611112"/>
    <w:next w:val="NoList"/>
    <w:semiHidden/>
    <w:rsid w:val="00295D06"/>
  </w:style>
  <w:style w:type="numbering" w:customStyle="1" w:styleId="1111120">
    <w:name w:val="无列表111112"/>
    <w:next w:val="NoList"/>
    <w:semiHidden/>
    <w:rsid w:val="00295D06"/>
  </w:style>
  <w:style w:type="numbering" w:customStyle="1" w:styleId="NoList191112">
    <w:name w:val="No List191112"/>
    <w:next w:val="NoList"/>
    <w:uiPriority w:val="99"/>
    <w:semiHidden/>
    <w:unhideWhenUsed/>
    <w:rsid w:val="00295D06"/>
  </w:style>
  <w:style w:type="numbering" w:customStyle="1" w:styleId="NoList1101112">
    <w:name w:val="No List1101112"/>
    <w:next w:val="NoList"/>
    <w:uiPriority w:val="99"/>
    <w:semiHidden/>
    <w:rsid w:val="00295D06"/>
  </w:style>
  <w:style w:type="numbering" w:customStyle="1" w:styleId="NoList261112">
    <w:name w:val="No List261112"/>
    <w:next w:val="NoList"/>
    <w:semiHidden/>
    <w:rsid w:val="00295D06"/>
  </w:style>
  <w:style w:type="numbering" w:customStyle="1" w:styleId="NoList331112">
    <w:name w:val="No List331112"/>
    <w:next w:val="NoList"/>
    <w:semiHidden/>
    <w:unhideWhenUsed/>
    <w:rsid w:val="00295D06"/>
  </w:style>
  <w:style w:type="numbering" w:customStyle="1" w:styleId="121112">
    <w:name w:val="목록 없음121112"/>
    <w:next w:val="NoList"/>
    <w:semiHidden/>
    <w:unhideWhenUsed/>
    <w:rsid w:val="00295D06"/>
  </w:style>
  <w:style w:type="numbering" w:customStyle="1" w:styleId="221112">
    <w:name w:val="목록 없음221112"/>
    <w:next w:val="NoList"/>
    <w:semiHidden/>
    <w:rsid w:val="00295D06"/>
  </w:style>
  <w:style w:type="numbering" w:customStyle="1" w:styleId="NoList431112">
    <w:name w:val="No List431112"/>
    <w:next w:val="NoList"/>
    <w:semiHidden/>
    <w:unhideWhenUsed/>
    <w:rsid w:val="00295D06"/>
  </w:style>
  <w:style w:type="numbering" w:customStyle="1" w:styleId="NoList531112">
    <w:name w:val="No List531112"/>
    <w:next w:val="NoList"/>
    <w:semiHidden/>
    <w:rsid w:val="00295D06"/>
  </w:style>
  <w:style w:type="numbering" w:customStyle="1" w:styleId="NoList621112">
    <w:name w:val="No List621112"/>
    <w:next w:val="NoList"/>
    <w:semiHidden/>
    <w:rsid w:val="00295D06"/>
  </w:style>
  <w:style w:type="numbering" w:customStyle="1" w:styleId="NoList721112">
    <w:name w:val="No List721112"/>
    <w:next w:val="NoList"/>
    <w:semiHidden/>
    <w:rsid w:val="00295D06"/>
  </w:style>
  <w:style w:type="numbering" w:customStyle="1" w:styleId="NoList1131112">
    <w:name w:val="No List1131112"/>
    <w:next w:val="NoList"/>
    <w:semiHidden/>
    <w:rsid w:val="00295D06"/>
  </w:style>
  <w:style w:type="numbering" w:customStyle="1" w:styleId="NoList2121112">
    <w:name w:val="No List2121112"/>
    <w:next w:val="NoList"/>
    <w:semiHidden/>
    <w:rsid w:val="00295D06"/>
  </w:style>
  <w:style w:type="numbering" w:customStyle="1" w:styleId="NoList821112">
    <w:name w:val="No List821112"/>
    <w:next w:val="NoList"/>
    <w:semiHidden/>
    <w:rsid w:val="00295D06"/>
  </w:style>
  <w:style w:type="numbering" w:customStyle="1" w:styleId="NoList1221112">
    <w:name w:val="No List1221112"/>
    <w:next w:val="NoList"/>
    <w:semiHidden/>
    <w:rsid w:val="00295D06"/>
  </w:style>
  <w:style w:type="numbering" w:customStyle="1" w:styleId="NoList2221112">
    <w:name w:val="No List2221112"/>
    <w:next w:val="NoList"/>
    <w:semiHidden/>
    <w:rsid w:val="00295D06"/>
  </w:style>
  <w:style w:type="numbering" w:customStyle="1" w:styleId="NoList921112">
    <w:name w:val="No List921112"/>
    <w:next w:val="NoList"/>
    <w:semiHidden/>
    <w:rsid w:val="00295D06"/>
  </w:style>
  <w:style w:type="numbering" w:customStyle="1" w:styleId="NoList1321112">
    <w:name w:val="No List1321112"/>
    <w:next w:val="NoList"/>
    <w:semiHidden/>
    <w:rsid w:val="00295D06"/>
  </w:style>
  <w:style w:type="numbering" w:customStyle="1" w:styleId="NoList2321112">
    <w:name w:val="No List2321112"/>
    <w:next w:val="NoList"/>
    <w:semiHidden/>
    <w:rsid w:val="00295D06"/>
  </w:style>
  <w:style w:type="numbering" w:customStyle="1" w:styleId="NoList1021112">
    <w:name w:val="No List1021112"/>
    <w:next w:val="NoList"/>
    <w:semiHidden/>
    <w:rsid w:val="00295D06"/>
  </w:style>
  <w:style w:type="numbering" w:customStyle="1" w:styleId="NoList1421112">
    <w:name w:val="No List1421112"/>
    <w:next w:val="NoList"/>
    <w:semiHidden/>
    <w:rsid w:val="00295D06"/>
  </w:style>
  <w:style w:type="numbering" w:customStyle="1" w:styleId="NoList2421112">
    <w:name w:val="No List2421112"/>
    <w:next w:val="NoList"/>
    <w:semiHidden/>
    <w:rsid w:val="00295D06"/>
  </w:style>
  <w:style w:type="numbering" w:customStyle="1" w:styleId="NoList3121112">
    <w:name w:val="No List3121112"/>
    <w:next w:val="NoList"/>
    <w:semiHidden/>
    <w:rsid w:val="00295D06"/>
  </w:style>
  <w:style w:type="numbering" w:customStyle="1" w:styleId="NoList4121112">
    <w:name w:val="No List4121112"/>
    <w:next w:val="NoList"/>
    <w:semiHidden/>
    <w:rsid w:val="00295D06"/>
  </w:style>
  <w:style w:type="numbering" w:customStyle="1" w:styleId="NoList5121112">
    <w:name w:val="No List5121112"/>
    <w:next w:val="NoList"/>
    <w:semiHidden/>
    <w:rsid w:val="00295D06"/>
  </w:style>
  <w:style w:type="numbering" w:customStyle="1" w:styleId="NoList1521112">
    <w:name w:val="No List1521112"/>
    <w:next w:val="NoList"/>
    <w:semiHidden/>
    <w:rsid w:val="00295D06"/>
  </w:style>
  <w:style w:type="numbering" w:customStyle="1" w:styleId="NoList1621112">
    <w:name w:val="No List1621112"/>
    <w:next w:val="NoList"/>
    <w:semiHidden/>
    <w:rsid w:val="00295D06"/>
  </w:style>
  <w:style w:type="numbering" w:customStyle="1" w:styleId="1211120">
    <w:name w:val="无列表121112"/>
    <w:next w:val="NoList"/>
    <w:semiHidden/>
    <w:rsid w:val="00295D06"/>
  </w:style>
  <w:style w:type="numbering" w:customStyle="1" w:styleId="NoList11121112">
    <w:name w:val="No List11121112"/>
    <w:next w:val="NoList"/>
    <w:semiHidden/>
    <w:rsid w:val="00295D06"/>
  </w:style>
  <w:style w:type="numbering" w:customStyle="1" w:styleId="211120">
    <w:name w:val="无列表21112"/>
    <w:next w:val="NoList"/>
    <w:uiPriority w:val="99"/>
    <w:semiHidden/>
    <w:unhideWhenUsed/>
    <w:rsid w:val="00295D06"/>
  </w:style>
  <w:style w:type="numbering" w:customStyle="1" w:styleId="31112">
    <w:name w:val="无列表31112"/>
    <w:next w:val="NoList"/>
    <w:uiPriority w:val="99"/>
    <w:semiHidden/>
    <w:unhideWhenUsed/>
    <w:rsid w:val="00295D06"/>
  </w:style>
  <w:style w:type="numbering" w:customStyle="1" w:styleId="NoList201112">
    <w:name w:val="No List201112"/>
    <w:next w:val="NoList"/>
    <w:semiHidden/>
    <w:rsid w:val="00295D06"/>
  </w:style>
  <w:style w:type="numbering" w:customStyle="1" w:styleId="NoList271112">
    <w:name w:val="No List271112"/>
    <w:next w:val="NoList"/>
    <w:uiPriority w:val="99"/>
    <w:semiHidden/>
    <w:unhideWhenUsed/>
    <w:rsid w:val="00295D06"/>
  </w:style>
  <w:style w:type="numbering" w:customStyle="1" w:styleId="NoList281112">
    <w:name w:val="No List281112"/>
    <w:next w:val="NoList"/>
    <w:uiPriority w:val="99"/>
    <w:semiHidden/>
    <w:unhideWhenUsed/>
    <w:rsid w:val="00295D06"/>
  </w:style>
  <w:style w:type="numbering" w:customStyle="1" w:styleId="NoList3011">
    <w:name w:val="No List3011"/>
    <w:next w:val="NoList"/>
    <w:uiPriority w:val="99"/>
    <w:semiHidden/>
    <w:unhideWhenUsed/>
    <w:rsid w:val="00295D06"/>
  </w:style>
  <w:style w:type="numbering" w:customStyle="1" w:styleId="NoList11611">
    <w:name w:val="No List11611"/>
    <w:next w:val="NoList"/>
    <w:semiHidden/>
    <w:unhideWhenUsed/>
    <w:rsid w:val="00295D06"/>
  </w:style>
  <w:style w:type="numbering" w:customStyle="1" w:styleId="NoList11711">
    <w:name w:val="No List11711"/>
    <w:next w:val="NoList"/>
    <w:semiHidden/>
    <w:rsid w:val="00295D06"/>
  </w:style>
  <w:style w:type="numbering" w:customStyle="1" w:styleId="NoList21411">
    <w:name w:val="No List21411"/>
    <w:next w:val="NoList"/>
    <w:semiHidden/>
    <w:rsid w:val="00295D06"/>
  </w:style>
  <w:style w:type="numbering" w:customStyle="1" w:styleId="NoList3511">
    <w:name w:val="No List3511"/>
    <w:next w:val="NoList"/>
    <w:semiHidden/>
    <w:unhideWhenUsed/>
    <w:rsid w:val="00295D06"/>
  </w:style>
  <w:style w:type="numbering" w:customStyle="1" w:styleId="14110">
    <w:name w:val="목록 없음1411"/>
    <w:next w:val="NoList"/>
    <w:semiHidden/>
    <w:unhideWhenUsed/>
    <w:rsid w:val="00295D06"/>
  </w:style>
  <w:style w:type="numbering" w:customStyle="1" w:styleId="24110">
    <w:name w:val="목록 없음2411"/>
    <w:next w:val="NoList"/>
    <w:semiHidden/>
    <w:rsid w:val="00295D06"/>
  </w:style>
  <w:style w:type="numbering" w:customStyle="1" w:styleId="NoList4511">
    <w:name w:val="No List4511"/>
    <w:next w:val="NoList"/>
    <w:semiHidden/>
    <w:unhideWhenUsed/>
    <w:rsid w:val="00295D06"/>
  </w:style>
  <w:style w:type="numbering" w:customStyle="1" w:styleId="NoList5511">
    <w:name w:val="No List5511"/>
    <w:next w:val="NoList"/>
    <w:semiHidden/>
    <w:rsid w:val="00295D06"/>
  </w:style>
  <w:style w:type="numbering" w:customStyle="1" w:styleId="NoList6411">
    <w:name w:val="No List6411"/>
    <w:next w:val="NoList"/>
    <w:semiHidden/>
    <w:rsid w:val="00295D06"/>
  </w:style>
  <w:style w:type="numbering" w:customStyle="1" w:styleId="NoList7411">
    <w:name w:val="No List7411"/>
    <w:next w:val="NoList"/>
    <w:semiHidden/>
    <w:rsid w:val="00295D06"/>
  </w:style>
  <w:style w:type="numbering" w:customStyle="1" w:styleId="NoList21511">
    <w:name w:val="No List21511"/>
    <w:next w:val="NoList"/>
    <w:semiHidden/>
    <w:rsid w:val="00295D06"/>
  </w:style>
  <w:style w:type="numbering" w:customStyle="1" w:styleId="NoList8411">
    <w:name w:val="No List8411"/>
    <w:next w:val="NoList"/>
    <w:semiHidden/>
    <w:rsid w:val="00295D06"/>
  </w:style>
  <w:style w:type="numbering" w:customStyle="1" w:styleId="NoList12411">
    <w:name w:val="No List12411"/>
    <w:next w:val="NoList"/>
    <w:semiHidden/>
    <w:rsid w:val="00295D06"/>
  </w:style>
  <w:style w:type="numbering" w:customStyle="1" w:styleId="NoList22411">
    <w:name w:val="No List22411"/>
    <w:next w:val="NoList"/>
    <w:semiHidden/>
    <w:rsid w:val="00295D06"/>
  </w:style>
  <w:style w:type="numbering" w:customStyle="1" w:styleId="NoList9411">
    <w:name w:val="No List9411"/>
    <w:next w:val="NoList"/>
    <w:semiHidden/>
    <w:rsid w:val="00295D06"/>
  </w:style>
  <w:style w:type="numbering" w:customStyle="1" w:styleId="NoList13411">
    <w:name w:val="No List13411"/>
    <w:next w:val="NoList"/>
    <w:semiHidden/>
    <w:rsid w:val="00295D06"/>
  </w:style>
  <w:style w:type="numbering" w:customStyle="1" w:styleId="NoList23411">
    <w:name w:val="No List23411"/>
    <w:next w:val="NoList"/>
    <w:semiHidden/>
    <w:rsid w:val="00295D06"/>
  </w:style>
  <w:style w:type="numbering" w:customStyle="1" w:styleId="NoList10411">
    <w:name w:val="No List10411"/>
    <w:next w:val="NoList"/>
    <w:semiHidden/>
    <w:rsid w:val="00295D06"/>
  </w:style>
  <w:style w:type="numbering" w:customStyle="1" w:styleId="NoList14411">
    <w:name w:val="No List14411"/>
    <w:next w:val="NoList"/>
    <w:semiHidden/>
    <w:rsid w:val="00295D06"/>
  </w:style>
  <w:style w:type="numbering" w:customStyle="1" w:styleId="NoList24411">
    <w:name w:val="No List24411"/>
    <w:next w:val="NoList"/>
    <w:semiHidden/>
    <w:rsid w:val="00295D06"/>
  </w:style>
  <w:style w:type="numbering" w:customStyle="1" w:styleId="NoList31411">
    <w:name w:val="No List31411"/>
    <w:next w:val="NoList"/>
    <w:semiHidden/>
    <w:rsid w:val="00295D06"/>
  </w:style>
  <w:style w:type="numbering" w:customStyle="1" w:styleId="NoList41411">
    <w:name w:val="No List41411"/>
    <w:next w:val="NoList"/>
    <w:semiHidden/>
    <w:rsid w:val="00295D06"/>
  </w:style>
  <w:style w:type="numbering" w:customStyle="1" w:styleId="NoList51411">
    <w:name w:val="No List51411"/>
    <w:next w:val="NoList"/>
    <w:semiHidden/>
    <w:rsid w:val="00295D06"/>
  </w:style>
  <w:style w:type="numbering" w:customStyle="1" w:styleId="NoList15411">
    <w:name w:val="No List15411"/>
    <w:next w:val="NoList"/>
    <w:semiHidden/>
    <w:rsid w:val="00295D06"/>
  </w:style>
  <w:style w:type="numbering" w:customStyle="1" w:styleId="NoList16411">
    <w:name w:val="No List16411"/>
    <w:next w:val="NoList"/>
    <w:semiHidden/>
    <w:rsid w:val="00295D06"/>
  </w:style>
  <w:style w:type="numbering" w:customStyle="1" w:styleId="14111">
    <w:name w:val="无列表1411"/>
    <w:next w:val="NoList"/>
    <w:semiHidden/>
    <w:rsid w:val="00295D06"/>
  </w:style>
  <w:style w:type="numbering" w:customStyle="1" w:styleId="NoList111411">
    <w:name w:val="No List111411"/>
    <w:next w:val="NoList"/>
    <w:semiHidden/>
    <w:rsid w:val="00295D06"/>
  </w:style>
  <w:style w:type="numbering" w:customStyle="1" w:styleId="NoList17211">
    <w:name w:val="No List17211"/>
    <w:next w:val="NoList"/>
    <w:uiPriority w:val="99"/>
    <w:semiHidden/>
    <w:unhideWhenUsed/>
    <w:rsid w:val="00295D06"/>
  </w:style>
  <w:style w:type="numbering" w:customStyle="1" w:styleId="NoList18211">
    <w:name w:val="No List18211"/>
    <w:next w:val="NoList"/>
    <w:uiPriority w:val="99"/>
    <w:semiHidden/>
    <w:rsid w:val="00295D06"/>
  </w:style>
  <w:style w:type="numbering" w:customStyle="1" w:styleId="NoList25211">
    <w:name w:val="No List25211"/>
    <w:next w:val="NoList"/>
    <w:semiHidden/>
    <w:rsid w:val="00295D06"/>
  </w:style>
  <w:style w:type="numbering" w:customStyle="1" w:styleId="NoList32211">
    <w:name w:val="No List32211"/>
    <w:next w:val="NoList"/>
    <w:semiHidden/>
    <w:unhideWhenUsed/>
    <w:rsid w:val="00295D06"/>
  </w:style>
  <w:style w:type="numbering" w:customStyle="1" w:styleId="112110">
    <w:name w:val="목록 없음11211"/>
    <w:next w:val="NoList"/>
    <w:semiHidden/>
    <w:unhideWhenUsed/>
    <w:rsid w:val="00295D06"/>
  </w:style>
  <w:style w:type="numbering" w:customStyle="1" w:styleId="21211">
    <w:name w:val="목록 없음21211"/>
    <w:next w:val="NoList"/>
    <w:semiHidden/>
    <w:rsid w:val="00295D06"/>
  </w:style>
  <w:style w:type="numbering" w:customStyle="1" w:styleId="NoList42211">
    <w:name w:val="No List42211"/>
    <w:next w:val="NoList"/>
    <w:semiHidden/>
    <w:unhideWhenUsed/>
    <w:rsid w:val="00295D06"/>
  </w:style>
  <w:style w:type="numbering" w:customStyle="1" w:styleId="NoList52211">
    <w:name w:val="No List52211"/>
    <w:next w:val="NoList"/>
    <w:semiHidden/>
    <w:rsid w:val="00295D06"/>
  </w:style>
  <w:style w:type="numbering" w:customStyle="1" w:styleId="NoList61211">
    <w:name w:val="No List61211"/>
    <w:next w:val="NoList"/>
    <w:semiHidden/>
    <w:rsid w:val="00295D06"/>
  </w:style>
  <w:style w:type="numbering" w:customStyle="1" w:styleId="NoList71211">
    <w:name w:val="No List71211"/>
    <w:next w:val="NoList"/>
    <w:semiHidden/>
    <w:rsid w:val="00295D06"/>
  </w:style>
  <w:style w:type="numbering" w:customStyle="1" w:styleId="NoList112211">
    <w:name w:val="No List112211"/>
    <w:next w:val="NoList"/>
    <w:semiHidden/>
    <w:rsid w:val="00295D06"/>
  </w:style>
  <w:style w:type="numbering" w:customStyle="1" w:styleId="NoList211211">
    <w:name w:val="No List211211"/>
    <w:next w:val="NoList"/>
    <w:semiHidden/>
    <w:rsid w:val="00295D06"/>
  </w:style>
  <w:style w:type="numbering" w:customStyle="1" w:styleId="NoList81211">
    <w:name w:val="No List81211"/>
    <w:next w:val="NoList"/>
    <w:semiHidden/>
    <w:rsid w:val="00295D06"/>
  </w:style>
  <w:style w:type="numbering" w:customStyle="1" w:styleId="NoList121211">
    <w:name w:val="No List121211"/>
    <w:next w:val="NoList"/>
    <w:semiHidden/>
    <w:rsid w:val="00295D06"/>
  </w:style>
  <w:style w:type="numbering" w:customStyle="1" w:styleId="NoList221211">
    <w:name w:val="No List221211"/>
    <w:next w:val="NoList"/>
    <w:semiHidden/>
    <w:rsid w:val="00295D06"/>
  </w:style>
  <w:style w:type="numbering" w:customStyle="1" w:styleId="NoList91211">
    <w:name w:val="No List91211"/>
    <w:next w:val="NoList"/>
    <w:semiHidden/>
    <w:rsid w:val="00295D06"/>
  </w:style>
  <w:style w:type="numbering" w:customStyle="1" w:styleId="NoList131211">
    <w:name w:val="No List131211"/>
    <w:next w:val="NoList"/>
    <w:semiHidden/>
    <w:rsid w:val="00295D06"/>
  </w:style>
  <w:style w:type="numbering" w:customStyle="1" w:styleId="NoList231211">
    <w:name w:val="No List231211"/>
    <w:next w:val="NoList"/>
    <w:semiHidden/>
    <w:rsid w:val="00295D06"/>
  </w:style>
  <w:style w:type="numbering" w:customStyle="1" w:styleId="NoList101211">
    <w:name w:val="No List101211"/>
    <w:next w:val="NoList"/>
    <w:semiHidden/>
    <w:rsid w:val="00295D06"/>
  </w:style>
  <w:style w:type="numbering" w:customStyle="1" w:styleId="NoList141211">
    <w:name w:val="No List141211"/>
    <w:next w:val="NoList"/>
    <w:semiHidden/>
    <w:rsid w:val="00295D06"/>
  </w:style>
  <w:style w:type="numbering" w:customStyle="1" w:styleId="NoList241211">
    <w:name w:val="No List241211"/>
    <w:next w:val="NoList"/>
    <w:semiHidden/>
    <w:rsid w:val="00295D06"/>
  </w:style>
  <w:style w:type="numbering" w:customStyle="1" w:styleId="NoList311211">
    <w:name w:val="No List311211"/>
    <w:next w:val="NoList"/>
    <w:semiHidden/>
    <w:rsid w:val="00295D06"/>
  </w:style>
  <w:style w:type="numbering" w:customStyle="1" w:styleId="NoList411211">
    <w:name w:val="No List411211"/>
    <w:next w:val="NoList"/>
    <w:semiHidden/>
    <w:rsid w:val="00295D06"/>
  </w:style>
  <w:style w:type="numbering" w:customStyle="1" w:styleId="NoList511211">
    <w:name w:val="No List511211"/>
    <w:next w:val="NoList"/>
    <w:semiHidden/>
    <w:rsid w:val="00295D06"/>
  </w:style>
  <w:style w:type="numbering" w:customStyle="1" w:styleId="NoList151211">
    <w:name w:val="No List151211"/>
    <w:next w:val="NoList"/>
    <w:semiHidden/>
    <w:rsid w:val="00295D06"/>
  </w:style>
  <w:style w:type="numbering" w:customStyle="1" w:styleId="NoList161211">
    <w:name w:val="No List161211"/>
    <w:next w:val="NoList"/>
    <w:semiHidden/>
    <w:rsid w:val="00295D06"/>
  </w:style>
  <w:style w:type="numbering" w:customStyle="1" w:styleId="112111">
    <w:name w:val="无列表11211"/>
    <w:next w:val="NoList"/>
    <w:semiHidden/>
    <w:rsid w:val="00295D06"/>
  </w:style>
  <w:style w:type="numbering" w:customStyle="1" w:styleId="NoList1111211">
    <w:name w:val="No List1111211"/>
    <w:next w:val="NoList"/>
    <w:semiHidden/>
    <w:rsid w:val="00295D06"/>
  </w:style>
  <w:style w:type="numbering" w:customStyle="1" w:styleId="NoList19211">
    <w:name w:val="No List19211"/>
    <w:next w:val="NoList"/>
    <w:uiPriority w:val="99"/>
    <w:semiHidden/>
    <w:unhideWhenUsed/>
    <w:rsid w:val="00295D06"/>
  </w:style>
  <w:style w:type="numbering" w:customStyle="1" w:styleId="NoList110211">
    <w:name w:val="No List110211"/>
    <w:next w:val="NoList"/>
    <w:uiPriority w:val="99"/>
    <w:semiHidden/>
    <w:rsid w:val="00295D06"/>
  </w:style>
  <w:style w:type="numbering" w:customStyle="1" w:styleId="NoList26211">
    <w:name w:val="No List26211"/>
    <w:next w:val="NoList"/>
    <w:semiHidden/>
    <w:rsid w:val="00295D06"/>
  </w:style>
  <w:style w:type="numbering" w:customStyle="1" w:styleId="NoList33211">
    <w:name w:val="No List33211"/>
    <w:next w:val="NoList"/>
    <w:semiHidden/>
    <w:unhideWhenUsed/>
    <w:rsid w:val="00295D06"/>
  </w:style>
  <w:style w:type="numbering" w:customStyle="1" w:styleId="122110">
    <w:name w:val="목록 없음12211"/>
    <w:next w:val="NoList"/>
    <w:semiHidden/>
    <w:unhideWhenUsed/>
    <w:rsid w:val="00295D06"/>
  </w:style>
  <w:style w:type="numbering" w:customStyle="1" w:styleId="22211">
    <w:name w:val="목록 없음22211"/>
    <w:next w:val="NoList"/>
    <w:semiHidden/>
    <w:rsid w:val="00295D06"/>
  </w:style>
  <w:style w:type="numbering" w:customStyle="1" w:styleId="NoList43211">
    <w:name w:val="No List43211"/>
    <w:next w:val="NoList"/>
    <w:semiHidden/>
    <w:unhideWhenUsed/>
    <w:rsid w:val="00295D06"/>
  </w:style>
  <w:style w:type="numbering" w:customStyle="1" w:styleId="NoList53211">
    <w:name w:val="No List53211"/>
    <w:next w:val="NoList"/>
    <w:semiHidden/>
    <w:rsid w:val="00295D06"/>
  </w:style>
  <w:style w:type="numbering" w:customStyle="1" w:styleId="NoList62211">
    <w:name w:val="No List62211"/>
    <w:next w:val="NoList"/>
    <w:semiHidden/>
    <w:rsid w:val="00295D06"/>
  </w:style>
  <w:style w:type="numbering" w:customStyle="1" w:styleId="NoList72211">
    <w:name w:val="No List72211"/>
    <w:next w:val="NoList"/>
    <w:semiHidden/>
    <w:rsid w:val="00295D06"/>
  </w:style>
  <w:style w:type="numbering" w:customStyle="1" w:styleId="NoList113211">
    <w:name w:val="No List113211"/>
    <w:next w:val="NoList"/>
    <w:semiHidden/>
    <w:rsid w:val="00295D06"/>
  </w:style>
  <w:style w:type="numbering" w:customStyle="1" w:styleId="NoList212211">
    <w:name w:val="No List212211"/>
    <w:next w:val="NoList"/>
    <w:semiHidden/>
    <w:rsid w:val="00295D06"/>
  </w:style>
  <w:style w:type="numbering" w:customStyle="1" w:styleId="NoList82211">
    <w:name w:val="No List82211"/>
    <w:next w:val="NoList"/>
    <w:semiHidden/>
    <w:rsid w:val="00295D06"/>
  </w:style>
  <w:style w:type="numbering" w:customStyle="1" w:styleId="NoList122211">
    <w:name w:val="No List122211"/>
    <w:next w:val="NoList"/>
    <w:semiHidden/>
    <w:rsid w:val="00295D06"/>
  </w:style>
  <w:style w:type="numbering" w:customStyle="1" w:styleId="NoList222211">
    <w:name w:val="No List222211"/>
    <w:next w:val="NoList"/>
    <w:semiHidden/>
    <w:rsid w:val="00295D06"/>
  </w:style>
  <w:style w:type="numbering" w:customStyle="1" w:styleId="NoList92211">
    <w:name w:val="No List92211"/>
    <w:next w:val="NoList"/>
    <w:semiHidden/>
    <w:rsid w:val="00295D06"/>
  </w:style>
  <w:style w:type="numbering" w:customStyle="1" w:styleId="NoList132211">
    <w:name w:val="No List132211"/>
    <w:next w:val="NoList"/>
    <w:semiHidden/>
    <w:rsid w:val="00295D06"/>
  </w:style>
  <w:style w:type="numbering" w:customStyle="1" w:styleId="NoList232211">
    <w:name w:val="No List232211"/>
    <w:next w:val="NoList"/>
    <w:semiHidden/>
    <w:rsid w:val="00295D06"/>
  </w:style>
  <w:style w:type="numbering" w:customStyle="1" w:styleId="NoList102211">
    <w:name w:val="No List102211"/>
    <w:next w:val="NoList"/>
    <w:semiHidden/>
    <w:rsid w:val="00295D06"/>
  </w:style>
  <w:style w:type="numbering" w:customStyle="1" w:styleId="NoList142211">
    <w:name w:val="No List142211"/>
    <w:next w:val="NoList"/>
    <w:semiHidden/>
    <w:rsid w:val="00295D06"/>
  </w:style>
  <w:style w:type="numbering" w:customStyle="1" w:styleId="NoList242211">
    <w:name w:val="No List242211"/>
    <w:next w:val="NoList"/>
    <w:semiHidden/>
    <w:rsid w:val="00295D06"/>
  </w:style>
  <w:style w:type="numbering" w:customStyle="1" w:styleId="NoList312211">
    <w:name w:val="No List312211"/>
    <w:next w:val="NoList"/>
    <w:semiHidden/>
    <w:rsid w:val="00295D06"/>
  </w:style>
  <w:style w:type="numbering" w:customStyle="1" w:styleId="NoList412211">
    <w:name w:val="No List412211"/>
    <w:next w:val="NoList"/>
    <w:semiHidden/>
    <w:rsid w:val="00295D06"/>
  </w:style>
  <w:style w:type="numbering" w:customStyle="1" w:styleId="NoList512211">
    <w:name w:val="No List512211"/>
    <w:next w:val="NoList"/>
    <w:semiHidden/>
    <w:rsid w:val="00295D06"/>
  </w:style>
  <w:style w:type="numbering" w:customStyle="1" w:styleId="NoList152211">
    <w:name w:val="No List152211"/>
    <w:next w:val="NoList"/>
    <w:semiHidden/>
    <w:rsid w:val="00295D06"/>
  </w:style>
  <w:style w:type="numbering" w:customStyle="1" w:styleId="NoList162211">
    <w:name w:val="No List162211"/>
    <w:next w:val="NoList"/>
    <w:semiHidden/>
    <w:rsid w:val="00295D06"/>
  </w:style>
  <w:style w:type="numbering" w:customStyle="1" w:styleId="122111">
    <w:name w:val="无列表12211"/>
    <w:next w:val="NoList"/>
    <w:semiHidden/>
    <w:rsid w:val="00295D06"/>
  </w:style>
  <w:style w:type="numbering" w:customStyle="1" w:styleId="NoList1112211">
    <w:name w:val="No List1112211"/>
    <w:next w:val="NoList"/>
    <w:semiHidden/>
    <w:rsid w:val="00295D06"/>
  </w:style>
  <w:style w:type="numbering" w:customStyle="1" w:styleId="22110">
    <w:name w:val="无列表2211"/>
    <w:next w:val="NoList"/>
    <w:uiPriority w:val="99"/>
    <w:semiHidden/>
    <w:unhideWhenUsed/>
    <w:rsid w:val="00295D06"/>
  </w:style>
  <w:style w:type="numbering" w:customStyle="1" w:styleId="32110">
    <w:name w:val="无列表3211"/>
    <w:next w:val="NoList"/>
    <w:uiPriority w:val="99"/>
    <w:semiHidden/>
    <w:unhideWhenUsed/>
    <w:rsid w:val="00295D06"/>
  </w:style>
  <w:style w:type="numbering" w:customStyle="1" w:styleId="NoList20211">
    <w:name w:val="No List20211"/>
    <w:next w:val="NoList"/>
    <w:semiHidden/>
    <w:rsid w:val="00295D06"/>
  </w:style>
  <w:style w:type="numbering" w:customStyle="1" w:styleId="NoList27211">
    <w:name w:val="No List27211"/>
    <w:next w:val="NoList"/>
    <w:uiPriority w:val="99"/>
    <w:semiHidden/>
    <w:unhideWhenUsed/>
    <w:rsid w:val="00295D06"/>
  </w:style>
  <w:style w:type="numbering" w:customStyle="1" w:styleId="NoList28211">
    <w:name w:val="No List28211"/>
    <w:next w:val="NoList"/>
    <w:uiPriority w:val="99"/>
    <w:semiHidden/>
    <w:unhideWhenUsed/>
    <w:rsid w:val="00295D06"/>
  </w:style>
  <w:style w:type="numbering" w:customStyle="1" w:styleId="NoList291111">
    <w:name w:val="No List291111"/>
    <w:next w:val="NoList"/>
    <w:uiPriority w:val="99"/>
    <w:semiHidden/>
    <w:unhideWhenUsed/>
    <w:rsid w:val="00295D06"/>
  </w:style>
  <w:style w:type="numbering" w:customStyle="1" w:styleId="NoList1141111">
    <w:name w:val="No List1141111"/>
    <w:next w:val="NoList"/>
    <w:semiHidden/>
    <w:unhideWhenUsed/>
    <w:rsid w:val="00295D06"/>
  </w:style>
  <w:style w:type="numbering" w:customStyle="1" w:styleId="NoList1151111">
    <w:name w:val="No List1151111"/>
    <w:next w:val="NoList"/>
    <w:semiHidden/>
    <w:rsid w:val="00295D06"/>
  </w:style>
  <w:style w:type="numbering" w:customStyle="1" w:styleId="NoList2101111">
    <w:name w:val="No List2101111"/>
    <w:next w:val="NoList"/>
    <w:semiHidden/>
    <w:rsid w:val="00295D06"/>
  </w:style>
  <w:style w:type="numbering" w:customStyle="1" w:styleId="NoList341111">
    <w:name w:val="No List341111"/>
    <w:next w:val="NoList"/>
    <w:semiHidden/>
    <w:unhideWhenUsed/>
    <w:rsid w:val="00295D06"/>
  </w:style>
  <w:style w:type="numbering" w:customStyle="1" w:styleId="1311110">
    <w:name w:val="목록 없음131111"/>
    <w:next w:val="NoList"/>
    <w:semiHidden/>
    <w:unhideWhenUsed/>
    <w:rsid w:val="00295D06"/>
  </w:style>
  <w:style w:type="numbering" w:customStyle="1" w:styleId="231111">
    <w:name w:val="목록 없음231111"/>
    <w:next w:val="NoList"/>
    <w:semiHidden/>
    <w:rsid w:val="00295D06"/>
  </w:style>
  <w:style w:type="numbering" w:customStyle="1" w:styleId="NoList441111">
    <w:name w:val="No List441111"/>
    <w:next w:val="NoList"/>
    <w:semiHidden/>
    <w:unhideWhenUsed/>
    <w:rsid w:val="00295D06"/>
  </w:style>
  <w:style w:type="numbering" w:customStyle="1" w:styleId="NoList541111">
    <w:name w:val="No List541111"/>
    <w:next w:val="NoList"/>
    <w:semiHidden/>
    <w:rsid w:val="00295D06"/>
  </w:style>
  <w:style w:type="numbering" w:customStyle="1" w:styleId="NoList631111">
    <w:name w:val="No List631111"/>
    <w:next w:val="NoList"/>
    <w:semiHidden/>
    <w:rsid w:val="00295D06"/>
  </w:style>
  <w:style w:type="numbering" w:customStyle="1" w:styleId="NoList731111">
    <w:name w:val="No List731111"/>
    <w:next w:val="NoList"/>
    <w:semiHidden/>
    <w:rsid w:val="00295D06"/>
  </w:style>
  <w:style w:type="numbering" w:customStyle="1" w:styleId="NoList2131111">
    <w:name w:val="No List2131111"/>
    <w:next w:val="NoList"/>
    <w:semiHidden/>
    <w:rsid w:val="00295D06"/>
  </w:style>
  <w:style w:type="numbering" w:customStyle="1" w:styleId="NoList831111">
    <w:name w:val="No List831111"/>
    <w:next w:val="NoList"/>
    <w:semiHidden/>
    <w:rsid w:val="00295D06"/>
  </w:style>
  <w:style w:type="numbering" w:customStyle="1" w:styleId="NoList1231111">
    <w:name w:val="No List1231111"/>
    <w:next w:val="NoList"/>
    <w:semiHidden/>
    <w:rsid w:val="00295D06"/>
  </w:style>
  <w:style w:type="numbering" w:customStyle="1" w:styleId="NoList2231111">
    <w:name w:val="No List2231111"/>
    <w:next w:val="NoList"/>
    <w:semiHidden/>
    <w:rsid w:val="00295D06"/>
  </w:style>
  <w:style w:type="numbering" w:customStyle="1" w:styleId="NoList931111">
    <w:name w:val="No List931111"/>
    <w:next w:val="NoList"/>
    <w:semiHidden/>
    <w:rsid w:val="00295D06"/>
  </w:style>
  <w:style w:type="numbering" w:customStyle="1" w:styleId="NoList1331111">
    <w:name w:val="No List1331111"/>
    <w:next w:val="NoList"/>
    <w:semiHidden/>
    <w:rsid w:val="00295D06"/>
  </w:style>
  <w:style w:type="numbering" w:customStyle="1" w:styleId="NoList2331111">
    <w:name w:val="No List2331111"/>
    <w:next w:val="NoList"/>
    <w:semiHidden/>
    <w:rsid w:val="00295D06"/>
  </w:style>
  <w:style w:type="numbering" w:customStyle="1" w:styleId="NoList1031111">
    <w:name w:val="No List1031111"/>
    <w:next w:val="NoList"/>
    <w:semiHidden/>
    <w:rsid w:val="00295D06"/>
  </w:style>
  <w:style w:type="numbering" w:customStyle="1" w:styleId="NoList1431111">
    <w:name w:val="No List1431111"/>
    <w:next w:val="NoList"/>
    <w:semiHidden/>
    <w:rsid w:val="00295D06"/>
  </w:style>
  <w:style w:type="numbering" w:customStyle="1" w:styleId="NoList2431111">
    <w:name w:val="No List2431111"/>
    <w:next w:val="NoList"/>
    <w:semiHidden/>
    <w:rsid w:val="00295D06"/>
  </w:style>
  <w:style w:type="numbering" w:customStyle="1" w:styleId="NoList3131111">
    <w:name w:val="No List3131111"/>
    <w:next w:val="NoList"/>
    <w:semiHidden/>
    <w:rsid w:val="00295D06"/>
  </w:style>
  <w:style w:type="numbering" w:customStyle="1" w:styleId="NoList4131111">
    <w:name w:val="No List4131111"/>
    <w:next w:val="NoList"/>
    <w:semiHidden/>
    <w:rsid w:val="00295D06"/>
  </w:style>
  <w:style w:type="numbering" w:customStyle="1" w:styleId="NoList5131111">
    <w:name w:val="No List5131111"/>
    <w:next w:val="NoList"/>
    <w:semiHidden/>
    <w:rsid w:val="00295D06"/>
  </w:style>
  <w:style w:type="numbering" w:customStyle="1" w:styleId="NoList1531111">
    <w:name w:val="No List1531111"/>
    <w:next w:val="NoList"/>
    <w:semiHidden/>
    <w:rsid w:val="00295D06"/>
  </w:style>
  <w:style w:type="numbering" w:customStyle="1" w:styleId="NoList1631111">
    <w:name w:val="No List1631111"/>
    <w:next w:val="NoList"/>
    <w:semiHidden/>
    <w:rsid w:val="00295D06"/>
  </w:style>
  <w:style w:type="numbering" w:customStyle="1" w:styleId="1311111">
    <w:name w:val="无列表131111"/>
    <w:next w:val="NoList"/>
    <w:semiHidden/>
    <w:rsid w:val="00295D06"/>
  </w:style>
  <w:style w:type="numbering" w:customStyle="1" w:styleId="NoList11131111">
    <w:name w:val="No List11131111"/>
    <w:next w:val="NoList"/>
    <w:semiHidden/>
    <w:rsid w:val="00295D06"/>
  </w:style>
  <w:style w:type="numbering" w:customStyle="1" w:styleId="NoList1711111">
    <w:name w:val="No List1711111"/>
    <w:next w:val="NoList"/>
    <w:uiPriority w:val="99"/>
    <w:semiHidden/>
    <w:unhideWhenUsed/>
    <w:rsid w:val="00295D06"/>
  </w:style>
  <w:style w:type="numbering" w:customStyle="1" w:styleId="NoList1811111">
    <w:name w:val="No List1811111"/>
    <w:next w:val="NoList"/>
    <w:uiPriority w:val="99"/>
    <w:semiHidden/>
    <w:rsid w:val="00295D06"/>
  </w:style>
  <w:style w:type="numbering" w:customStyle="1" w:styleId="NoList2511111">
    <w:name w:val="No List2511111"/>
    <w:next w:val="NoList"/>
    <w:semiHidden/>
    <w:rsid w:val="00295D06"/>
  </w:style>
  <w:style w:type="numbering" w:customStyle="1" w:styleId="NoList3211111">
    <w:name w:val="No List3211111"/>
    <w:next w:val="NoList"/>
    <w:semiHidden/>
    <w:unhideWhenUsed/>
    <w:rsid w:val="00295D06"/>
  </w:style>
  <w:style w:type="numbering" w:customStyle="1" w:styleId="11111110">
    <w:name w:val="목록 없음1111111"/>
    <w:next w:val="NoList"/>
    <w:semiHidden/>
    <w:unhideWhenUsed/>
    <w:rsid w:val="00295D06"/>
  </w:style>
  <w:style w:type="numbering" w:customStyle="1" w:styleId="2111111">
    <w:name w:val="목록 없음2111111"/>
    <w:next w:val="NoList"/>
    <w:semiHidden/>
    <w:rsid w:val="00295D06"/>
  </w:style>
  <w:style w:type="numbering" w:customStyle="1" w:styleId="NoList4211111">
    <w:name w:val="No List4211111"/>
    <w:next w:val="NoList"/>
    <w:semiHidden/>
    <w:unhideWhenUsed/>
    <w:rsid w:val="00295D06"/>
  </w:style>
  <w:style w:type="numbering" w:customStyle="1" w:styleId="NoList5211111">
    <w:name w:val="No List5211111"/>
    <w:next w:val="NoList"/>
    <w:semiHidden/>
    <w:rsid w:val="00295D06"/>
  </w:style>
  <w:style w:type="numbering" w:customStyle="1" w:styleId="NoList6111111">
    <w:name w:val="No List6111111"/>
    <w:next w:val="NoList"/>
    <w:semiHidden/>
    <w:rsid w:val="00295D06"/>
  </w:style>
  <w:style w:type="numbering" w:customStyle="1" w:styleId="NoList7111111">
    <w:name w:val="No List7111111"/>
    <w:next w:val="NoList"/>
    <w:semiHidden/>
    <w:rsid w:val="00295D06"/>
  </w:style>
  <w:style w:type="numbering" w:customStyle="1" w:styleId="NoList11211111">
    <w:name w:val="No List11211111"/>
    <w:next w:val="NoList"/>
    <w:semiHidden/>
    <w:rsid w:val="00295D06"/>
  </w:style>
  <w:style w:type="numbering" w:customStyle="1" w:styleId="NoList21111111">
    <w:name w:val="No List21111111"/>
    <w:next w:val="NoList"/>
    <w:semiHidden/>
    <w:rsid w:val="00295D06"/>
  </w:style>
  <w:style w:type="numbering" w:customStyle="1" w:styleId="NoList8111111">
    <w:name w:val="No List8111111"/>
    <w:next w:val="NoList"/>
    <w:semiHidden/>
    <w:rsid w:val="00295D06"/>
  </w:style>
  <w:style w:type="numbering" w:customStyle="1" w:styleId="NoList12111111">
    <w:name w:val="No List12111111"/>
    <w:next w:val="NoList"/>
    <w:semiHidden/>
    <w:rsid w:val="00295D06"/>
  </w:style>
  <w:style w:type="numbering" w:customStyle="1" w:styleId="NoList22111111">
    <w:name w:val="No List22111111"/>
    <w:next w:val="NoList"/>
    <w:semiHidden/>
    <w:rsid w:val="00295D06"/>
  </w:style>
  <w:style w:type="numbering" w:customStyle="1" w:styleId="NoList9111111">
    <w:name w:val="No List9111111"/>
    <w:next w:val="NoList"/>
    <w:semiHidden/>
    <w:rsid w:val="00295D06"/>
  </w:style>
  <w:style w:type="numbering" w:customStyle="1" w:styleId="NoList13111111">
    <w:name w:val="No List13111111"/>
    <w:next w:val="NoList"/>
    <w:semiHidden/>
    <w:rsid w:val="00295D06"/>
  </w:style>
  <w:style w:type="numbering" w:customStyle="1" w:styleId="NoList23111111">
    <w:name w:val="No List23111111"/>
    <w:next w:val="NoList"/>
    <w:semiHidden/>
    <w:rsid w:val="00295D06"/>
  </w:style>
  <w:style w:type="numbering" w:customStyle="1" w:styleId="NoList10111111">
    <w:name w:val="No List10111111"/>
    <w:next w:val="NoList"/>
    <w:semiHidden/>
    <w:rsid w:val="00295D06"/>
  </w:style>
  <w:style w:type="numbering" w:customStyle="1" w:styleId="NoList14111111">
    <w:name w:val="No List14111111"/>
    <w:next w:val="NoList"/>
    <w:semiHidden/>
    <w:rsid w:val="00295D06"/>
  </w:style>
  <w:style w:type="numbering" w:customStyle="1" w:styleId="NoList24111111">
    <w:name w:val="No List24111111"/>
    <w:next w:val="NoList"/>
    <w:semiHidden/>
    <w:rsid w:val="00295D06"/>
  </w:style>
  <w:style w:type="numbering" w:customStyle="1" w:styleId="NoList31111111">
    <w:name w:val="No List31111111"/>
    <w:next w:val="NoList"/>
    <w:semiHidden/>
    <w:rsid w:val="00295D06"/>
  </w:style>
  <w:style w:type="numbering" w:customStyle="1" w:styleId="NoList41111111">
    <w:name w:val="No List41111111"/>
    <w:next w:val="NoList"/>
    <w:semiHidden/>
    <w:rsid w:val="00295D06"/>
  </w:style>
  <w:style w:type="numbering" w:customStyle="1" w:styleId="NoList51111111">
    <w:name w:val="No List51111111"/>
    <w:next w:val="NoList"/>
    <w:semiHidden/>
    <w:rsid w:val="00295D06"/>
  </w:style>
  <w:style w:type="numbering" w:customStyle="1" w:styleId="NoList15111111">
    <w:name w:val="No List15111111"/>
    <w:next w:val="NoList"/>
    <w:semiHidden/>
    <w:rsid w:val="00295D06"/>
  </w:style>
  <w:style w:type="numbering" w:customStyle="1" w:styleId="NoList16111111">
    <w:name w:val="No List16111111"/>
    <w:next w:val="NoList"/>
    <w:semiHidden/>
    <w:rsid w:val="00295D06"/>
  </w:style>
  <w:style w:type="numbering" w:customStyle="1" w:styleId="11111111">
    <w:name w:val="无列表1111111"/>
    <w:next w:val="NoList"/>
    <w:semiHidden/>
    <w:rsid w:val="00295D06"/>
  </w:style>
  <w:style w:type="numbering" w:customStyle="1" w:styleId="NoList111111111">
    <w:name w:val="No List111111111"/>
    <w:next w:val="NoList"/>
    <w:semiHidden/>
    <w:rsid w:val="00295D06"/>
  </w:style>
  <w:style w:type="numbering" w:customStyle="1" w:styleId="NoList1911111">
    <w:name w:val="No List1911111"/>
    <w:next w:val="NoList"/>
    <w:uiPriority w:val="99"/>
    <w:semiHidden/>
    <w:unhideWhenUsed/>
    <w:rsid w:val="00295D06"/>
  </w:style>
  <w:style w:type="numbering" w:customStyle="1" w:styleId="NoList11011111">
    <w:name w:val="No List11011111"/>
    <w:next w:val="NoList"/>
    <w:uiPriority w:val="99"/>
    <w:semiHidden/>
    <w:rsid w:val="00295D06"/>
  </w:style>
  <w:style w:type="numbering" w:customStyle="1" w:styleId="NoList2611111">
    <w:name w:val="No List2611111"/>
    <w:next w:val="NoList"/>
    <w:semiHidden/>
    <w:rsid w:val="00295D06"/>
  </w:style>
  <w:style w:type="numbering" w:customStyle="1" w:styleId="NoList3311111">
    <w:name w:val="No List3311111"/>
    <w:next w:val="NoList"/>
    <w:semiHidden/>
    <w:unhideWhenUsed/>
    <w:rsid w:val="00295D06"/>
  </w:style>
  <w:style w:type="numbering" w:customStyle="1" w:styleId="12111110">
    <w:name w:val="목록 없음1211111"/>
    <w:next w:val="NoList"/>
    <w:semiHidden/>
    <w:unhideWhenUsed/>
    <w:rsid w:val="00295D06"/>
  </w:style>
  <w:style w:type="numbering" w:customStyle="1" w:styleId="2211111">
    <w:name w:val="목록 없음2211111"/>
    <w:next w:val="NoList"/>
    <w:semiHidden/>
    <w:rsid w:val="00295D06"/>
  </w:style>
  <w:style w:type="numbering" w:customStyle="1" w:styleId="NoList4311111">
    <w:name w:val="No List4311111"/>
    <w:next w:val="NoList"/>
    <w:semiHidden/>
    <w:unhideWhenUsed/>
    <w:rsid w:val="00295D06"/>
  </w:style>
  <w:style w:type="numbering" w:customStyle="1" w:styleId="NoList5311111">
    <w:name w:val="No List5311111"/>
    <w:next w:val="NoList"/>
    <w:semiHidden/>
    <w:rsid w:val="00295D06"/>
  </w:style>
  <w:style w:type="numbering" w:customStyle="1" w:styleId="NoList6211111">
    <w:name w:val="No List6211111"/>
    <w:next w:val="NoList"/>
    <w:semiHidden/>
    <w:rsid w:val="00295D06"/>
  </w:style>
  <w:style w:type="numbering" w:customStyle="1" w:styleId="NoList7211111">
    <w:name w:val="No List7211111"/>
    <w:next w:val="NoList"/>
    <w:semiHidden/>
    <w:rsid w:val="00295D06"/>
  </w:style>
  <w:style w:type="numbering" w:customStyle="1" w:styleId="NoList11311111">
    <w:name w:val="No List11311111"/>
    <w:next w:val="NoList"/>
    <w:semiHidden/>
    <w:rsid w:val="00295D06"/>
  </w:style>
  <w:style w:type="numbering" w:customStyle="1" w:styleId="NoList21211111">
    <w:name w:val="No List21211111"/>
    <w:next w:val="NoList"/>
    <w:semiHidden/>
    <w:rsid w:val="00295D06"/>
  </w:style>
  <w:style w:type="numbering" w:customStyle="1" w:styleId="NoList8211111">
    <w:name w:val="No List8211111"/>
    <w:next w:val="NoList"/>
    <w:semiHidden/>
    <w:rsid w:val="00295D06"/>
  </w:style>
  <w:style w:type="numbering" w:customStyle="1" w:styleId="NoList12211111">
    <w:name w:val="No List12211111"/>
    <w:next w:val="NoList"/>
    <w:semiHidden/>
    <w:rsid w:val="00295D06"/>
  </w:style>
  <w:style w:type="numbering" w:customStyle="1" w:styleId="NoList22211111">
    <w:name w:val="No List22211111"/>
    <w:next w:val="NoList"/>
    <w:semiHidden/>
    <w:rsid w:val="00295D06"/>
  </w:style>
  <w:style w:type="numbering" w:customStyle="1" w:styleId="NoList9211111">
    <w:name w:val="No List9211111"/>
    <w:next w:val="NoList"/>
    <w:semiHidden/>
    <w:rsid w:val="00295D06"/>
  </w:style>
  <w:style w:type="numbering" w:customStyle="1" w:styleId="NoList13211111">
    <w:name w:val="No List13211111"/>
    <w:next w:val="NoList"/>
    <w:semiHidden/>
    <w:rsid w:val="00295D06"/>
  </w:style>
  <w:style w:type="numbering" w:customStyle="1" w:styleId="NoList23211111">
    <w:name w:val="No List23211111"/>
    <w:next w:val="NoList"/>
    <w:semiHidden/>
    <w:rsid w:val="00295D06"/>
  </w:style>
  <w:style w:type="numbering" w:customStyle="1" w:styleId="NoList10211111">
    <w:name w:val="No List10211111"/>
    <w:next w:val="NoList"/>
    <w:semiHidden/>
    <w:rsid w:val="00295D06"/>
  </w:style>
  <w:style w:type="numbering" w:customStyle="1" w:styleId="NoList14211111">
    <w:name w:val="No List14211111"/>
    <w:next w:val="NoList"/>
    <w:semiHidden/>
    <w:rsid w:val="00295D06"/>
  </w:style>
  <w:style w:type="numbering" w:customStyle="1" w:styleId="NoList24211111">
    <w:name w:val="No List24211111"/>
    <w:next w:val="NoList"/>
    <w:semiHidden/>
    <w:rsid w:val="00295D06"/>
  </w:style>
  <w:style w:type="numbering" w:customStyle="1" w:styleId="NoList31211111">
    <w:name w:val="No List31211111"/>
    <w:next w:val="NoList"/>
    <w:semiHidden/>
    <w:rsid w:val="00295D06"/>
  </w:style>
  <w:style w:type="numbering" w:customStyle="1" w:styleId="NoList41211111">
    <w:name w:val="No List41211111"/>
    <w:next w:val="NoList"/>
    <w:semiHidden/>
    <w:rsid w:val="00295D06"/>
  </w:style>
  <w:style w:type="numbering" w:customStyle="1" w:styleId="NoList51211111">
    <w:name w:val="No List51211111"/>
    <w:next w:val="NoList"/>
    <w:semiHidden/>
    <w:rsid w:val="00295D06"/>
  </w:style>
  <w:style w:type="numbering" w:customStyle="1" w:styleId="NoList15211111">
    <w:name w:val="No List15211111"/>
    <w:next w:val="NoList"/>
    <w:semiHidden/>
    <w:rsid w:val="00295D06"/>
  </w:style>
  <w:style w:type="numbering" w:customStyle="1" w:styleId="NoList16211111">
    <w:name w:val="No List16211111"/>
    <w:next w:val="NoList"/>
    <w:semiHidden/>
    <w:rsid w:val="00295D06"/>
  </w:style>
  <w:style w:type="numbering" w:customStyle="1" w:styleId="12111111">
    <w:name w:val="无列表1211111"/>
    <w:next w:val="NoList"/>
    <w:semiHidden/>
    <w:rsid w:val="00295D06"/>
  </w:style>
  <w:style w:type="numbering" w:customStyle="1" w:styleId="NoList111211111">
    <w:name w:val="No List111211111"/>
    <w:next w:val="NoList"/>
    <w:semiHidden/>
    <w:rsid w:val="00295D06"/>
  </w:style>
  <w:style w:type="numbering" w:customStyle="1" w:styleId="2111110">
    <w:name w:val="无列表211111"/>
    <w:next w:val="NoList"/>
    <w:uiPriority w:val="99"/>
    <w:semiHidden/>
    <w:unhideWhenUsed/>
    <w:rsid w:val="00295D06"/>
  </w:style>
  <w:style w:type="numbering" w:customStyle="1" w:styleId="311111">
    <w:name w:val="无列表311111"/>
    <w:next w:val="NoList"/>
    <w:uiPriority w:val="99"/>
    <w:semiHidden/>
    <w:unhideWhenUsed/>
    <w:rsid w:val="00295D06"/>
  </w:style>
  <w:style w:type="numbering" w:customStyle="1" w:styleId="NoList2011111">
    <w:name w:val="No List2011111"/>
    <w:next w:val="NoList"/>
    <w:semiHidden/>
    <w:rsid w:val="00295D06"/>
  </w:style>
  <w:style w:type="numbering" w:customStyle="1" w:styleId="NoList2711111">
    <w:name w:val="No List2711111"/>
    <w:next w:val="NoList"/>
    <w:uiPriority w:val="99"/>
    <w:semiHidden/>
    <w:unhideWhenUsed/>
    <w:rsid w:val="00295D06"/>
  </w:style>
  <w:style w:type="numbering" w:customStyle="1" w:styleId="NoList2811111">
    <w:name w:val="No List2811111"/>
    <w:next w:val="NoList"/>
    <w:uiPriority w:val="99"/>
    <w:semiHidden/>
    <w:unhideWhenUsed/>
    <w:rsid w:val="00295D06"/>
  </w:style>
  <w:style w:type="numbering" w:customStyle="1" w:styleId="NoList601">
    <w:name w:val="No List601"/>
    <w:next w:val="NoList"/>
    <w:uiPriority w:val="99"/>
    <w:semiHidden/>
    <w:unhideWhenUsed/>
    <w:rsid w:val="00295D06"/>
  </w:style>
  <w:style w:type="numbering" w:customStyle="1" w:styleId="NoList1401">
    <w:name w:val="No List1401"/>
    <w:next w:val="NoList"/>
    <w:semiHidden/>
    <w:unhideWhenUsed/>
    <w:rsid w:val="00295D06"/>
  </w:style>
  <w:style w:type="numbering" w:customStyle="1" w:styleId="NoList11281">
    <w:name w:val="No List11281"/>
    <w:next w:val="NoList"/>
    <w:semiHidden/>
    <w:rsid w:val="00295D06"/>
  </w:style>
  <w:style w:type="numbering" w:customStyle="1" w:styleId="NoList2401">
    <w:name w:val="No List2401"/>
    <w:next w:val="NoList"/>
    <w:semiHidden/>
    <w:rsid w:val="00295D06"/>
  </w:style>
  <w:style w:type="numbering" w:customStyle="1" w:styleId="NoList3281">
    <w:name w:val="No List3281"/>
    <w:next w:val="NoList"/>
    <w:semiHidden/>
    <w:unhideWhenUsed/>
    <w:rsid w:val="00295D06"/>
  </w:style>
  <w:style w:type="numbering" w:customStyle="1" w:styleId="11010">
    <w:name w:val="목록 없음1101"/>
    <w:next w:val="NoList"/>
    <w:semiHidden/>
    <w:unhideWhenUsed/>
    <w:rsid w:val="00295D06"/>
  </w:style>
  <w:style w:type="numbering" w:customStyle="1" w:styleId="2101">
    <w:name w:val="목록 없음2101"/>
    <w:next w:val="NoList"/>
    <w:semiHidden/>
    <w:rsid w:val="00295D06"/>
  </w:style>
  <w:style w:type="numbering" w:customStyle="1" w:styleId="NoList4201">
    <w:name w:val="No List4201"/>
    <w:next w:val="NoList"/>
    <w:semiHidden/>
    <w:unhideWhenUsed/>
    <w:rsid w:val="00295D06"/>
  </w:style>
  <w:style w:type="numbering" w:customStyle="1" w:styleId="NoList5201">
    <w:name w:val="No List5201"/>
    <w:next w:val="NoList"/>
    <w:semiHidden/>
    <w:rsid w:val="00295D06"/>
  </w:style>
  <w:style w:type="numbering" w:customStyle="1" w:styleId="NoList6101">
    <w:name w:val="No List6101"/>
    <w:next w:val="NoList"/>
    <w:semiHidden/>
    <w:rsid w:val="00295D06"/>
  </w:style>
  <w:style w:type="numbering" w:customStyle="1" w:styleId="NoList7101">
    <w:name w:val="No List7101"/>
    <w:next w:val="NoList"/>
    <w:semiHidden/>
    <w:rsid w:val="00295D06"/>
  </w:style>
  <w:style w:type="numbering" w:customStyle="1" w:styleId="NoList21201">
    <w:name w:val="No List21201"/>
    <w:next w:val="NoList"/>
    <w:semiHidden/>
    <w:rsid w:val="00295D06"/>
  </w:style>
  <w:style w:type="numbering" w:customStyle="1" w:styleId="NoList8101">
    <w:name w:val="No List8101"/>
    <w:next w:val="NoList"/>
    <w:semiHidden/>
    <w:rsid w:val="00295D06"/>
  </w:style>
  <w:style w:type="numbering" w:customStyle="1" w:styleId="NoList12191">
    <w:name w:val="No List12191"/>
    <w:next w:val="NoList"/>
    <w:semiHidden/>
    <w:rsid w:val="00295D06"/>
  </w:style>
  <w:style w:type="numbering" w:customStyle="1" w:styleId="NoList22181">
    <w:name w:val="No List22181"/>
    <w:next w:val="NoList"/>
    <w:semiHidden/>
    <w:rsid w:val="00295D06"/>
  </w:style>
  <w:style w:type="numbering" w:customStyle="1" w:styleId="NoList9101">
    <w:name w:val="No List9101"/>
    <w:next w:val="NoList"/>
    <w:semiHidden/>
    <w:rsid w:val="00295D06"/>
  </w:style>
  <w:style w:type="numbering" w:customStyle="1" w:styleId="NoList13101">
    <w:name w:val="No List13101"/>
    <w:next w:val="NoList"/>
    <w:semiHidden/>
    <w:rsid w:val="00295D06"/>
  </w:style>
  <w:style w:type="numbering" w:customStyle="1" w:styleId="NoList23101">
    <w:name w:val="No List23101"/>
    <w:next w:val="NoList"/>
    <w:semiHidden/>
    <w:rsid w:val="00295D06"/>
  </w:style>
  <w:style w:type="numbering" w:customStyle="1" w:styleId="NoList10101">
    <w:name w:val="No List10101"/>
    <w:next w:val="NoList"/>
    <w:semiHidden/>
    <w:rsid w:val="00295D06"/>
  </w:style>
  <w:style w:type="numbering" w:customStyle="1" w:styleId="NoList14101">
    <w:name w:val="No List14101"/>
    <w:next w:val="NoList"/>
    <w:semiHidden/>
    <w:rsid w:val="00295D06"/>
  </w:style>
  <w:style w:type="numbering" w:customStyle="1" w:styleId="NoList24101">
    <w:name w:val="No List24101"/>
    <w:next w:val="NoList"/>
    <w:semiHidden/>
    <w:rsid w:val="00295D06"/>
  </w:style>
  <w:style w:type="numbering" w:customStyle="1" w:styleId="NoList31181">
    <w:name w:val="No List31181"/>
    <w:next w:val="NoList"/>
    <w:semiHidden/>
    <w:rsid w:val="00295D06"/>
  </w:style>
  <w:style w:type="numbering" w:customStyle="1" w:styleId="NoList41181">
    <w:name w:val="No List41181"/>
    <w:next w:val="NoList"/>
    <w:semiHidden/>
    <w:rsid w:val="00295D06"/>
  </w:style>
  <w:style w:type="numbering" w:customStyle="1" w:styleId="NoList51101">
    <w:name w:val="No List51101"/>
    <w:next w:val="NoList"/>
    <w:semiHidden/>
    <w:rsid w:val="00295D06"/>
  </w:style>
  <w:style w:type="numbering" w:customStyle="1" w:styleId="NoList15101">
    <w:name w:val="No List15101"/>
    <w:next w:val="NoList"/>
    <w:semiHidden/>
    <w:rsid w:val="00295D06"/>
  </w:style>
  <w:style w:type="numbering" w:customStyle="1" w:styleId="NoList16101">
    <w:name w:val="No List16101"/>
    <w:next w:val="NoList"/>
    <w:semiHidden/>
    <w:rsid w:val="00295D06"/>
  </w:style>
  <w:style w:type="numbering" w:customStyle="1" w:styleId="11011">
    <w:name w:val="无列表1101"/>
    <w:next w:val="NoList"/>
    <w:semiHidden/>
    <w:rsid w:val="00295D06"/>
  </w:style>
  <w:style w:type="numbering" w:customStyle="1" w:styleId="NoList111191">
    <w:name w:val="No List111191"/>
    <w:next w:val="NoList"/>
    <w:semiHidden/>
    <w:rsid w:val="00295D06"/>
  </w:style>
  <w:style w:type="numbering" w:customStyle="1" w:styleId="NoList1781">
    <w:name w:val="No List1781"/>
    <w:next w:val="NoList"/>
    <w:uiPriority w:val="99"/>
    <w:semiHidden/>
    <w:unhideWhenUsed/>
    <w:rsid w:val="00295D06"/>
  </w:style>
  <w:style w:type="numbering" w:customStyle="1" w:styleId="NoList1881">
    <w:name w:val="No List1881"/>
    <w:next w:val="NoList"/>
    <w:uiPriority w:val="99"/>
    <w:semiHidden/>
    <w:rsid w:val="00295D06"/>
  </w:style>
  <w:style w:type="numbering" w:customStyle="1" w:styleId="NoList2581">
    <w:name w:val="No List2581"/>
    <w:next w:val="NoList"/>
    <w:semiHidden/>
    <w:rsid w:val="00295D06"/>
  </w:style>
  <w:style w:type="numbering" w:customStyle="1" w:styleId="NoList3291">
    <w:name w:val="No List3291"/>
    <w:next w:val="NoList"/>
    <w:semiHidden/>
    <w:unhideWhenUsed/>
    <w:rsid w:val="00295D06"/>
  </w:style>
  <w:style w:type="numbering" w:customStyle="1" w:styleId="11810">
    <w:name w:val="목록 없음1181"/>
    <w:next w:val="NoList"/>
    <w:semiHidden/>
    <w:unhideWhenUsed/>
    <w:rsid w:val="00295D06"/>
  </w:style>
  <w:style w:type="numbering" w:customStyle="1" w:styleId="2181">
    <w:name w:val="목록 없음2181"/>
    <w:next w:val="NoList"/>
    <w:semiHidden/>
    <w:rsid w:val="00295D06"/>
  </w:style>
  <w:style w:type="numbering" w:customStyle="1" w:styleId="NoList4281">
    <w:name w:val="No List4281"/>
    <w:next w:val="NoList"/>
    <w:semiHidden/>
    <w:unhideWhenUsed/>
    <w:rsid w:val="00295D06"/>
  </w:style>
  <w:style w:type="numbering" w:customStyle="1" w:styleId="NoList5281">
    <w:name w:val="No List5281"/>
    <w:next w:val="NoList"/>
    <w:semiHidden/>
    <w:rsid w:val="00295D06"/>
  </w:style>
  <w:style w:type="numbering" w:customStyle="1" w:styleId="NoList6181">
    <w:name w:val="No List6181"/>
    <w:next w:val="NoList"/>
    <w:semiHidden/>
    <w:rsid w:val="00295D06"/>
  </w:style>
  <w:style w:type="numbering" w:customStyle="1" w:styleId="NoList7181">
    <w:name w:val="No List7181"/>
    <w:next w:val="NoList"/>
    <w:semiHidden/>
    <w:rsid w:val="00295D06"/>
  </w:style>
  <w:style w:type="numbering" w:customStyle="1" w:styleId="NoList11291">
    <w:name w:val="No List11291"/>
    <w:next w:val="NoList"/>
    <w:semiHidden/>
    <w:rsid w:val="00295D06"/>
  </w:style>
  <w:style w:type="numbering" w:customStyle="1" w:styleId="NoList211101">
    <w:name w:val="No List211101"/>
    <w:next w:val="NoList"/>
    <w:semiHidden/>
    <w:rsid w:val="00295D06"/>
  </w:style>
  <w:style w:type="numbering" w:customStyle="1" w:styleId="NoList8181">
    <w:name w:val="No List8181"/>
    <w:next w:val="NoList"/>
    <w:semiHidden/>
    <w:rsid w:val="00295D06"/>
  </w:style>
  <w:style w:type="numbering" w:customStyle="1" w:styleId="NoList121101">
    <w:name w:val="No List121101"/>
    <w:next w:val="NoList"/>
    <w:semiHidden/>
    <w:rsid w:val="00295D06"/>
  </w:style>
  <w:style w:type="numbering" w:customStyle="1" w:styleId="NoList22191">
    <w:name w:val="No List22191"/>
    <w:next w:val="NoList"/>
    <w:semiHidden/>
    <w:rsid w:val="00295D06"/>
  </w:style>
  <w:style w:type="numbering" w:customStyle="1" w:styleId="NoList9181">
    <w:name w:val="No List9181"/>
    <w:next w:val="NoList"/>
    <w:semiHidden/>
    <w:rsid w:val="00295D06"/>
  </w:style>
  <w:style w:type="numbering" w:customStyle="1" w:styleId="NoList13181">
    <w:name w:val="No List13181"/>
    <w:next w:val="NoList"/>
    <w:semiHidden/>
    <w:rsid w:val="00295D06"/>
  </w:style>
  <w:style w:type="numbering" w:customStyle="1" w:styleId="NoList23181">
    <w:name w:val="No List23181"/>
    <w:next w:val="NoList"/>
    <w:semiHidden/>
    <w:rsid w:val="00295D06"/>
  </w:style>
  <w:style w:type="numbering" w:customStyle="1" w:styleId="NoList10181">
    <w:name w:val="No List10181"/>
    <w:next w:val="NoList"/>
    <w:semiHidden/>
    <w:rsid w:val="00295D06"/>
  </w:style>
  <w:style w:type="numbering" w:customStyle="1" w:styleId="NoList14181">
    <w:name w:val="No List14181"/>
    <w:next w:val="NoList"/>
    <w:semiHidden/>
    <w:rsid w:val="00295D06"/>
  </w:style>
  <w:style w:type="numbering" w:customStyle="1" w:styleId="NoList24181">
    <w:name w:val="No List24181"/>
    <w:next w:val="NoList"/>
    <w:semiHidden/>
    <w:rsid w:val="00295D06"/>
  </w:style>
  <w:style w:type="numbering" w:customStyle="1" w:styleId="NoList31191">
    <w:name w:val="No List31191"/>
    <w:next w:val="NoList"/>
    <w:semiHidden/>
    <w:rsid w:val="00295D06"/>
  </w:style>
  <w:style w:type="numbering" w:customStyle="1" w:styleId="NoList41191">
    <w:name w:val="No List41191"/>
    <w:next w:val="NoList"/>
    <w:semiHidden/>
    <w:rsid w:val="00295D06"/>
  </w:style>
  <w:style w:type="numbering" w:customStyle="1" w:styleId="NoList51181">
    <w:name w:val="No List51181"/>
    <w:next w:val="NoList"/>
    <w:semiHidden/>
    <w:rsid w:val="00295D06"/>
  </w:style>
  <w:style w:type="numbering" w:customStyle="1" w:styleId="NoList15181">
    <w:name w:val="No List15181"/>
    <w:next w:val="NoList"/>
    <w:semiHidden/>
    <w:rsid w:val="00295D06"/>
  </w:style>
  <w:style w:type="numbering" w:customStyle="1" w:styleId="NoList16181">
    <w:name w:val="No List16181"/>
    <w:next w:val="NoList"/>
    <w:semiHidden/>
    <w:rsid w:val="00295D06"/>
  </w:style>
  <w:style w:type="numbering" w:customStyle="1" w:styleId="11811">
    <w:name w:val="无列表1181"/>
    <w:next w:val="NoList"/>
    <w:semiHidden/>
    <w:rsid w:val="00295D06"/>
  </w:style>
  <w:style w:type="numbering" w:customStyle="1" w:styleId="NoList1111101">
    <w:name w:val="No List1111101"/>
    <w:next w:val="NoList"/>
    <w:semiHidden/>
    <w:rsid w:val="00295D06"/>
  </w:style>
  <w:style w:type="numbering" w:customStyle="1" w:styleId="NoList1981">
    <w:name w:val="No List1981"/>
    <w:next w:val="NoList"/>
    <w:uiPriority w:val="99"/>
    <w:semiHidden/>
    <w:unhideWhenUsed/>
    <w:rsid w:val="00295D06"/>
  </w:style>
  <w:style w:type="numbering" w:customStyle="1" w:styleId="NoList11081">
    <w:name w:val="No List11081"/>
    <w:next w:val="NoList"/>
    <w:uiPriority w:val="99"/>
    <w:semiHidden/>
    <w:rsid w:val="00295D06"/>
  </w:style>
  <w:style w:type="numbering" w:customStyle="1" w:styleId="NoList2681">
    <w:name w:val="No List2681"/>
    <w:next w:val="NoList"/>
    <w:semiHidden/>
    <w:rsid w:val="00295D06"/>
  </w:style>
  <w:style w:type="numbering" w:customStyle="1" w:styleId="NoList3381">
    <w:name w:val="No List3381"/>
    <w:next w:val="NoList"/>
    <w:semiHidden/>
    <w:unhideWhenUsed/>
    <w:rsid w:val="00295D06"/>
  </w:style>
  <w:style w:type="numbering" w:customStyle="1" w:styleId="12810">
    <w:name w:val="목록 없음1281"/>
    <w:next w:val="NoList"/>
    <w:semiHidden/>
    <w:unhideWhenUsed/>
    <w:rsid w:val="00295D06"/>
  </w:style>
  <w:style w:type="numbering" w:customStyle="1" w:styleId="2281">
    <w:name w:val="목록 없음2281"/>
    <w:next w:val="NoList"/>
    <w:semiHidden/>
    <w:rsid w:val="00295D06"/>
  </w:style>
  <w:style w:type="numbering" w:customStyle="1" w:styleId="NoList4381">
    <w:name w:val="No List4381"/>
    <w:next w:val="NoList"/>
    <w:semiHidden/>
    <w:unhideWhenUsed/>
    <w:rsid w:val="00295D06"/>
  </w:style>
  <w:style w:type="numbering" w:customStyle="1" w:styleId="NoList5381">
    <w:name w:val="No List5381"/>
    <w:next w:val="NoList"/>
    <w:semiHidden/>
    <w:rsid w:val="00295D06"/>
  </w:style>
  <w:style w:type="numbering" w:customStyle="1" w:styleId="NoList6281">
    <w:name w:val="No List6281"/>
    <w:next w:val="NoList"/>
    <w:semiHidden/>
    <w:rsid w:val="00295D06"/>
  </w:style>
  <w:style w:type="numbering" w:customStyle="1" w:styleId="NoList7281">
    <w:name w:val="No List7281"/>
    <w:next w:val="NoList"/>
    <w:semiHidden/>
    <w:rsid w:val="00295D06"/>
  </w:style>
  <w:style w:type="numbering" w:customStyle="1" w:styleId="NoList11381">
    <w:name w:val="No List11381"/>
    <w:next w:val="NoList"/>
    <w:semiHidden/>
    <w:rsid w:val="00295D06"/>
  </w:style>
  <w:style w:type="numbering" w:customStyle="1" w:styleId="NoList21281">
    <w:name w:val="No List21281"/>
    <w:next w:val="NoList"/>
    <w:semiHidden/>
    <w:rsid w:val="00295D06"/>
  </w:style>
  <w:style w:type="numbering" w:customStyle="1" w:styleId="NoList8281">
    <w:name w:val="No List8281"/>
    <w:next w:val="NoList"/>
    <w:semiHidden/>
    <w:rsid w:val="00295D06"/>
  </w:style>
  <w:style w:type="numbering" w:customStyle="1" w:styleId="NoList12281">
    <w:name w:val="No List12281"/>
    <w:next w:val="NoList"/>
    <w:semiHidden/>
    <w:rsid w:val="00295D06"/>
  </w:style>
  <w:style w:type="numbering" w:customStyle="1" w:styleId="NoList22281">
    <w:name w:val="No List22281"/>
    <w:next w:val="NoList"/>
    <w:semiHidden/>
    <w:rsid w:val="00295D06"/>
  </w:style>
  <w:style w:type="numbering" w:customStyle="1" w:styleId="NoList9281">
    <w:name w:val="No List9281"/>
    <w:next w:val="NoList"/>
    <w:semiHidden/>
    <w:rsid w:val="00295D06"/>
  </w:style>
  <w:style w:type="numbering" w:customStyle="1" w:styleId="NoList13281">
    <w:name w:val="No List13281"/>
    <w:next w:val="NoList"/>
    <w:semiHidden/>
    <w:rsid w:val="00295D06"/>
  </w:style>
  <w:style w:type="numbering" w:customStyle="1" w:styleId="NoList23281">
    <w:name w:val="No List23281"/>
    <w:next w:val="NoList"/>
    <w:semiHidden/>
    <w:rsid w:val="00295D06"/>
  </w:style>
  <w:style w:type="numbering" w:customStyle="1" w:styleId="NoList10281">
    <w:name w:val="No List10281"/>
    <w:next w:val="NoList"/>
    <w:semiHidden/>
    <w:rsid w:val="00295D06"/>
  </w:style>
  <w:style w:type="numbering" w:customStyle="1" w:styleId="NoList14281">
    <w:name w:val="No List14281"/>
    <w:next w:val="NoList"/>
    <w:semiHidden/>
    <w:rsid w:val="00295D06"/>
  </w:style>
  <w:style w:type="numbering" w:customStyle="1" w:styleId="NoList24281">
    <w:name w:val="No List24281"/>
    <w:next w:val="NoList"/>
    <w:semiHidden/>
    <w:rsid w:val="00295D06"/>
  </w:style>
  <w:style w:type="numbering" w:customStyle="1" w:styleId="NoList31281">
    <w:name w:val="No List31281"/>
    <w:next w:val="NoList"/>
    <w:semiHidden/>
    <w:rsid w:val="00295D06"/>
  </w:style>
  <w:style w:type="numbering" w:customStyle="1" w:styleId="NoList41281">
    <w:name w:val="No List41281"/>
    <w:next w:val="NoList"/>
    <w:semiHidden/>
    <w:rsid w:val="00295D06"/>
  </w:style>
  <w:style w:type="numbering" w:customStyle="1" w:styleId="NoList51281">
    <w:name w:val="No List51281"/>
    <w:next w:val="NoList"/>
    <w:semiHidden/>
    <w:rsid w:val="00295D06"/>
  </w:style>
  <w:style w:type="numbering" w:customStyle="1" w:styleId="NoList15281">
    <w:name w:val="No List15281"/>
    <w:next w:val="NoList"/>
    <w:semiHidden/>
    <w:rsid w:val="00295D06"/>
  </w:style>
  <w:style w:type="numbering" w:customStyle="1" w:styleId="NoList16281">
    <w:name w:val="No List16281"/>
    <w:next w:val="NoList"/>
    <w:semiHidden/>
    <w:rsid w:val="00295D06"/>
  </w:style>
  <w:style w:type="numbering" w:customStyle="1" w:styleId="12811">
    <w:name w:val="无列表1281"/>
    <w:next w:val="NoList"/>
    <w:semiHidden/>
    <w:rsid w:val="00295D06"/>
  </w:style>
  <w:style w:type="numbering" w:customStyle="1" w:styleId="NoList111281">
    <w:name w:val="No List111281"/>
    <w:next w:val="NoList"/>
    <w:semiHidden/>
    <w:rsid w:val="00295D06"/>
  </w:style>
  <w:style w:type="numbering" w:customStyle="1" w:styleId="2811">
    <w:name w:val="无列表281"/>
    <w:next w:val="NoList"/>
    <w:uiPriority w:val="99"/>
    <w:semiHidden/>
    <w:unhideWhenUsed/>
    <w:rsid w:val="00295D06"/>
  </w:style>
  <w:style w:type="numbering" w:customStyle="1" w:styleId="3810">
    <w:name w:val="无列表381"/>
    <w:next w:val="NoList"/>
    <w:uiPriority w:val="99"/>
    <w:semiHidden/>
    <w:unhideWhenUsed/>
    <w:rsid w:val="00295D06"/>
  </w:style>
  <w:style w:type="numbering" w:customStyle="1" w:styleId="NoList2081">
    <w:name w:val="No List2081"/>
    <w:next w:val="NoList"/>
    <w:semiHidden/>
    <w:rsid w:val="00295D06"/>
  </w:style>
  <w:style w:type="numbering" w:customStyle="1" w:styleId="NoList2781">
    <w:name w:val="No List2781"/>
    <w:next w:val="NoList"/>
    <w:uiPriority w:val="99"/>
    <w:semiHidden/>
    <w:unhideWhenUsed/>
    <w:rsid w:val="00295D06"/>
  </w:style>
  <w:style w:type="numbering" w:customStyle="1" w:styleId="NoList2881">
    <w:name w:val="No List2881"/>
    <w:next w:val="NoList"/>
    <w:uiPriority w:val="99"/>
    <w:semiHidden/>
    <w:unhideWhenUsed/>
    <w:rsid w:val="00295D06"/>
  </w:style>
  <w:style w:type="table" w:customStyle="1" w:styleId="TableGrid1110">
    <w:name w:val="Table Grid1110"/>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295D0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295D0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295D06"/>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295D0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295D0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14649">
      <w:bodyDiv w:val="1"/>
      <w:marLeft w:val="0"/>
      <w:marRight w:val="0"/>
      <w:marTop w:val="0"/>
      <w:marBottom w:val="0"/>
      <w:divBdr>
        <w:top w:val="none" w:sz="0" w:space="0" w:color="auto"/>
        <w:left w:val="none" w:sz="0" w:space="0" w:color="auto"/>
        <w:bottom w:val="none" w:sz="0" w:space="0" w:color="auto"/>
        <w:right w:val="none" w:sz="0" w:space="0" w:color="auto"/>
      </w:divBdr>
    </w:div>
    <w:div w:id="71511718">
      <w:bodyDiv w:val="1"/>
      <w:marLeft w:val="0"/>
      <w:marRight w:val="0"/>
      <w:marTop w:val="0"/>
      <w:marBottom w:val="0"/>
      <w:divBdr>
        <w:top w:val="none" w:sz="0" w:space="0" w:color="auto"/>
        <w:left w:val="none" w:sz="0" w:space="0" w:color="auto"/>
        <w:bottom w:val="none" w:sz="0" w:space="0" w:color="auto"/>
        <w:right w:val="none" w:sz="0" w:space="0" w:color="auto"/>
      </w:divBdr>
    </w:div>
    <w:div w:id="80414888">
      <w:bodyDiv w:val="1"/>
      <w:marLeft w:val="0"/>
      <w:marRight w:val="0"/>
      <w:marTop w:val="0"/>
      <w:marBottom w:val="0"/>
      <w:divBdr>
        <w:top w:val="none" w:sz="0" w:space="0" w:color="auto"/>
        <w:left w:val="none" w:sz="0" w:space="0" w:color="auto"/>
        <w:bottom w:val="none" w:sz="0" w:space="0" w:color="auto"/>
        <w:right w:val="none" w:sz="0" w:space="0" w:color="auto"/>
      </w:divBdr>
    </w:div>
    <w:div w:id="93064225">
      <w:bodyDiv w:val="1"/>
      <w:marLeft w:val="0"/>
      <w:marRight w:val="0"/>
      <w:marTop w:val="0"/>
      <w:marBottom w:val="0"/>
      <w:divBdr>
        <w:top w:val="none" w:sz="0" w:space="0" w:color="auto"/>
        <w:left w:val="none" w:sz="0" w:space="0" w:color="auto"/>
        <w:bottom w:val="none" w:sz="0" w:space="0" w:color="auto"/>
        <w:right w:val="none" w:sz="0" w:space="0" w:color="auto"/>
      </w:divBdr>
    </w:div>
    <w:div w:id="116218061">
      <w:bodyDiv w:val="1"/>
      <w:marLeft w:val="0"/>
      <w:marRight w:val="0"/>
      <w:marTop w:val="0"/>
      <w:marBottom w:val="0"/>
      <w:divBdr>
        <w:top w:val="none" w:sz="0" w:space="0" w:color="auto"/>
        <w:left w:val="none" w:sz="0" w:space="0" w:color="auto"/>
        <w:bottom w:val="none" w:sz="0" w:space="0" w:color="auto"/>
        <w:right w:val="none" w:sz="0" w:space="0" w:color="auto"/>
      </w:divBdr>
    </w:div>
    <w:div w:id="130364192">
      <w:bodyDiv w:val="1"/>
      <w:marLeft w:val="0"/>
      <w:marRight w:val="0"/>
      <w:marTop w:val="0"/>
      <w:marBottom w:val="0"/>
      <w:divBdr>
        <w:top w:val="none" w:sz="0" w:space="0" w:color="auto"/>
        <w:left w:val="none" w:sz="0" w:space="0" w:color="auto"/>
        <w:bottom w:val="none" w:sz="0" w:space="0" w:color="auto"/>
        <w:right w:val="none" w:sz="0" w:space="0" w:color="auto"/>
      </w:divBdr>
    </w:div>
    <w:div w:id="168109486">
      <w:bodyDiv w:val="1"/>
      <w:marLeft w:val="0"/>
      <w:marRight w:val="0"/>
      <w:marTop w:val="0"/>
      <w:marBottom w:val="0"/>
      <w:divBdr>
        <w:top w:val="none" w:sz="0" w:space="0" w:color="auto"/>
        <w:left w:val="none" w:sz="0" w:space="0" w:color="auto"/>
        <w:bottom w:val="none" w:sz="0" w:space="0" w:color="auto"/>
        <w:right w:val="none" w:sz="0" w:space="0" w:color="auto"/>
      </w:divBdr>
    </w:div>
    <w:div w:id="259992074">
      <w:bodyDiv w:val="1"/>
      <w:marLeft w:val="0"/>
      <w:marRight w:val="0"/>
      <w:marTop w:val="0"/>
      <w:marBottom w:val="0"/>
      <w:divBdr>
        <w:top w:val="none" w:sz="0" w:space="0" w:color="auto"/>
        <w:left w:val="none" w:sz="0" w:space="0" w:color="auto"/>
        <w:bottom w:val="none" w:sz="0" w:space="0" w:color="auto"/>
        <w:right w:val="none" w:sz="0" w:space="0" w:color="auto"/>
      </w:divBdr>
    </w:div>
    <w:div w:id="291520989">
      <w:bodyDiv w:val="1"/>
      <w:marLeft w:val="0"/>
      <w:marRight w:val="0"/>
      <w:marTop w:val="0"/>
      <w:marBottom w:val="0"/>
      <w:divBdr>
        <w:top w:val="none" w:sz="0" w:space="0" w:color="auto"/>
        <w:left w:val="none" w:sz="0" w:space="0" w:color="auto"/>
        <w:bottom w:val="none" w:sz="0" w:space="0" w:color="auto"/>
        <w:right w:val="none" w:sz="0" w:space="0" w:color="auto"/>
      </w:divBdr>
    </w:div>
    <w:div w:id="338431089">
      <w:bodyDiv w:val="1"/>
      <w:marLeft w:val="0"/>
      <w:marRight w:val="0"/>
      <w:marTop w:val="0"/>
      <w:marBottom w:val="0"/>
      <w:divBdr>
        <w:top w:val="none" w:sz="0" w:space="0" w:color="auto"/>
        <w:left w:val="none" w:sz="0" w:space="0" w:color="auto"/>
        <w:bottom w:val="none" w:sz="0" w:space="0" w:color="auto"/>
        <w:right w:val="none" w:sz="0" w:space="0" w:color="auto"/>
      </w:divBdr>
    </w:div>
    <w:div w:id="400564443">
      <w:bodyDiv w:val="1"/>
      <w:marLeft w:val="0"/>
      <w:marRight w:val="0"/>
      <w:marTop w:val="0"/>
      <w:marBottom w:val="0"/>
      <w:divBdr>
        <w:top w:val="none" w:sz="0" w:space="0" w:color="auto"/>
        <w:left w:val="none" w:sz="0" w:space="0" w:color="auto"/>
        <w:bottom w:val="none" w:sz="0" w:space="0" w:color="auto"/>
        <w:right w:val="none" w:sz="0" w:space="0" w:color="auto"/>
      </w:divBdr>
    </w:div>
    <w:div w:id="412706069">
      <w:bodyDiv w:val="1"/>
      <w:marLeft w:val="0"/>
      <w:marRight w:val="0"/>
      <w:marTop w:val="0"/>
      <w:marBottom w:val="0"/>
      <w:divBdr>
        <w:top w:val="none" w:sz="0" w:space="0" w:color="auto"/>
        <w:left w:val="none" w:sz="0" w:space="0" w:color="auto"/>
        <w:bottom w:val="none" w:sz="0" w:space="0" w:color="auto"/>
        <w:right w:val="none" w:sz="0" w:space="0" w:color="auto"/>
      </w:divBdr>
    </w:div>
    <w:div w:id="444085937">
      <w:bodyDiv w:val="1"/>
      <w:marLeft w:val="0"/>
      <w:marRight w:val="0"/>
      <w:marTop w:val="0"/>
      <w:marBottom w:val="0"/>
      <w:divBdr>
        <w:top w:val="none" w:sz="0" w:space="0" w:color="auto"/>
        <w:left w:val="none" w:sz="0" w:space="0" w:color="auto"/>
        <w:bottom w:val="none" w:sz="0" w:space="0" w:color="auto"/>
        <w:right w:val="none" w:sz="0" w:space="0" w:color="auto"/>
      </w:divBdr>
    </w:div>
    <w:div w:id="464008379">
      <w:bodyDiv w:val="1"/>
      <w:marLeft w:val="0"/>
      <w:marRight w:val="0"/>
      <w:marTop w:val="0"/>
      <w:marBottom w:val="0"/>
      <w:divBdr>
        <w:top w:val="none" w:sz="0" w:space="0" w:color="auto"/>
        <w:left w:val="none" w:sz="0" w:space="0" w:color="auto"/>
        <w:bottom w:val="none" w:sz="0" w:space="0" w:color="auto"/>
        <w:right w:val="none" w:sz="0" w:space="0" w:color="auto"/>
      </w:divBdr>
    </w:div>
    <w:div w:id="464741146">
      <w:bodyDiv w:val="1"/>
      <w:marLeft w:val="0"/>
      <w:marRight w:val="0"/>
      <w:marTop w:val="0"/>
      <w:marBottom w:val="0"/>
      <w:divBdr>
        <w:top w:val="none" w:sz="0" w:space="0" w:color="auto"/>
        <w:left w:val="none" w:sz="0" w:space="0" w:color="auto"/>
        <w:bottom w:val="none" w:sz="0" w:space="0" w:color="auto"/>
        <w:right w:val="none" w:sz="0" w:space="0" w:color="auto"/>
      </w:divBdr>
    </w:div>
    <w:div w:id="465898338">
      <w:bodyDiv w:val="1"/>
      <w:marLeft w:val="0"/>
      <w:marRight w:val="0"/>
      <w:marTop w:val="0"/>
      <w:marBottom w:val="0"/>
      <w:divBdr>
        <w:top w:val="none" w:sz="0" w:space="0" w:color="auto"/>
        <w:left w:val="none" w:sz="0" w:space="0" w:color="auto"/>
        <w:bottom w:val="none" w:sz="0" w:space="0" w:color="auto"/>
        <w:right w:val="none" w:sz="0" w:space="0" w:color="auto"/>
      </w:divBdr>
    </w:div>
    <w:div w:id="473328814">
      <w:bodyDiv w:val="1"/>
      <w:marLeft w:val="0"/>
      <w:marRight w:val="0"/>
      <w:marTop w:val="0"/>
      <w:marBottom w:val="0"/>
      <w:divBdr>
        <w:top w:val="none" w:sz="0" w:space="0" w:color="auto"/>
        <w:left w:val="none" w:sz="0" w:space="0" w:color="auto"/>
        <w:bottom w:val="none" w:sz="0" w:space="0" w:color="auto"/>
        <w:right w:val="none" w:sz="0" w:space="0" w:color="auto"/>
      </w:divBdr>
    </w:div>
    <w:div w:id="491408014">
      <w:bodyDiv w:val="1"/>
      <w:marLeft w:val="0"/>
      <w:marRight w:val="0"/>
      <w:marTop w:val="0"/>
      <w:marBottom w:val="0"/>
      <w:divBdr>
        <w:top w:val="none" w:sz="0" w:space="0" w:color="auto"/>
        <w:left w:val="none" w:sz="0" w:space="0" w:color="auto"/>
        <w:bottom w:val="none" w:sz="0" w:space="0" w:color="auto"/>
        <w:right w:val="none" w:sz="0" w:space="0" w:color="auto"/>
      </w:divBdr>
    </w:div>
    <w:div w:id="493305508">
      <w:bodyDiv w:val="1"/>
      <w:marLeft w:val="0"/>
      <w:marRight w:val="0"/>
      <w:marTop w:val="0"/>
      <w:marBottom w:val="0"/>
      <w:divBdr>
        <w:top w:val="none" w:sz="0" w:space="0" w:color="auto"/>
        <w:left w:val="none" w:sz="0" w:space="0" w:color="auto"/>
        <w:bottom w:val="none" w:sz="0" w:space="0" w:color="auto"/>
        <w:right w:val="none" w:sz="0" w:space="0" w:color="auto"/>
      </w:divBdr>
    </w:div>
    <w:div w:id="502404776">
      <w:bodyDiv w:val="1"/>
      <w:marLeft w:val="0"/>
      <w:marRight w:val="0"/>
      <w:marTop w:val="0"/>
      <w:marBottom w:val="0"/>
      <w:divBdr>
        <w:top w:val="none" w:sz="0" w:space="0" w:color="auto"/>
        <w:left w:val="none" w:sz="0" w:space="0" w:color="auto"/>
        <w:bottom w:val="none" w:sz="0" w:space="0" w:color="auto"/>
        <w:right w:val="none" w:sz="0" w:space="0" w:color="auto"/>
      </w:divBdr>
    </w:div>
    <w:div w:id="526256455">
      <w:bodyDiv w:val="1"/>
      <w:marLeft w:val="0"/>
      <w:marRight w:val="0"/>
      <w:marTop w:val="0"/>
      <w:marBottom w:val="0"/>
      <w:divBdr>
        <w:top w:val="none" w:sz="0" w:space="0" w:color="auto"/>
        <w:left w:val="none" w:sz="0" w:space="0" w:color="auto"/>
        <w:bottom w:val="none" w:sz="0" w:space="0" w:color="auto"/>
        <w:right w:val="none" w:sz="0" w:space="0" w:color="auto"/>
      </w:divBdr>
    </w:div>
    <w:div w:id="540289870">
      <w:bodyDiv w:val="1"/>
      <w:marLeft w:val="0"/>
      <w:marRight w:val="0"/>
      <w:marTop w:val="0"/>
      <w:marBottom w:val="0"/>
      <w:divBdr>
        <w:top w:val="none" w:sz="0" w:space="0" w:color="auto"/>
        <w:left w:val="none" w:sz="0" w:space="0" w:color="auto"/>
        <w:bottom w:val="none" w:sz="0" w:space="0" w:color="auto"/>
        <w:right w:val="none" w:sz="0" w:space="0" w:color="auto"/>
      </w:divBdr>
    </w:div>
    <w:div w:id="550115851">
      <w:bodyDiv w:val="1"/>
      <w:marLeft w:val="0"/>
      <w:marRight w:val="0"/>
      <w:marTop w:val="0"/>
      <w:marBottom w:val="0"/>
      <w:divBdr>
        <w:top w:val="none" w:sz="0" w:space="0" w:color="auto"/>
        <w:left w:val="none" w:sz="0" w:space="0" w:color="auto"/>
        <w:bottom w:val="none" w:sz="0" w:space="0" w:color="auto"/>
        <w:right w:val="none" w:sz="0" w:space="0" w:color="auto"/>
      </w:divBdr>
    </w:div>
    <w:div w:id="560139600">
      <w:bodyDiv w:val="1"/>
      <w:marLeft w:val="0"/>
      <w:marRight w:val="0"/>
      <w:marTop w:val="0"/>
      <w:marBottom w:val="0"/>
      <w:divBdr>
        <w:top w:val="none" w:sz="0" w:space="0" w:color="auto"/>
        <w:left w:val="none" w:sz="0" w:space="0" w:color="auto"/>
        <w:bottom w:val="none" w:sz="0" w:space="0" w:color="auto"/>
        <w:right w:val="none" w:sz="0" w:space="0" w:color="auto"/>
      </w:divBdr>
    </w:div>
    <w:div w:id="631056211">
      <w:bodyDiv w:val="1"/>
      <w:marLeft w:val="0"/>
      <w:marRight w:val="0"/>
      <w:marTop w:val="0"/>
      <w:marBottom w:val="0"/>
      <w:divBdr>
        <w:top w:val="none" w:sz="0" w:space="0" w:color="auto"/>
        <w:left w:val="none" w:sz="0" w:space="0" w:color="auto"/>
        <w:bottom w:val="none" w:sz="0" w:space="0" w:color="auto"/>
        <w:right w:val="none" w:sz="0" w:space="0" w:color="auto"/>
      </w:divBdr>
    </w:div>
    <w:div w:id="677848550">
      <w:bodyDiv w:val="1"/>
      <w:marLeft w:val="0"/>
      <w:marRight w:val="0"/>
      <w:marTop w:val="0"/>
      <w:marBottom w:val="0"/>
      <w:divBdr>
        <w:top w:val="none" w:sz="0" w:space="0" w:color="auto"/>
        <w:left w:val="none" w:sz="0" w:space="0" w:color="auto"/>
        <w:bottom w:val="none" w:sz="0" w:space="0" w:color="auto"/>
        <w:right w:val="none" w:sz="0" w:space="0" w:color="auto"/>
      </w:divBdr>
    </w:div>
    <w:div w:id="690687692">
      <w:bodyDiv w:val="1"/>
      <w:marLeft w:val="0"/>
      <w:marRight w:val="0"/>
      <w:marTop w:val="0"/>
      <w:marBottom w:val="0"/>
      <w:divBdr>
        <w:top w:val="none" w:sz="0" w:space="0" w:color="auto"/>
        <w:left w:val="none" w:sz="0" w:space="0" w:color="auto"/>
        <w:bottom w:val="none" w:sz="0" w:space="0" w:color="auto"/>
        <w:right w:val="none" w:sz="0" w:space="0" w:color="auto"/>
      </w:divBdr>
    </w:div>
    <w:div w:id="696124522">
      <w:bodyDiv w:val="1"/>
      <w:marLeft w:val="0"/>
      <w:marRight w:val="0"/>
      <w:marTop w:val="0"/>
      <w:marBottom w:val="0"/>
      <w:divBdr>
        <w:top w:val="none" w:sz="0" w:space="0" w:color="auto"/>
        <w:left w:val="none" w:sz="0" w:space="0" w:color="auto"/>
        <w:bottom w:val="none" w:sz="0" w:space="0" w:color="auto"/>
        <w:right w:val="none" w:sz="0" w:space="0" w:color="auto"/>
      </w:divBdr>
    </w:div>
    <w:div w:id="747074650">
      <w:bodyDiv w:val="1"/>
      <w:marLeft w:val="0"/>
      <w:marRight w:val="0"/>
      <w:marTop w:val="0"/>
      <w:marBottom w:val="0"/>
      <w:divBdr>
        <w:top w:val="none" w:sz="0" w:space="0" w:color="auto"/>
        <w:left w:val="none" w:sz="0" w:space="0" w:color="auto"/>
        <w:bottom w:val="none" w:sz="0" w:space="0" w:color="auto"/>
        <w:right w:val="none" w:sz="0" w:space="0" w:color="auto"/>
      </w:divBdr>
    </w:div>
    <w:div w:id="757215061">
      <w:bodyDiv w:val="1"/>
      <w:marLeft w:val="0"/>
      <w:marRight w:val="0"/>
      <w:marTop w:val="0"/>
      <w:marBottom w:val="0"/>
      <w:divBdr>
        <w:top w:val="none" w:sz="0" w:space="0" w:color="auto"/>
        <w:left w:val="none" w:sz="0" w:space="0" w:color="auto"/>
        <w:bottom w:val="none" w:sz="0" w:space="0" w:color="auto"/>
        <w:right w:val="none" w:sz="0" w:space="0" w:color="auto"/>
      </w:divBdr>
    </w:div>
    <w:div w:id="761800931">
      <w:bodyDiv w:val="1"/>
      <w:marLeft w:val="0"/>
      <w:marRight w:val="0"/>
      <w:marTop w:val="0"/>
      <w:marBottom w:val="0"/>
      <w:divBdr>
        <w:top w:val="none" w:sz="0" w:space="0" w:color="auto"/>
        <w:left w:val="none" w:sz="0" w:space="0" w:color="auto"/>
        <w:bottom w:val="none" w:sz="0" w:space="0" w:color="auto"/>
        <w:right w:val="none" w:sz="0" w:space="0" w:color="auto"/>
      </w:divBdr>
    </w:div>
    <w:div w:id="827868032">
      <w:bodyDiv w:val="1"/>
      <w:marLeft w:val="0"/>
      <w:marRight w:val="0"/>
      <w:marTop w:val="0"/>
      <w:marBottom w:val="0"/>
      <w:divBdr>
        <w:top w:val="none" w:sz="0" w:space="0" w:color="auto"/>
        <w:left w:val="none" w:sz="0" w:space="0" w:color="auto"/>
        <w:bottom w:val="none" w:sz="0" w:space="0" w:color="auto"/>
        <w:right w:val="none" w:sz="0" w:space="0" w:color="auto"/>
      </w:divBdr>
    </w:div>
    <w:div w:id="839076485">
      <w:bodyDiv w:val="1"/>
      <w:marLeft w:val="0"/>
      <w:marRight w:val="0"/>
      <w:marTop w:val="0"/>
      <w:marBottom w:val="0"/>
      <w:divBdr>
        <w:top w:val="none" w:sz="0" w:space="0" w:color="auto"/>
        <w:left w:val="none" w:sz="0" w:space="0" w:color="auto"/>
        <w:bottom w:val="none" w:sz="0" w:space="0" w:color="auto"/>
        <w:right w:val="none" w:sz="0" w:space="0" w:color="auto"/>
      </w:divBdr>
    </w:div>
    <w:div w:id="881133078">
      <w:bodyDiv w:val="1"/>
      <w:marLeft w:val="0"/>
      <w:marRight w:val="0"/>
      <w:marTop w:val="0"/>
      <w:marBottom w:val="0"/>
      <w:divBdr>
        <w:top w:val="none" w:sz="0" w:space="0" w:color="auto"/>
        <w:left w:val="none" w:sz="0" w:space="0" w:color="auto"/>
        <w:bottom w:val="none" w:sz="0" w:space="0" w:color="auto"/>
        <w:right w:val="none" w:sz="0" w:space="0" w:color="auto"/>
      </w:divBdr>
    </w:div>
    <w:div w:id="891576796">
      <w:bodyDiv w:val="1"/>
      <w:marLeft w:val="0"/>
      <w:marRight w:val="0"/>
      <w:marTop w:val="0"/>
      <w:marBottom w:val="0"/>
      <w:divBdr>
        <w:top w:val="none" w:sz="0" w:space="0" w:color="auto"/>
        <w:left w:val="none" w:sz="0" w:space="0" w:color="auto"/>
        <w:bottom w:val="none" w:sz="0" w:space="0" w:color="auto"/>
        <w:right w:val="none" w:sz="0" w:space="0" w:color="auto"/>
      </w:divBdr>
    </w:div>
    <w:div w:id="902525096">
      <w:bodyDiv w:val="1"/>
      <w:marLeft w:val="0"/>
      <w:marRight w:val="0"/>
      <w:marTop w:val="0"/>
      <w:marBottom w:val="0"/>
      <w:divBdr>
        <w:top w:val="none" w:sz="0" w:space="0" w:color="auto"/>
        <w:left w:val="none" w:sz="0" w:space="0" w:color="auto"/>
        <w:bottom w:val="none" w:sz="0" w:space="0" w:color="auto"/>
        <w:right w:val="none" w:sz="0" w:space="0" w:color="auto"/>
      </w:divBdr>
    </w:div>
    <w:div w:id="904880125">
      <w:bodyDiv w:val="1"/>
      <w:marLeft w:val="0"/>
      <w:marRight w:val="0"/>
      <w:marTop w:val="0"/>
      <w:marBottom w:val="0"/>
      <w:divBdr>
        <w:top w:val="none" w:sz="0" w:space="0" w:color="auto"/>
        <w:left w:val="none" w:sz="0" w:space="0" w:color="auto"/>
        <w:bottom w:val="none" w:sz="0" w:space="0" w:color="auto"/>
        <w:right w:val="none" w:sz="0" w:space="0" w:color="auto"/>
      </w:divBdr>
    </w:div>
    <w:div w:id="920715587">
      <w:bodyDiv w:val="1"/>
      <w:marLeft w:val="0"/>
      <w:marRight w:val="0"/>
      <w:marTop w:val="0"/>
      <w:marBottom w:val="0"/>
      <w:divBdr>
        <w:top w:val="none" w:sz="0" w:space="0" w:color="auto"/>
        <w:left w:val="none" w:sz="0" w:space="0" w:color="auto"/>
        <w:bottom w:val="none" w:sz="0" w:space="0" w:color="auto"/>
        <w:right w:val="none" w:sz="0" w:space="0" w:color="auto"/>
      </w:divBdr>
    </w:div>
    <w:div w:id="946426280">
      <w:bodyDiv w:val="1"/>
      <w:marLeft w:val="0"/>
      <w:marRight w:val="0"/>
      <w:marTop w:val="0"/>
      <w:marBottom w:val="0"/>
      <w:divBdr>
        <w:top w:val="none" w:sz="0" w:space="0" w:color="auto"/>
        <w:left w:val="none" w:sz="0" w:space="0" w:color="auto"/>
        <w:bottom w:val="none" w:sz="0" w:space="0" w:color="auto"/>
        <w:right w:val="none" w:sz="0" w:space="0" w:color="auto"/>
      </w:divBdr>
    </w:div>
    <w:div w:id="946695726">
      <w:bodyDiv w:val="1"/>
      <w:marLeft w:val="0"/>
      <w:marRight w:val="0"/>
      <w:marTop w:val="0"/>
      <w:marBottom w:val="0"/>
      <w:divBdr>
        <w:top w:val="none" w:sz="0" w:space="0" w:color="auto"/>
        <w:left w:val="none" w:sz="0" w:space="0" w:color="auto"/>
        <w:bottom w:val="none" w:sz="0" w:space="0" w:color="auto"/>
        <w:right w:val="none" w:sz="0" w:space="0" w:color="auto"/>
      </w:divBdr>
    </w:div>
    <w:div w:id="957951078">
      <w:bodyDiv w:val="1"/>
      <w:marLeft w:val="0"/>
      <w:marRight w:val="0"/>
      <w:marTop w:val="0"/>
      <w:marBottom w:val="0"/>
      <w:divBdr>
        <w:top w:val="none" w:sz="0" w:space="0" w:color="auto"/>
        <w:left w:val="none" w:sz="0" w:space="0" w:color="auto"/>
        <w:bottom w:val="none" w:sz="0" w:space="0" w:color="auto"/>
        <w:right w:val="none" w:sz="0" w:space="0" w:color="auto"/>
      </w:divBdr>
    </w:div>
    <w:div w:id="992219568">
      <w:bodyDiv w:val="1"/>
      <w:marLeft w:val="0"/>
      <w:marRight w:val="0"/>
      <w:marTop w:val="0"/>
      <w:marBottom w:val="0"/>
      <w:divBdr>
        <w:top w:val="none" w:sz="0" w:space="0" w:color="auto"/>
        <w:left w:val="none" w:sz="0" w:space="0" w:color="auto"/>
        <w:bottom w:val="none" w:sz="0" w:space="0" w:color="auto"/>
        <w:right w:val="none" w:sz="0" w:space="0" w:color="auto"/>
      </w:divBdr>
    </w:div>
    <w:div w:id="1015378036">
      <w:bodyDiv w:val="1"/>
      <w:marLeft w:val="0"/>
      <w:marRight w:val="0"/>
      <w:marTop w:val="0"/>
      <w:marBottom w:val="0"/>
      <w:divBdr>
        <w:top w:val="none" w:sz="0" w:space="0" w:color="auto"/>
        <w:left w:val="none" w:sz="0" w:space="0" w:color="auto"/>
        <w:bottom w:val="none" w:sz="0" w:space="0" w:color="auto"/>
        <w:right w:val="none" w:sz="0" w:space="0" w:color="auto"/>
      </w:divBdr>
    </w:div>
    <w:div w:id="1054306368">
      <w:bodyDiv w:val="1"/>
      <w:marLeft w:val="0"/>
      <w:marRight w:val="0"/>
      <w:marTop w:val="0"/>
      <w:marBottom w:val="0"/>
      <w:divBdr>
        <w:top w:val="none" w:sz="0" w:space="0" w:color="auto"/>
        <w:left w:val="none" w:sz="0" w:space="0" w:color="auto"/>
        <w:bottom w:val="none" w:sz="0" w:space="0" w:color="auto"/>
        <w:right w:val="none" w:sz="0" w:space="0" w:color="auto"/>
      </w:divBdr>
    </w:div>
    <w:div w:id="1085878098">
      <w:bodyDiv w:val="1"/>
      <w:marLeft w:val="0"/>
      <w:marRight w:val="0"/>
      <w:marTop w:val="0"/>
      <w:marBottom w:val="0"/>
      <w:divBdr>
        <w:top w:val="none" w:sz="0" w:space="0" w:color="auto"/>
        <w:left w:val="none" w:sz="0" w:space="0" w:color="auto"/>
        <w:bottom w:val="none" w:sz="0" w:space="0" w:color="auto"/>
        <w:right w:val="none" w:sz="0" w:space="0" w:color="auto"/>
      </w:divBdr>
    </w:div>
    <w:div w:id="1118723935">
      <w:bodyDiv w:val="1"/>
      <w:marLeft w:val="0"/>
      <w:marRight w:val="0"/>
      <w:marTop w:val="0"/>
      <w:marBottom w:val="0"/>
      <w:divBdr>
        <w:top w:val="none" w:sz="0" w:space="0" w:color="auto"/>
        <w:left w:val="none" w:sz="0" w:space="0" w:color="auto"/>
        <w:bottom w:val="none" w:sz="0" w:space="0" w:color="auto"/>
        <w:right w:val="none" w:sz="0" w:space="0" w:color="auto"/>
      </w:divBdr>
    </w:div>
    <w:div w:id="1171601786">
      <w:bodyDiv w:val="1"/>
      <w:marLeft w:val="0"/>
      <w:marRight w:val="0"/>
      <w:marTop w:val="0"/>
      <w:marBottom w:val="0"/>
      <w:divBdr>
        <w:top w:val="none" w:sz="0" w:space="0" w:color="auto"/>
        <w:left w:val="none" w:sz="0" w:space="0" w:color="auto"/>
        <w:bottom w:val="none" w:sz="0" w:space="0" w:color="auto"/>
        <w:right w:val="none" w:sz="0" w:space="0" w:color="auto"/>
      </w:divBdr>
    </w:div>
    <w:div w:id="1194418054">
      <w:bodyDiv w:val="1"/>
      <w:marLeft w:val="0"/>
      <w:marRight w:val="0"/>
      <w:marTop w:val="0"/>
      <w:marBottom w:val="0"/>
      <w:divBdr>
        <w:top w:val="none" w:sz="0" w:space="0" w:color="auto"/>
        <w:left w:val="none" w:sz="0" w:space="0" w:color="auto"/>
        <w:bottom w:val="none" w:sz="0" w:space="0" w:color="auto"/>
        <w:right w:val="none" w:sz="0" w:space="0" w:color="auto"/>
      </w:divBdr>
    </w:div>
    <w:div w:id="1314212039">
      <w:bodyDiv w:val="1"/>
      <w:marLeft w:val="0"/>
      <w:marRight w:val="0"/>
      <w:marTop w:val="0"/>
      <w:marBottom w:val="0"/>
      <w:divBdr>
        <w:top w:val="none" w:sz="0" w:space="0" w:color="auto"/>
        <w:left w:val="none" w:sz="0" w:space="0" w:color="auto"/>
        <w:bottom w:val="none" w:sz="0" w:space="0" w:color="auto"/>
        <w:right w:val="none" w:sz="0" w:space="0" w:color="auto"/>
      </w:divBdr>
    </w:div>
    <w:div w:id="1354187398">
      <w:bodyDiv w:val="1"/>
      <w:marLeft w:val="0"/>
      <w:marRight w:val="0"/>
      <w:marTop w:val="0"/>
      <w:marBottom w:val="0"/>
      <w:divBdr>
        <w:top w:val="none" w:sz="0" w:space="0" w:color="auto"/>
        <w:left w:val="none" w:sz="0" w:space="0" w:color="auto"/>
        <w:bottom w:val="none" w:sz="0" w:space="0" w:color="auto"/>
        <w:right w:val="none" w:sz="0" w:space="0" w:color="auto"/>
      </w:divBdr>
    </w:div>
    <w:div w:id="1359546362">
      <w:bodyDiv w:val="1"/>
      <w:marLeft w:val="0"/>
      <w:marRight w:val="0"/>
      <w:marTop w:val="0"/>
      <w:marBottom w:val="0"/>
      <w:divBdr>
        <w:top w:val="none" w:sz="0" w:space="0" w:color="auto"/>
        <w:left w:val="none" w:sz="0" w:space="0" w:color="auto"/>
        <w:bottom w:val="none" w:sz="0" w:space="0" w:color="auto"/>
        <w:right w:val="none" w:sz="0" w:space="0" w:color="auto"/>
      </w:divBdr>
    </w:div>
    <w:div w:id="1366519205">
      <w:bodyDiv w:val="1"/>
      <w:marLeft w:val="0"/>
      <w:marRight w:val="0"/>
      <w:marTop w:val="0"/>
      <w:marBottom w:val="0"/>
      <w:divBdr>
        <w:top w:val="none" w:sz="0" w:space="0" w:color="auto"/>
        <w:left w:val="none" w:sz="0" w:space="0" w:color="auto"/>
        <w:bottom w:val="none" w:sz="0" w:space="0" w:color="auto"/>
        <w:right w:val="none" w:sz="0" w:space="0" w:color="auto"/>
      </w:divBdr>
    </w:div>
    <w:div w:id="1380058322">
      <w:bodyDiv w:val="1"/>
      <w:marLeft w:val="0"/>
      <w:marRight w:val="0"/>
      <w:marTop w:val="0"/>
      <w:marBottom w:val="0"/>
      <w:divBdr>
        <w:top w:val="none" w:sz="0" w:space="0" w:color="auto"/>
        <w:left w:val="none" w:sz="0" w:space="0" w:color="auto"/>
        <w:bottom w:val="none" w:sz="0" w:space="0" w:color="auto"/>
        <w:right w:val="none" w:sz="0" w:space="0" w:color="auto"/>
      </w:divBdr>
    </w:div>
    <w:div w:id="1386952648">
      <w:bodyDiv w:val="1"/>
      <w:marLeft w:val="0"/>
      <w:marRight w:val="0"/>
      <w:marTop w:val="0"/>
      <w:marBottom w:val="0"/>
      <w:divBdr>
        <w:top w:val="none" w:sz="0" w:space="0" w:color="auto"/>
        <w:left w:val="none" w:sz="0" w:space="0" w:color="auto"/>
        <w:bottom w:val="none" w:sz="0" w:space="0" w:color="auto"/>
        <w:right w:val="none" w:sz="0" w:space="0" w:color="auto"/>
      </w:divBdr>
    </w:div>
    <w:div w:id="1432968941">
      <w:bodyDiv w:val="1"/>
      <w:marLeft w:val="0"/>
      <w:marRight w:val="0"/>
      <w:marTop w:val="0"/>
      <w:marBottom w:val="0"/>
      <w:divBdr>
        <w:top w:val="none" w:sz="0" w:space="0" w:color="auto"/>
        <w:left w:val="none" w:sz="0" w:space="0" w:color="auto"/>
        <w:bottom w:val="none" w:sz="0" w:space="0" w:color="auto"/>
        <w:right w:val="none" w:sz="0" w:space="0" w:color="auto"/>
      </w:divBdr>
    </w:div>
    <w:div w:id="1442724915">
      <w:bodyDiv w:val="1"/>
      <w:marLeft w:val="0"/>
      <w:marRight w:val="0"/>
      <w:marTop w:val="0"/>
      <w:marBottom w:val="0"/>
      <w:divBdr>
        <w:top w:val="none" w:sz="0" w:space="0" w:color="auto"/>
        <w:left w:val="none" w:sz="0" w:space="0" w:color="auto"/>
        <w:bottom w:val="none" w:sz="0" w:space="0" w:color="auto"/>
        <w:right w:val="none" w:sz="0" w:space="0" w:color="auto"/>
      </w:divBdr>
    </w:div>
    <w:div w:id="1502043763">
      <w:bodyDiv w:val="1"/>
      <w:marLeft w:val="0"/>
      <w:marRight w:val="0"/>
      <w:marTop w:val="0"/>
      <w:marBottom w:val="0"/>
      <w:divBdr>
        <w:top w:val="none" w:sz="0" w:space="0" w:color="auto"/>
        <w:left w:val="none" w:sz="0" w:space="0" w:color="auto"/>
        <w:bottom w:val="none" w:sz="0" w:space="0" w:color="auto"/>
        <w:right w:val="none" w:sz="0" w:space="0" w:color="auto"/>
      </w:divBdr>
    </w:div>
    <w:div w:id="1559515927">
      <w:bodyDiv w:val="1"/>
      <w:marLeft w:val="0"/>
      <w:marRight w:val="0"/>
      <w:marTop w:val="0"/>
      <w:marBottom w:val="0"/>
      <w:divBdr>
        <w:top w:val="none" w:sz="0" w:space="0" w:color="auto"/>
        <w:left w:val="none" w:sz="0" w:space="0" w:color="auto"/>
        <w:bottom w:val="none" w:sz="0" w:space="0" w:color="auto"/>
        <w:right w:val="none" w:sz="0" w:space="0" w:color="auto"/>
      </w:divBdr>
    </w:div>
    <w:div w:id="1568302691">
      <w:bodyDiv w:val="1"/>
      <w:marLeft w:val="0"/>
      <w:marRight w:val="0"/>
      <w:marTop w:val="0"/>
      <w:marBottom w:val="0"/>
      <w:divBdr>
        <w:top w:val="none" w:sz="0" w:space="0" w:color="auto"/>
        <w:left w:val="none" w:sz="0" w:space="0" w:color="auto"/>
        <w:bottom w:val="none" w:sz="0" w:space="0" w:color="auto"/>
        <w:right w:val="none" w:sz="0" w:space="0" w:color="auto"/>
      </w:divBdr>
    </w:div>
    <w:div w:id="1589844789">
      <w:bodyDiv w:val="1"/>
      <w:marLeft w:val="0"/>
      <w:marRight w:val="0"/>
      <w:marTop w:val="0"/>
      <w:marBottom w:val="0"/>
      <w:divBdr>
        <w:top w:val="none" w:sz="0" w:space="0" w:color="auto"/>
        <w:left w:val="none" w:sz="0" w:space="0" w:color="auto"/>
        <w:bottom w:val="none" w:sz="0" w:space="0" w:color="auto"/>
        <w:right w:val="none" w:sz="0" w:space="0" w:color="auto"/>
      </w:divBdr>
    </w:div>
    <w:div w:id="1625967342">
      <w:bodyDiv w:val="1"/>
      <w:marLeft w:val="0"/>
      <w:marRight w:val="0"/>
      <w:marTop w:val="0"/>
      <w:marBottom w:val="0"/>
      <w:divBdr>
        <w:top w:val="none" w:sz="0" w:space="0" w:color="auto"/>
        <w:left w:val="none" w:sz="0" w:space="0" w:color="auto"/>
        <w:bottom w:val="none" w:sz="0" w:space="0" w:color="auto"/>
        <w:right w:val="none" w:sz="0" w:space="0" w:color="auto"/>
      </w:divBdr>
    </w:div>
    <w:div w:id="1627076623">
      <w:bodyDiv w:val="1"/>
      <w:marLeft w:val="0"/>
      <w:marRight w:val="0"/>
      <w:marTop w:val="0"/>
      <w:marBottom w:val="0"/>
      <w:divBdr>
        <w:top w:val="none" w:sz="0" w:space="0" w:color="auto"/>
        <w:left w:val="none" w:sz="0" w:space="0" w:color="auto"/>
        <w:bottom w:val="none" w:sz="0" w:space="0" w:color="auto"/>
        <w:right w:val="none" w:sz="0" w:space="0" w:color="auto"/>
      </w:divBdr>
    </w:div>
    <w:div w:id="1692338173">
      <w:bodyDiv w:val="1"/>
      <w:marLeft w:val="0"/>
      <w:marRight w:val="0"/>
      <w:marTop w:val="0"/>
      <w:marBottom w:val="0"/>
      <w:divBdr>
        <w:top w:val="none" w:sz="0" w:space="0" w:color="auto"/>
        <w:left w:val="none" w:sz="0" w:space="0" w:color="auto"/>
        <w:bottom w:val="none" w:sz="0" w:space="0" w:color="auto"/>
        <w:right w:val="none" w:sz="0" w:space="0" w:color="auto"/>
      </w:divBdr>
    </w:div>
    <w:div w:id="1781870234">
      <w:bodyDiv w:val="1"/>
      <w:marLeft w:val="0"/>
      <w:marRight w:val="0"/>
      <w:marTop w:val="0"/>
      <w:marBottom w:val="0"/>
      <w:divBdr>
        <w:top w:val="none" w:sz="0" w:space="0" w:color="auto"/>
        <w:left w:val="none" w:sz="0" w:space="0" w:color="auto"/>
        <w:bottom w:val="none" w:sz="0" w:space="0" w:color="auto"/>
        <w:right w:val="none" w:sz="0" w:space="0" w:color="auto"/>
      </w:divBdr>
    </w:div>
    <w:div w:id="1889106131">
      <w:bodyDiv w:val="1"/>
      <w:marLeft w:val="0"/>
      <w:marRight w:val="0"/>
      <w:marTop w:val="0"/>
      <w:marBottom w:val="0"/>
      <w:divBdr>
        <w:top w:val="none" w:sz="0" w:space="0" w:color="auto"/>
        <w:left w:val="none" w:sz="0" w:space="0" w:color="auto"/>
        <w:bottom w:val="none" w:sz="0" w:space="0" w:color="auto"/>
        <w:right w:val="none" w:sz="0" w:space="0" w:color="auto"/>
      </w:divBdr>
    </w:div>
    <w:div w:id="1894391004">
      <w:bodyDiv w:val="1"/>
      <w:marLeft w:val="0"/>
      <w:marRight w:val="0"/>
      <w:marTop w:val="0"/>
      <w:marBottom w:val="0"/>
      <w:divBdr>
        <w:top w:val="none" w:sz="0" w:space="0" w:color="auto"/>
        <w:left w:val="none" w:sz="0" w:space="0" w:color="auto"/>
        <w:bottom w:val="none" w:sz="0" w:space="0" w:color="auto"/>
        <w:right w:val="none" w:sz="0" w:space="0" w:color="auto"/>
      </w:divBdr>
    </w:div>
    <w:div w:id="1897428371">
      <w:bodyDiv w:val="1"/>
      <w:marLeft w:val="0"/>
      <w:marRight w:val="0"/>
      <w:marTop w:val="0"/>
      <w:marBottom w:val="0"/>
      <w:divBdr>
        <w:top w:val="none" w:sz="0" w:space="0" w:color="auto"/>
        <w:left w:val="none" w:sz="0" w:space="0" w:color="auto"/>
        <w:bottom w:val="none" w:sz="0" w:space="0" w:color="auto"/>
        <w:right w:val="none" w:sz="0" w:space="0" w:color="auto"/>
      </w:divBdr>
    </w:div>
    <w:div w:id="1911693987">
      <w:bodyDiv w:val="1"/>
      <w:marLeft w:val="0"/>
      <w:marRight w:val="0"/>
      <w:marTop w:val="0"/>
      <w:marBottom w:val="0"/>
      <w:divBdr>
        <w:top w:val="none" w:sz="0" w:space="0" w:color="auto"/>
        <w:left w:val="none" w:sz="0" w:space="0" w:color="auto"/>
        <w:bottom w:val="none" w:sz="0" w:space="0" w:color="auto"/>
        <w:right w:val="none" w:sz="0" w:space="0" w:color="auto"/>
      </w:divBdr>
    </w:div>
    <w:div w:id="1975286082">
      <w:bodyDiv w:val="1"/>
      <w:marLeft w:val="0"/>
      <w:marRight w:val="0"/>
      <w:marTop w:val="0"/>
      <w:marBottom w:val="0"/>
      <w:divBdr>
        <w:top w:val="none" w:sz="0" w:space="0" w:color="auto"/>
        <w:left w:val="none" w:sz="0" w:space="0" w:color="auto"/>
        <w:bottom w:val="none" w:sz="0" w:space="0" w:color="auto"/>
        <w:right w:val="none" w:sz="0" w:space="0" w:color="auto"/>
      </w:divBdr>
    </w:div>
    <w:div w:id="2013487393">
      <w:bodyDiv w:val="1"/>
      <w:marLeft w:val="0"/>
      <w:marRight w:val="0"/>
      <w:marTop w:val="0"/>
      <w:marBottom w:val="0"/>
      <w:divBdr>
        <w:top w:val="none" w:sz="0" w:space="0" w:color="auto"/>
        <w:left w:val="none" w:sz="0" w:space="0" w:color="auto"/>
        <w:bottom w:val="none" w:sz="0" w:space="0" w:color="auto"/>
        <w:right w:val="none" w:sz="0" w:space="0" w:color="auto"/>
      </w:divBdr>
    </w:div>
    <w:div w:id="2017071909">
      <w:bodyDiv w:val="1"/>
      <w:marLeft w:val="0"/>
      <w:marRight w:val="0"/>
      <w:marTop w:val="0"/>
      <w:marBottom w:val="0"/>
      <w:divBdr>
        <w:top w:val="none" w:sz="0" w:space="0" w:color="auto"/>
        <w:left w:val="none" w:sz="0" w:space="0" w:color="auto"/>
        <w:bottom w:val="none" w:sz="0" w:space="0" w:color="auto"/>
        <w:right w:val="none" w:sz="0" w:space="0" w:color="auto"/>
      </w:divBdr>
    </w:div>
    <w:div w:id="2032995630">
      <w:bodyDiv w:val="1"/>
      <w:marLeft w:val="0"/>
      <w:marRight w:val="0"/>
      <w:marTop w:val="0"/>
      <w:marBottom w:val="0"/>
      <w:divBdr>
        <w:top w:val="none" w:sz="0" w:space="0" w:color="auto"/>
        <w:left w:val="none" w:sz="0" w:space="0" w:color="auto"/>
        <w:bottom w:val="none" w:sz="0" w:space="0" w:color="auto"/>
        <w:right w:val="none" w:sz="0" w:space="0" w:color="auto"/>
      </w:divBdr>
    </w:div>
    <w:div w:id="2058041475">
      <w:bodyDiv w:val="1"/>
      <w:marLeft w:val="0"/>
      <w:marRight w:val="0"/>
      <w:marTop w:val="0"/>
      <w:marBottom w:val="0"/>
      <w:divBdr>
        <w:top w:val="none" w:sz="0" w:space="0" w:color="auto"/>
        <w:left w:val="none" w:sz="0" w:space="0" w:color="auto"/>
        <w:bottom w:val="none" w:sz="0" w:space="0" w:color="auto"/>
        <w:right w:val="none" w:sz="0" w:space="0" w:color="auto"/>
      </w:divBdr>
    </w:div>
    <w:div w:id="2062895351">
      <w:bodyDiv w:val="1"/>
      <w:marLeft w:val="0"/>
      <w:marRight w:val="0"/>
      <w:marTop w:val="0"/>
      <w:marBottom w:val="0"/>
      <w:divBdr>
        <w:top w:val="none" w:sz="0" w:space="0" w:color="auto"/>
        <w:left w:val="none" w:sz="0" w:space="0" w:color="auto"/>
        <w:bottom w:val="none" w:sz="0" w:space="0" w:color="auto"/>
        <w:right w:val="none" w:sz="0" w:space="0" w:color="auto"/>
      </w:divBdr>
    </w:div>
    <w:div w:id="2070029811">
      <w:bodyDiv w:val="1"/>
      <w:marLeft w:val="0"/>
      <w:marRight w:val="0"/>
      <w:marTop w:val="0"/>
      <w:marBottom w:val="0"/>
      <w:divBdr>
        <w:top w:val="none" w:sz="0" w:space="0" w:color="auto"/>
        <w:left w:val="none" w:sz="0" w:space="0" w:color="auto"/>
        <w:bottom w:val="none" w:sz="0" w:space="0" w:color="auto"/>
        <w:right w:val="none" w:sz="0" w:space="0" w:color="auto"/>
      </w:divBdr>
    </w:div>
    <w:div w:id="2079590553">
      <w:bodyDiv w:val="1"/>
      <w:marLeft w:val="0"/>
      <w:marRight w:val="0"/>
      <w:marTop w:val="0"/>
      <w:marBottom w:val="0"/>
      <w:divBdr>
        <w:top w:val="none" w:sz="0" w:space="0" w:color="auto"/>
        <w:left w:val="none" w:sz="0" w:space="0" w:color="auto"/>
        <w:bottom w:val="none" w:sz="0" w:space="0" w:color="auto"/>
        <w:right w:val="none" w:sz="0" w:space="0" w:color="auto"/>
      </w:divBdr>
    </w:div>
    <w:div w:id="2102526414">
      <w:bodyDiv w:val="1"/>
      <w:marLeft w:val="0"/>
      <w:marRight w:val="0"/>
      <w:marTop w:val="0"/>
      <w:marBottom w:val="0"/>
      <w:divBdr>
        <w:top w:val="none" w:sz="0" w:space="0" w:color="auto"/>
        <w:left w:val="none" w:sz="0" w:space="0" w:color="auto"/>
        <w:bottom w:val="none" w:sz="0" w:space="0" w:color="auto"/>
        <w:right w:val="none" w:sz="0" w:space="0" w:color="auto"/>
      </w:divBdr>
    </w:div>
    <w:div w:id="2144686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42841E-DBCA-4A33-A423-833676BC5C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2269</Words>
  <Characters>12936</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15175</CharactersWithSpaces>
  <SharedDoc>false</SharedDoc>
  <HyperlinkBase/>
  <HLinks>
    <vt:vector size="18" baseType="variant">
      <vt:variant>
        <vt:i4>1048592</vt:i4>
      </vt:variant>
      <vt:variant>
        <vt:i4>363</vt:i4>
      </vt:variant>
      <vt:variant>
        <vt:i4>0</vt:i4>
      </vt:variant>
      <vt:variant>
        <vt:i4>5</vt:i4>
      </vt:variant>
      <vt:variant>
        <vt:lpwstr>\dev\null</vt:lpwstr>
      </vt:variant>
      <vt:variant>
        <vt:lpwstr/>
      </vt:variant>
      <vt:variant>
        <vt:i4>1048592</vt:i4>
      </vt:variant>
      <vt:variant>
        <vt:i4>360</vt:i4>
      </vt:variant>
      <vt:variant>
        <vt:i4>0</vt:i4>
      </vt:variant>
      <vt:variant>
        <vt:i4>5</vt:i4>
      </vt:variant>
      <vt:variant>
        <vt:lpwstr>\dev\null</vt:lpwstr>
      </vt:variant>
      <vt:variant>
        <vt:lpwstr/>
      </vt:variant>
      <vt:variant>
        <vt:i4>2293763</vt:i4>
      </vt:variant>
      <vt:variant>
        <vt:i4>357</vt:i4>
      </vt:variant>
      <vt:variant>
        <vt:i4>0</vt:i4>
      </vt:variant>
      <vt:variant>
        <vt:i4>5</vt:i4>
      </vt:variant>
      <vt:variant>
        <vt:lpwstr>http://openid.net/specs/openid-connect-core-1_0.html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Kahn, Jason D. (Fed)</cp:lastModifiedBy>
  <cp:revision>4</cp:revision>
  <dcterms:created xsi:type="dcterms:W3CDTF">2023-11-16T23:22:00Z</dcterms:created>
  <dcterms:modified xsi:type="dcterms:W3CDTF">2023-11-16T23:22:00Z</dcterms:modified>
</cp:coreProperties>
</file>